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55708" w14:textId="1BDB67D7" w:rsidR="00024449" w:rsidRDefault="00024449" w:rsidP="00024449">
      <w:pPr>
        <w:keepNext/>
        <w:pBdr>
          <w:bottom w:val="single" w:sz="4" w:space="1" w:color="auto"/>
        </w:pBdr>
        <w:tabs>
          <w:tab w:val="right" w:pos="9639"/>
        </w:tabs>
        <w:spacing w:after="0"/>
        <w:outlineLvl w:val="0"/>
        <w:rPr>
          <w:rFonts w:ascii="Arial" w:hAnsi="Arial" w:cs="Arial"/>
          <w:b/>
          <w:sz w:val="24"/>
          <w:lang w:eastAsia="zh-CN"/>
        </w:rPr>
      </w:pPr>
      <w:bookmarkStart w:id="0"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53</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S5-2</w:t>
      </w:r>
      <w:r>
        <w:rPr>
          <w:rFonts w:ascii="Arial" w:hAnsi="Arial" w:cs="Arial"/>
          <w:b/>
          <w:bCs/>
          <w:noProof/>
          <w:sz w:val="24"/>
        </w:rPr>
        <w:t>40</w:t>
      </w:r>
      <w:r w:rsidR="003F1AAC">
        <w:rPr>
          <w:rFonts w:ascii="Arial" w:hAnsi="Arial" w:cs="Arial"/>
          <w:b/>
          <w:bCs/>
          <w:noProof/>
          <w:sz w:val="24"/>
        </w:rPr>
        <w:t>805</w:t>
      </w:r>
    </w:p>
    <w:p w14:paraId="28D8B6A8" w14:textId="77777777" w:rsidR="00024449" w:rsidRDefault="00024449" w:rsidP="00024449">
      <w:pPr>
        <w:keepNext/>
        <w:pBdr>
          <w:bottom w:val="single" w:sz="4" w:space="1" w:color="auto"/>
        </w:pBdr>
        <w:tabs>
          <w:tab w:val="right" w:pos="9639"/>
        </w:tabs>
        <w:spacing w:after="0"/>
        <w:outlineLvl w:val="0"/>
        <w:rPr>
          <w:rFonts w:ascii="Arial" w:hAnsi="Arial" w:cs="Arial"/>
          <w:b/>
          <w:noProof/>
          <w:sz w:val="24"/>
        </w:rPr>
      </w:pPr>
      <w:r w:rsidRPr="00DA7931">
        <w:rPr>
          <w:rFonts w:ascii="Arial" w:hAnsi="Arial" w:cs="Arial"/>
          <w:b/>
          <w:noProof/>
          <w:sz w:val="24"/>
        </w:rPr>
        <w:t>Sevilla, Spain, 29 January - 02 February 2024</w:t>
      </w:r>
    </w:p>
    <w:p w14:paraId="5E93D5DF" w14:textId="7B05D107" w:rsidR="002861AF" w:rsidRDefault="002861AF" w:rsidP="002861AF">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r w:rsidR="00086DED">
        <w:rPr>
          <w:rFonts w:ascii="Arial" w:hAnsi="Arial"/>
          <w:b/>
          <w:lang w:val="en-US"/>
        </w:rPr>
        <w:t>, Ericsson</w:t>
      </w:r>
      <w:r w:rsidR="003F1AAC">
        <w:rPr>
          <w:rFonts w:ascii="Arial" w:hAnsi="Arial"/>
          <w:b/>
          <w:lang w:val="en-US"/>
        </w:rPr>
        <w:t>, INTEL, NEC,</w:t>
      </w:r>
      <w:r w:rsidR="00B64E13" w:rsidRPr="00B64E13">
        <w:rPr>
          <w:rFonts w:ascii="Arial" w:hAnsi="Arial"/>
          <w:b/>
          <w:lang w:val="en-US"/>
        </w:rPr>
        <w:t xml:space="preserve"> Ericsson France</w:t>
      </w:r>
    </w:p>
    <w:bookmarkEnd w:id="0"/>
    <w:p w14:paraId="6880BDC0" w14:textId="38325747" w:rsidR="002861AF" w:rsidRPr="00DE5FEC" w:rsidRDefault="002861AF" w:rsidP="002861AF">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t xml:space="preserve">Input to </w:t>
      </w:r>
      <w:proofErr w:type="spellStart"/>
      <w:r>
        <w:rPr>
          <w:rFonts w:ascii="Arial" w:hAnsi="Arial" w:cs="Arial"/>
          <w:b/>
        </w:rPr>
        <w:t>DraftCR</w:t>
      </w:r>
      <w:proofErr w:type="spellEnd"/>
      <w:r>
        <w:rPr>
          <w:rFonts w:ascii="Arial" w:hAnsi="Arial" w:cs="Arial"/>
          <w:b/>
        </w:rPr>
        <w:t xml:space="preserve"> 28.105 </w:t>
      </w:r>
      <w:r w:rsidR="0068084F">
        <w:rPr>
          <w:rFonts w:ascii="Arial" w:hAnsi="Arial"/>
          <w:b/>
          <w:lang w:val="en-US"/>
        </w:rPr>
        <w:t>AI</w:t>
      </w:r>
      <w:r w:rsidRPr="002861AF">
        <w:rPr>
          <w:rFonts w:ascii="Arial" w:hAnsi="Arial"/>
          <w:b/>
          <w:lang w:val="en-US"/>
        </w:rPr>
        <w:t>ML Inference</w:t>
      </w:r>
      <w:r w:rsidR="00022660">
        <w:rPr>
          <w:rFonts w:ascii="Arial" w:hAnsi="Arial"/>
          <w:b/>
          <w:lang w:val="en-US"/>
        </w:rPr>
        <w:t xml:space="preserve"> </w:t>
      </w:r>
      <w:r w:rsidR="0016515B">
        <w:rPr>
          <w:rFonts w:ascii="Arial" w:hAnsi="Arial"/>
          <w:b/>
          <w:lang w:val="en-US"/>
        </w:rPr>
        <w:t>Output</w:t>
      </w:r>
    </w:p>
    <w:p w14:paraId="2DFC649D" w14:textId="77777777" w:rsidR="002861AF" w:rsidRPr="00DE5FEC" w:rsidRDefault="002861AF" w:rsidP="002861AF">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46ACAA29" w14:textId="77777777" w:rsidR="002861AF" w:rsidRPr="00DE5FEC" w:rsidRDefault="002861AF" w:rsidP="002861AF">
      <w:pPr>
        <w:keepNext/>
        <w:tabs>
          <w:tab w:val="left" w:pos="2127"/>
        </w:tabs>
        <w:spacing w:after="0"/>
        <w:ind w:left="2126" w:hanging="2126"/>
        <w:outlineLvl w:val="0"/>
        <w:rPr>
          <w:rFonts w:ascii="Arial" w:hAnsi="Arial" w:cs="Arial"/>
          <w:b/>
          <w:lang w:eastAsia="zh-CN"/>
        </w:rPr>
      </w:pPr>
      <w:r w:rsidRPr="00DE5FEC">
        <w:rPr>
          <w:rFonts w:ascii="Arial" w:hAnsi="Arial" w:cs="Arial"/>
          <w:b/>
        </w:rPr>
        <w:t>Agenda Item:</w:t>
      </w:r>
      <w:r w:rsidRPr="00DE5FEC">
        <w:rPr>
          <w:rFonts w:ascii="Arial" w:hAnsi="Arial" w:cs="Arial"/>
          <w:b/>
        </w:rPr>
        <w:tab/>
      </w:r>
      <w:r w:rsidRPr="00173D07">
        <w:rPr>
          <w:rFonts w:ascii="Arial" w:hAnsi="Arial" w:cs="Arial"/>
          <w:b/>
        </w:rPr>
        <w:t>6.4.3.1 - AIML_MGMT_WoP#1</w:t>
      </w:r>
    </w:p>
    <w:p w14:paraId="6908B98A" w14:textId="77777777" w:rsidR="002861AF" w:rsidRDefault="002861AF" w:rsidP="002861AF">
      <w:pPr>
        <w:pStyle w:val="Heading1"/>
      </w:pPr>
      <w:r>
        <w:t>1</w:t>
      </w:r>
      <w:r>
        <w:tab/>
        <w:t>Decision/action requested</w:t>
      </w:r>
    </w:p>
    <w:p w14:paraId="0EC2CA63" w14:textId="77777777" w:rsidR="002861AF" w:rsidRDefault="002861AF" w:rsidP="002861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1DAF6FA" w14:textId="77777777" w:rsidR="002861AF" w:rsidRDefault="002861AF" w:rsidP="002861AF">
      <w:pPr>
        <w:pStyle w:val="Heading1"/>
      </w:pPr>
      <w:r>
        <w:t>2</w:t>
      </w:r>
      <w:r>
        <w:tab/>
        <w:t>References</w:t>
      </w:r>
    </w:p>
    <w:p w14:paraId="2841CBCF" w14:textId="38BA3A21" w:rsidR="002861AF" w:rsidRDefault="002861AF" w:rsidP="002861AF">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009A5DE2" w:rsidRPr="009A5DE2">
        <w:rPr>
          <w:rFonts w:ascii="Arial" w:hAnsi="Arial" w:cs="Arial"/>
          <w:color w:val="000000"/>
          <w:lang w:eastAsia="zh-CN"/>
        </w:rPr>
        <w:t>S5-237244</w:t>
      </w:r>
      <w:r w:rsidRPr="00AE0146">
        <w:rPr>
          <w:rFonts w:ascii="Arial" w:hAnsi="Arial" w:cs="Arial"/>
          <w:color w:val="000000"/>
          <w:lang w:eastAsia="zh-CN"/>
        </w:rPr>
        <w:t xml:space="preserve"> </w:t>
      </w:r>
      <w:proofErr w:type="spellStart"/>
      <w:r w:rsidRPr="00EB0548">
        <w:rPr>
          <w:rFonts w:ascii="Arial" w:hAnsi="Arial" w:cs="Arial"/>
          <w:color w:val="000000"/>
          <w:lang w:eastAsia="zh-CN"/>
        </w:rPr>
        <w:t>DraftCR</w:t>
      </w:r>
      <w:proofErr w:type="spellEnd"/>
      <w:r w:rsidRPr="00EB0548">
        <w:rPr>
          <w:rFonts w:ascii="Arial" w:hAnsi="Arial" w:cs="Arial"/>
          <w:color w:val="000000"/>
          <w:lang w:eastAsia="zh-CN"/>
        </w:rPr>
        <w:t xml:space="preserve">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14:paraId="7F3488C1" w14:textId="77777777" w:rsidR="002861AF" w:rsidRDefault="002861AF" w:rsidP="002861AF">
      <w:pPr>
        <w:pStyle w:val="Heading1"/>
      </w:pPr>
      <w:r>
        <w:t>3</w:t>
      </w:r>
      <w:r>
        <w:tab/>
        <w:t>Rationale</w:t>
      </w:r>
    </w:p>
    <w:p w14:paraId="1D6F5C09" w14:textId="31A92DF1" w:rsidR="002861AF" w:rsidRPr="00FA6849" w:rsidRDefault="00022660" w:rsidP="002861AF">
      <w:pPr>
        <w:rPr>
          <w:rFonts w:ascii="Arial" w:hAnsi="Arial" w:cs="Arial"/>
          <w:color w:val="000000"/>
        </w:rPr>
      </w:pPr>
      <w:r>
        <w:t xml:space="preserve">The observations of the inference function and information derived </w:t>
      </w:r>
      <w:r w:rsidR="0016515B">
        <w:t>Output</w:t>
      </w:r>
      <w:r>
        <w:t>s is registered in the inference report.</w:t>
      </w:r>
      <w:r w:rsidR="002861AF">
        <w:rPr>
          <w:rFonts w:cs="Arial"/>
          <w:lang w:val="en-US"/>
        </w:rPr>
        <w:t xml:space="preserve"> This </w:t>
      </w:r>
      <w:proofErr w:type="spellStart"/>
      <w:r w:rsidR="002861AF">
        <w:rPr>
          <w:rFonts w:cs="Arial"/>
          <w:lang w:val="en-US"/>
        </w:rPr>
        <w:t>pCR</w:t>
      </w:r>
      <w:proofErr w:type="spellEnd"/>
      <w:r w:rsidR="002861AF">
        <w:rPr>
          <w:rFonts w:cs="Arial"/>
          <w:lang w:val="en-US"/>
        </w:rPr>
        <w:t xml:space="preserve"> adds the </w:t>
      </w:r>
      <w:r>
        <w:rPr>
          <w:rFonts w:cs="Arial"/>
          <w:lang w:val="en-US"/>
        </w:rPr>
        <w:t>NRM AI/ML</w:t>
      </w:r>
      <w:r w:rsidR="002861AF">
        <w:rPr>
          <w:rFonts w:cs="Arial"/>
          <w:lang w:val="en-US"/>
        </w:rPr>
        <w:t xml:space="preserve"> inference</w:t>
      </w:r>
      <w:r w:rsidR="0002542C">
        <w:rPr>
          <w:rFonts w:cs="Arial"/>
          <w:lang w:val="en-US"/>
        </w:rPr>
        <w:t xml:space="preserve"> report that captures the</w:t>
      </w:r>
      <w:r w:rsidR="002861AF">
        <w:rPr>
          <w:rFonts w:cs="Arial"/>
          <w:lang w:val="en-US"/>
        </w:rPr>
        <w:t xml:space="preserve"> </w:t>
      </w:r>
      <w:r w:rsidR="0016515B">
        <w:rPr>
          <w:rFonts w:cs="Arial"/>
          <w:lang w:val="en-US"/>
        </w:rPr>
        <w:t>Output</w:t>
      </w:r>
      <w:r>
        <w:rPr>
          <w:rFonts w:cs="Arial"/>
          <w:lang w:val="en-US"/>
        </w:rPr>
        <w:t>s</w:t>
      </w:r>
      <w:r w:rsidR="0002542C">
        <w:rPr>
          <w:rFonts w:cs="Arial"/>
          <w:lang w:val="en-US"/>
        </w:rPr>
        <w:t xml:space="preserve"> and the model performance at inference</w:t>
      </w:r>
      <w:r w:rsidR="002861AF">
        <w:rPr>
          <w:rFonts w:cs="Arial"/>
          <w:lang w:val="en-US"/>
        </w:rPr>
        <w:t>.</w:t>
      </w:r>
    </w:p>
    <w:p w14:paraId="542A8BED" w14:textId="77777777" w:rsidR="002861AF" w:rsidRDefault="002861AF" w:rsidP="002861AF">
      <w:pPr>
        <w:pStyle w:val="Heading1"/>
      </w:pPr>
      <w:r>
        <w:t>4</w:t>
      </w:r>
      <w:r>
        <w:tab/>
        <w:t>Detailed proposal</w:t>
      </w:r>
      <w:bookmarkStart w:id="1" w:name="_Toc500147184"/>
    </w:p>
    <w:bookmarkEnd w:id="1"/>
    <w:p w14:paraId="4E5E9232" w14:textId="77777777" w:rsidR="002861AF" w:rsidRDefault="002861AF" w:rsidP="00F94D5C">
      <w:pPr>
        <w:pStyle w:val="CRCoverPage"/>
        <w:tabs>
          <w:tab w:val="right" w:pos="9639"/>
        </w:tabs>
        <w:spacing w:after="0"/>
        <w:rPr>
          <w:b/>
          <w:noProof/>
          <w:sz w:val="24"/>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304EEED" w14:textId="77777777" w:rsidR="006D0A60" w:rsidRDefault="006D0A60" w:rsidP="006D0A60">
      <w:pPr>
        <w:spacing w:after="0"/>
        <w:rPr>
          <w:rFonts w:cs="Arial"/>
          <w:lang w:val="en-US"/>
        </w:rPr>
      </w:pPr>
    </w:p>
    <w:p w14:paraId="169A2775" w14:textId="77777777" w:rsidR="0047772D" w:rsidRPr="00F17505" w:rsidRDefault="0047772D" w:rsidP="0047772D">
      <w:pPr>
        <w:pStyle w:val="Heading3"/>
      </w:pPr>
      <w:r w:rsidRPr="00F17505">
        <w:t>7</w:t>
      </w:r>
      <w:r>
        <w:t>.3a.4</w:t>
      </w:r>
      <w:r w:rsidRPr="00F17505">
        <w:tab/>
        <w:t xml:space="preserve">Information model definitions for ML </w:t>
      </w:r>
      <w:r>
        <w:t>inference phase</w:t>
      </w:r>
    </w:p>
    <w:p w14:paraId="3A0049C8" w14:textId="77777777" w:rsidR="002B09A8" w:rsidRDefault="002B09A8" w:rsidP="002B09A8">
      <w:pPr>
        <w:rPr>
          <w:ins w:id="2" w:author="Nokia-1" w:date="2024-02-01T12:06:00Z"/>
        </w:rPr>
      </w:pPr>
    </w:p>
    <w:p w14:paraId="2F037424" w14:textId="77777777" w:rsidR="002B09A8" w:rsidRDefault="002B09A8" w:rsidP="002B09A8">
      <w:pPr>
        <w:pStyle w:val="Heading4"/>
        <w:rPr>
          <w:rFonts w:eastAsia="SimSun"/>
        </w:rPr>
      </w:pPr>
      <w:r>
        <w:rPr>
          <w:rFonts w:eastAsia="SimSun"/>
        </w:rPr>
        <w:lastRenderedPageBreak/>
        <w:t>7.3a.4.1</w:t>
      </w:r>
      <w:r>
        <w:rPr>
          <w:rFonts w:eastAsia="SimSun"/>
        </w:rPr>
        <w:tab/>
        <w:t>Class diagram</w:t>
      </w:r>
    </w:p>
    <w:p w14:paraId="328B526F" w14:textId="77777777" w:rsidR="002B09A8" w:rsidRDefault="002B09A8" w:rsidP="002B09A8">
      <w:pPr>
        <w:pStyle w:val="Heading5"/>
        <w:rPr>
          <w:rFonts w:eastAsia="SimSun"/>
        </w:rPr>
      </w:pPr>
      <w:r>
        <w:rPr>
          <w:rFonts w:eastAsia="SimSun"/>
        </w:rPr>
        <w:t>7.3a.4.1.1</w:t>
      </w:r>
      <w:r>
        <w:rPr>
          <w:rFonts w:eastAsia="SimSun"/>
        </w:rPr>
        <w:tab/>
        <w:t>Relationships</w:t>
      </w:r>
    </w:p>
    <w:p w14:paraId="25E63F7F" w14:textId="2774FCF1" w:rsidR="002B09A8" w:rsidRDefault="002B09A8" w:rsidP="00FB2EFB">
      <w:pPr>
        <w:pStyle w:val="PlantUMLImg"/>
        <w:rPr>
          <w:lang w:val="en-IN"/>
        </w:rPr>
      </w:pPr>
      <w:r>
        <w:rPr>
          <w:noProof/>
        </w:rPr>
        <w:drawing>
          <wp:inline distT="0" distB="0" distL="0" distR="0" wp14:anchorId="2DB3C0E3" wp14:editId="2B48EB3B">
            <wp:extent cx="5200650" cy="3225800"/>
            <wp:effectExtent l="0" t="0" r="0" b="12700"/>
            <wp:docPr id="410967866" name="Picture 1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PlantUML diagram"/>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200650" cy="3225800"/>
                    </a:xfrm>
                    <a:prstGeom prst="rect">
                      <a:avLst/>
                    </a:prstGeom>
                    <a:noFill/>
                    <a:ln>
                      <a:noFill/>
                    </a:ln>
                  </pic:spPr>
                </pic:pic>
              </a:graphicData>
            </a:graphic>
          </wp:inline>
        </w:drawing>
      </w:r>
    </w:p>
    <w:p w14:paraId="0D1EB671" w14:textId="77777777" w:rsidR="002B09A8" w:rsidRDefault="002B09A8" w:rsidP="002B09A8">
      <w:pPr>
        <w:pStyle w:val="TF"/>
      </w:pPr>
      <w:r>
        <w:t>Figure 7.3a.4.1.1-1: NRM fragment for ML update</w:t>
      </w:r>
    </w:p>
    <w:p w14:paraId="6A36C213" w14:textId="77777777" w:rsidR="002B09A8" w:rsidRDefault="002B09A8" w:rsidP="00DE519E">
      <w:pPr>
        <w:pStyle w:val="PlantUML"/>
        <w:rPr>
          <w:ins w:id="3" w:author="Nokia-1" w:date="2024-02-01T12:06:00Z"/>
        </w:rPr>
      </w:pPr>
      <w:ins w:id="4" w:author="Nokia-1" w:date="2024-02-01T12:06:00Z">
        <w:r>
          <w:t xml:space="preserve">@startuml </w:t>
        </w:r>
      </w:ins>
    </w:p>
    <w:p w14:paraId="51C034FC" w14:textId="77777777" w:rsidR="002B09A8" w:rsidRDefault="002B09A8" w:rsidP="00DE519E">
      <w:pPr>
        <w:pStyle w:val="PlantUML"/>
        <w:rPr>
          <w:ins w:id="5" w:author="Nokia-1" w:date="2024-02-01T12:06:00Z"/>
        </w:rPr>
      </w:pPr>
      <w:ins w:id="6" w:author="Nokia-1" w:date="2024-02-01T12:06:00Z">
        <w:r>
          <w:t>skinparam ClassStereotypeFontStyle normal</w:t>
        </w:r>
      </w:ins>
    </w:p>
    <w:p w14:paraId="55BD7878" w14:textId="77777777" w:rsidR="002B09A8" w:rsidRDefault="002B09A8" w:rsidP="00DE519E">
      <w:pPr>
        <w:pStyle w:val="PlantUML"/>
        <w:rPr>
          <w:ins w:id="7" w:author="Nokia-1" w:date="2024-02-01T12:06:00Z"/>
        </w:rPr>
      </w:pPr>
      <w:ins w:id="8" w:author="Nokia-1" w:date="2024-02-01T12:06:00Z">
        <w:r>
          <w:t>skinparam ClassBackgroundColor White</w:t>
        </w:r>
      </w:ins>
    </w:p>
    <w:p w14:paraId="60C37406" w14:textId="77777777" w:rsidR="002B09A8" w:rsidRDefault="002B09A8" w:rsidP="00DE519E">
      <w:pPr>
        <w:pStyle w:val="PlantUML"/>
        <w:rPr>
          <w:ins w:id="9" w:author="Nokia-1" w:date="2024-02-01T12:06:00Z"/>
        </w:rPr>
      </w:pPr>
      <w:ins w:id="10" w:author="Nokia-1" w:date="2024-02-01T12:06:00Z">
        <w:r>
          <w:t>skinparam shadowing false</w:t>
        </w:r>
      </w:ins>
    </w:p>
    <w:p w14:paraId="4547019E" w14:textId="77777777" w:rsidR="002B09A8" w:rsidRDefault="002B09A8" w:rsidP="00DE519E">
      <w:pPr>
        <w:pStyle w:val="PlantUML"/>
        <w:rPr>
          <w:ins w:id="11" w:author="Nokia-1" w:date="2024-02-01T12:06:00Z"/>
        </w:rPr>
      </w:pPr>
      <w:ins w:id="12" w:author="Nokia-1" w:date="2024-02-01T12:06:00Z">
        <w:r>
          <w:t>skinparam monochrome true</w:t>
        </w:r>
      </w:ins>
    </w:p>
    <w:p w14:paraId="5015D267" w14:textId="77777777" w:rsidR="002B09A8" w:rsidRDefault="002B09A8" w:rsidP="00DE519E">
      <w:pPr>
        <w:pStyle w:val="PlantUML"/>
        <w:rPr>
          <w:ins w:id="13" w:author="Nokia-1" w:date="2024-02-01T12:06:00Z"/>
        </w:rPr>
      </w:pPr>
      <w:ins w:id="14" w:author="Nokia-1" w:date="2024-02-01T12:06:00Z">
        <w:r>
          <w:t>hide members</w:t>
        </w:r>
      </w:ins>
    </w:p>
    <w:p w14:paraId="7035A89C" w14:textId="77777777" w:rsidR="002B09A8" w:rsidRDefault="002B09A8" w:rsidP="00DE519E">
      <w:pPr>
        <w:pStyle w:val="PlantUML"/>
        <w:rPr>
          <w:ins w:id="15" w:author="Nokia-1" w:date="2024-02-01T12:06:00Z"/>
        </w:rPr>
      </w:pPr>
      <w:ins w:id="16" w:author="Nokia-1" w:date="2024-02-01T12:06:00Z">
        <w:r>
          <w:t>hide circle</w:t>
        </w:r>
      </w:ins>
    </w:p>
    <w:p w14:paraId="559257CA" w14:textId="77777777" w:rsidR="002B09A8" w:rsidRDefault="002B09A8" w:rsidP="00DE519E">
      <w:pPr>
        <w:pStyle w:val="PlantUML"/>
        <w:rPr>
          <w:ins w:id="17" w:author="Nokia-1" w:date="2024-02-01T12:06:00Z"/>
        </w:rPr>
      </w:pPr>
      <w:ins w:id="18" w:author="Nokia-1" w:date="2024-02-01T12:06:00Z">
        <w:r>
          <w:t>'skinparam maxMessageSize 250</w:t>
        </w:r>
      </w:ins>
    </w:p>
    <w:p w14:paraId="6A3EC89B" w14:textId="77777777" w:rsidR="002B09A8" w:rsidRDefault="002B09A8" w:rsidP="00DE519E">
      <w:pPr>
        <w:pStyle w:val="PlantUML"/>
        <w:rPr>
          <w:ins w:id="19" w:author="Nokia-1" w:date="2024-02-01T12:06:00Z"/>
        </w:rPr>
      </w:pPr>
      <w:ins w:id="20" w:author="Nokia-1" w:date="2024-02-01T12:06:00Z">
        <w:r>
          <w:t>skinparam nodesep 60</w:t>
        </w:r>
      </w:ins>
    </w:p>
    <w:p w14:paraId="05A2D58D" w14:textId="77777777" w:rsidR="002B09A8" w:rsidRDefault="002B09A8" w:rsidP="00DE519E">
      <w:pPr>
        <w:pStyle w:val="PlantUML"/>
        <w:rPr>
          <w:ins w:id="21" w:author="Nokia-1" w:date="2024-02-01T12:06:00Z"/>
        </w:rPr>
      </w:pPr>
    </w:p>
    <w:p w14:paraId="52E743A2" w14:textId="77777777" w:rsidR="002B09A8" w:rsidRDefault="002B09A8" w:rsidP="00DE519E">
      <w:pPr>
        <w:pStyle w:val="PlantUML"/>
        <w:rPr>
          <w:ins w:id="22" w:author="Nokia-1" w:date="2024-02-01T12:06:00Z"/>
        </w:rPr>
      </w:pPr>
      <w:ins w:id="23" w:author="Nokia-1" w:date="2024-02-01T12:06:00Z">
        <w:r>
          <w:t>class AIMLInferenceFunction &lt;&lt;InformationObjectClass&gt;&gt;</w:t>
        </w:r>
      </w:ins>
    </w:p>
    <w:p w14:paraId="0D1A8DA6" w14:textId="2425C2CC" w:rsidR="002B09A8" w:rsidRDefault="002B09A8" w:rsidP="00DE519E">
      <w:pPr>
        <w:pStyle w:val="PlantUML"/>
        <w:rPr>
          <w:ins w:id="24" w:author="Nokia-1" w:date="2024-02-01T12:06:00Z"/>
        </w:rPr>
      </w:pPr>
      <w:ins w:id="25" w:author="Nokia-1" w:date="2024-02-01T12:06:00Z">
        <w:r>
          <w:t xml:space="preserve">class </w:t>
        </w:r>
      </w:ins>
      <w:ins w:id="26" w:author="Nokia-1" w:date="2024-02-01T12:08:00Z">
        <w:r>
          <w:t>AIMLInferenceReport</w:t>
        </w:r>
      </w:ins>
      <w:ins w:id="27" w:author="Nokia-1" w:date="2024-02-01T12:06:00Z">
        <w:r>
          <w:t xml:space="preserve"> &lt;&lt;InformationObjectClass&gt;&gt;</w:t>
        </w:r>
      </w:ins>
    </w:p>
    <w:p w14:paraId="4EB8CD14" w14:textId="77777777" w:rsidR="002B09A8" w:rsidRDefault="002B09A8" w:rsidP="00DE519E">
      <w:pPr>
        <w:pStyle w:val="PlantUML"/>
        <w:rPr>
          <w:ins w:id="28" w:author="Nokia-1" w:date="2024-02-01T12:06:00Z"/>
        </w:rPr>
      </w:pPr>
      <w:ins w:id="29" w:author="Nokia-1" w:date="2024-02-01T12:06:00Z">
        <w:r>
          <w:t>class MLEntity &lt;&lt;InformationObjectClass&gt;&gt;</w:t>
        </w:r>
      </w:ins>
    </w:p>
    <w:p w14:paraId="75CEBC51" w14:textId="77777777" w:rsidR="002B09A8" w:rsidRDefault="002B09A8" w:rsidP="00DE519E">
      <w:pPr>
        <w:pStyle w:val="PlantUML"/>
        <w:rPr>
          <w:ins w:id="30" w:author="Nokia-1" w:date="2024-02-01T12:06:00Z"/>
        </w:rPr>
      </w:pPr>
    </w:p>
    <w:p w14:paraId="171B5375" w14:textId="41972D7E" w:rsidR="002B09A8" w:rsidRDefault="002B09A8" w:rsidP="00DE519E">
      <w:pPr>
        <w:pStyle w:val="PlantUML"/>
        <w:rPr>
          <w:ins w:id="31" w:author="Nokia-1" w:date="2024-02-01T12:06:00Z"/>
        </w:rPr>
      </w:pPr>
      <w:ins w:id="32" w:author="Nokia-1" w:date="2024-02-01T12:06:00Z">
        <w:r>
          <w:t xml:space="preserve">AIMLInferenceFunction  "1" *-- "*" </w:t>
        </w:r>
      </w:ins>
      <w:ins w:id="33" w:author="Nokia-1" w:date="2024-02-01T12:09:00Z">
        <w:r>
          <w:t>AIMLInferenceReport</w:t>
        </w:r>
      </w:ins>
      <w:ins w:id="34" w:author="Nokia-1" w:date="2024-02-01T12:06:00Z">
        <w:r>
          <w:t>: &lt;&lt;names&gt;&gt;</w:t>
        </w:r>
      </w:ins>
    </w:p>
    <w:p w14:paraId="72A8D1C8" w14:textId="4361D19E" w:rsidR="00612F76" w:rsidRDefault="00692AB4" w:rsidP="00DE519E">
      <w:pPr>
        <w:pStyle w:val="PlantUML"/>
        <w:rPr>
          <w:ins w:id="35" w:author="Nokia-1" w:date="2024-02-01T12:06:00Z"/>
        </w:rPr>
      </w:pPr>
      <w:ins w:id="36" w:author="Nokia-1" w:date="2024-02-01T12:06:00Z">
        <w:r>
          <w:t xml:space="preserve">MLEntity </w:t>
        </w:r>
        <w:r w:rsidR="00612F76">
          <w:t>"</w:t>
        </w:r>
      </w:ins>
      <w:ins w:id="37" w:author="Nokia-1" w:date="2024-02-01T14:52:00Z">
        <w:r w:rsidR="00DE519E">
          <w:t>1..</w:t>
        </w:r>
      </w:ins>
      <w:ins w:id="38" w:author="Nokia-1" w:date="2024-02-01T14:51:00Z">
        <w:r w:rsidR="00AB48FF">
          <w:t>*</w:t>
        </w:r>
      </w:ins>
      <w:ins w:id="39" w:author="Nokia-1" w:date="2024-02-01T12:06:00Z">
        <w:r w:rsidR="00612F76">
          <w:t xml:space="preserve">" </w:t>
        </w:r>
      </w:ins>
      <w:ins w:id="40" w:author="Nokia-1" w:date="2024-02-01T14:57:00Z">
        <w:r w:rsidR="00DE519E">
          <w:t>&lt;</w:t>
        </w:r>
      </w:ins>
      <w:ins w:id="41" w:author="Nokia-1" w:date="2024-02-01T12:06:00Z">
        <w:r w:rsidR="00612F76">
          <w:t>--</w:t>
        </w:r>
      </w:ins>
      <w:ins w:id="42" w:author="Nokia-1" w:date="2024-02-01T14:57:00Z">
        <w:r w:rsidR="00DE519E">
          <w:t>&gt;</w:t>
        </w:r>
      </w:ins>
      <w:ins w:id="43" w:author="Nokia-1" w:date="2024-02-01T12:06:00Z">
        <w:r w:rsidR="00612F76">
          <w:t xml:space="preserve"> "*" </w:t>
        </w:r>
      </w:ins>
      <w:ins w:id="44" w:author="Nokia-1" w:date="2024-02-01T12:09:00Z">
        <w:r w:rsidR="00612F76">
          <w:t>AIMLInferenceReport</w:t>
        </w:r>
      </w:ins>
    </w:p>
    <w:p w14:paraId="2BAA7DAE" w14:textId="77777777" w:rsidR="002B09A8" w:rsidRDefault="002B09A8" w:rsidP="00DE519E">
      <w:pPr>
        <w:pStyle w:val="PlantUML"/>
        <w:rPr>
          <w:ins w:id="45" w:author="Nokia-1" w:date="2024-02-01T12:06:00Z"/>
        </w:rPr>
      </w:pPr>
    </w:p>
    <w:p w14:paraId="46A44989" w14:textId="77777777" w:rsidR="002B09A8" w:rsidRDefault="002B09A8" w:rsidP="00DE519E">
      <w:pPr>
        <w:pStyle w:val="PlantUML"/>
        <w:rPr>
          <w:ins w:id="46" w:author="Nokia-1" w:date="2024-02-01T12:06:00Z"/>
        </w:rPr>
      </w:pPr>
      <w:ins w:id="47" w:author="Nokia-1" w:date="2024-02-01T12:06:00Z">
        <w:r>
          <w:t>@enduml</w:t>
        </w:r>
      </w:ins>
    </w:p>
    <w:p w14:paraId="43963F34" w14:textId="7FCE6A5D" w:rsidR="00DE519E" w:rsidRDefault="00DE519E" w:rsidP="00FB2EFB">
      <w:pPr>
        <w:pStyle w:val="PlantUMLImg"/>
      </w:pPr>
      <w:r>
        <w:rPr>
          <w:noProof/>
        </w:rPr>
        <w:drawing>
          <wp:inline distT="0" distB="0" distL="0" distR="0" wp14:anchorId="2CD35C69" wp14:editId="38385214">
            <wp:extent cx="3943350" cy="2009775"/>
            <wp:effectExtent l="0" t="0" r="0" b="9525"/>
            <wp:docPr id="1178568737" name="Graphic 2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78568737" name="Graphic 27" descr="Generated by PlantUML"/>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3943350" cy="2009775"/>
                    </a:xfrm>
                    <a:prstGeom prst="rect">
                      <a:avLst/>
                    </a:prstGeom>
                  </pic:spPr>
                </pic:pic>
              </a:graphicData>
            </a:graphic>
          </wp:inline>
        </w:drawing>
      </w:r>
    </w:p>
    <w:p w14:paraId="32291707" w14:textId="60C368BF" w:rsidR="001806E4" w:rsidRDefault="001806E4" w:rsidP="001806E4">
      <w:pPr>
        <w:pStyle w:val="Heading5"/>
        <w:rPr>
          <w:rFonts w:eastAsia="SimSun"/>
        </w:rPr>
      </w:pPr>
      <w:r>
        <w:rPr>
          <w:rFonts w:eastAsia="SimSun"/>
        </w:rPr>
        <w:lastRenderedPageBreak/>
        <w:t>7.3a.4.1.2</w:t>
      </w:r>
      <w:r>
        <w:rPr>
          <w:rFonts w:eastAsia="SimSun"/>
        </w:rPr>
        <w:tab/>
        <w:t>Inheritance</w:t>
      </w:r>
    </w:p>
    <w:p w14:paraId="6D6545BA" w14:textId="7DDF4263" w:rsidR="001806E4" w:rsidRDefault="001806E4" w:rsidP="00FB2EFB">
      <w:pPr>
        <w:pStyle w:val="PlantUMLImg"/>
        <w:rPr>
          <w:lang w:val="en-IN"/>
        </w:rPr>
      </w:pPr>
      <w:r>
        <w:rPr>
          <w:noProof/>
        </w:rPr>
        <w:drawing>
          <wp:inline distT="0" distB="0" distL="0" distR="0" wp14:anchorId="622EC3D7" wp14:editId="555A2236">
            <wp:extent cx="5880100" cy="1206500"/>
            <wp:effectExtent l="0" t="0" r="6350" b="12700"/>
            <wp:docPr id="1118561472" name="Picture 17"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PlantUML diagram"/>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880100" cy="1206500"/>
                    </a:xfrm>
                    <a:prstGeom prst="rect">
                      <a:avLst/>
                    </a:prstGeom>
                    <a:noFill/>
                    <a:ln>
                      <a:noFill/>
                    </a:ln>
                  </pic:spPr>
                </pic:pic>
              </a:graphicData>
            </a:graphic>
          </wp:inline>
        </w:drawing>
      </w:r>
    </w:p>
    <w:p w14:paraId="6130D6C5" w14:textId="77777777" w:rsidR="001806E4" w:rsidRDefault="001806E4" w:rsidP="001806E4">
      <w:pPr>
        <w:pStyle w:val="TF"/>
      </w:pPr>
      <w:r>
        <w:t>Figure 7.3a.4.1.2-1: Inheritance Hierarchy for ML update related NRMs</w:t>
      </w:r>
    </w:p>
    <w:p w14:paraId="4CF97BE7" w14:textId="77777777" w:rsidR="001806E4" w:rsidRDefault="001806E4" w:rsidP="00FB2EFB">
      <w:pPr>
        <w:pStyle w:val="PlantUMLImg"/>
        <w:rPr>
          <w:lang w:val="en-IN"/>
        </w:rPr>
      </w:pPr>
    </w:p>
    <w:p w14:paraId="0E61D54D" w14:textId="77777777" w:rsidR="001806E4" w:rsidRDefault="001806E4" w:rsidP="00DE519E">
      <w:pPr>
        <w:pStyle w:val="PlantUML"/>
        <w:rPr>
          <w:ins w:id="48" w:author="Nokia-1" w:date="2024-02-01T12:10:00Z"/>
        </w:rPr>
      </w:pPr>
      <w:ins w:id="49" w:author="Nokia-1" w:date="2024-02-01T12:10:00Z">
        <w:r>
          <w:t>@startuml</w:t>
        </w:r>
      </w:ins>
    </w:p>
    <w:p w14:paraId="5A40A976" w14:textId="77777777" w:rsidR="001806E4" w:rsidRDefault="001806E4" w:rsidP="00DE519E">
      <w:pPr>
        <w:pStyle w:val="PlantUML"/>
        <w:rPr>
          <w:ins w:id="50" w:author="Nokia-1" w:date="2024-02-01T12:10:00Z"/>
        </w:rPr>
      </w:pPr>
      <w:ins w:id="51" w:author="Nokia-1" w:date="2024-02-01T12:10:00Z">
        <w:r>
          <w:t>skinparam ClassStereotypeFontStyle normal</w:t>
        </w:r>
      </w:ins>
    </w:p>
    <w:p w14:paraId="7DB2006F" w14:textId="77777777" w:rsidR="001806E4" w:rsidRDefault="001806E4" w:rsidP="00DE519E">
      <w:pPr>
        <w:pStyle w:val="PlantUML"/>
        <w:rPr>
          <w:ins w:id="52" w:author="Nokia-1" w:date="2024-02-01T12:10:00Z"/>
        </w:rPr>
      </w:pPr>
      <w:ins w:id="53" w:author="Nokia-1" w:date="2024-02-01T12:10:00Z">
        <w:r>
          <w:t>skinparam ClassBackgroundColor White</w:t>
        </w:r>
      </w:ins>
    </w:p>
    <w:p w14:paraId="30C7AA18" w14:textId="77777777" w:rsidR="001806E4" w:rsidRDefault="001806E4" w:rsidP="00DE519E">
      <w:pPr>
        <w:pStyle w:val="PlantUML"/>
        <w:rPr>
          <w:ins w:id="54" w:author="Nokia-1" w:date="2024-02-01T12:10:00Z"/>
        </w:rPr>
      </w:pPr>
      <w:ins w:id="55" w:author="Nokia-1" w:date="2024-02-01T12:10:00Z">
        <w:r>
          <w:t>skinparam shadowing false</w:t>
        </w:r>
      </w:ins>
    </w:p>
    <w:p w14:paraId="76D539A6" w14:textId="77777777" w:rsidR="001806E4" w:rsidRDefault="001806E4" w:rsidP="00DE519E">
      <w:pPr>
        <w:pStyle w:val="PlantUML"/>
        <w:rPr>
          <w:ins w:id="56" w:author="Nokia-1" w:date="2024-02-01T12:10:00Z"/>
        </w:rPr>
      </w:pPr>
      <w:ins w:id="57" w:author="Nokia-1" w:date="2024-02-01T12:10:00Z">
        <w:r>
          <w:t>skinparam monochrome true</w:t>
        </w:r>
      </w:ins>
    </w:p>
    <w:p w14:paraId="6D119AD3" w14:textId="77777777" w:rsidR="001806E4" w:rsidRDefault="001806E4" w:rsidP="00DE519E">
      <w:pPr>
        <w:pStyle w:val="PlantUML"/>
        <w:rPr>
          <w:ins w:id="58" w:author="Nokia-1" w:date="2024-02-01T12:10:00Z"/>
        </w:rPr>
      </w:pPr>
      <w:ins w:id="59" w:author="Nokia-1" w:date="2024-02-01T12:10:00Z">
        <w:r>
          <w:t>hide members</w:t>
        </w:r>
      </w:ins>
    </w:p>
    <w:p w14:paraId="576D84DD" w14:textId="77777777" w:rsidR="001806E4" w:rsidRDefault="001806E4" w:rsidP="00DE519E">
      <w:pPr>
        <w:pStyle w:val="PlantUML"/>
        <w:rPr>
          <w:ins w:id="60" w:author="Nokia-1" w:date="2024-02-01T12:10:00Z"/>
        </w:rPr>
      </w:pPr>
      <w:ins w:id="61" w:author="Nokia-1" w:date="2024-02-01T12:10:00Z">
        <w:r>
          <w:t>hide circle</w:t>
        </w:r>
      </w:ins>
    </w:p>
    <w:p w14:paraId="1F8F0800" w14:textId="77777777" w:rsidR="001806E4" w:rsidRDefault="001806E4" w:rsidP="00DE519E">
      <w:pPr>
        <w:pStyle w:val="PlantUML"/>
        <w:rPr>
          <w:ins w:id="62" w:author="Nokia-1" w:date="2024-02-01T12:10:00Z"/>
        </w:rPr>
      </w:pPr>
      <w:ins w:id="63" w:author="Nokia-1" w:date="2024-02-01T12:10:00Z">
        <w:r>
          <w:t>'skinparam maxMessageSize 250</w:t>
        </w:r>
      </w:ins>
    </w:p>
    <w:p w14:paraId="4D32A930" w14:textId="77777777" w:rsidR="001806E4" w:rsidRDefault="001806E4" w:rsidP="00DE519E">
      <w:pPr>
        <w:pStyle w:val="PlantUML"/>
        <w:rPr>
          <w:ins w:id="64" w:author="Nokia-1" w:date="2024-02-01T12:10:00Z"/>
        </w:rPr>
      </w:pPr>
    </w:p>
    <w:p w14:paraId="2B917154" w14:textId="77777777" w:rsidR="001806E4" w:rsidRDefault="001806E4" w:rsidP="00DE519E">
      <w:pPr>
        <w:pStyle w:val="PlantUML"/>
        <w:rPr>
          <w:ins w:id="65" w:author="Nokia-1" w:date="2024-02-01T12:12:00Z"/>
        </w:rPr>
      </w:pPr>
      <w:ins w:id="66" w:author="Nokia-1" w:date="2024-02-01T12:12:00Z">
        <w:r>
          <w:t>class Top &lt;&lt;InformationObjectClass&gt;&gt;</w:t>
        </w:r>
      </w:ins>
    </w:p>
    <w:p w14:paraId="05B563A8" w14:textId="77777777" w:rsidR="001806E4" w:rsidRDefault="001806E4" w:rsidP="00DE519E">
      <w:pPr>
        <w:pStyle w:val="PlantUML"/>
        <w:rPr>
          <w:ins w:id="67" w:author="Nokia-1" w:date="2024-02-01T12:12:00Z"/>
        </w:rPr>
      </w:pPr>
      <w:ins w:id="68" w:author="Nokia-1" w:date="2024-02-01T12:10:00Z">
        <w:r>
          <w:t>class AIMLInferenceFunction &lt;&lt; InformationObjectClass &gt;&gt;</w:t>
        </w:r>
      </w:ins>
    </w:p>
    <w:p w14:paraId="1ABCEA18" w14:textId="77777777" w:rsidR="001806E4" w:rsidRDefault="001806E4" w:rsidP="00DE519E">
      <w:pPr>
        <w:pStyle w:val="PlantUML"/>
        <w:rPr>
          <w:ins w:id="69" w:author="Nokia-1" w:date="2024-02-01T12:10:00Z"/>
        </w:rPr>
      </w:pPr>
      <w:ins w:id="70" w:author="Nokia-1" w:date="2024-02-01T12:12:00Z">
        <w:r>
          <w:t>class AIMLInferenceReport &lt;&lt;InformationObjectClass&gt;&gt;</w:t>
        </w:r>
      </w:ins>
    </w:p>
    <w:p w14:paraId="5C6D47D3" w14:textId="77777777" w:rsidR="001806E4" w:rsidRDefault="001806E4" w:rsidP="00DE519E">
      <w:pPr>
        <w:pStyle w:val="PlantUML"/>
        <w:rPr>
          <w:ins w:id="71" w:author="Nokia-1" w:date="2024-02-01T12:10:00Z"/>
        </w:rPr>
      </w:pPr>
    </w:p>
    <w:p w14:paraId="676950D4" w14:textId="77777777" w:rsidR="001806E4" w:rsidRDefault="001806E4" w:rsidP="00DE519E">
      <w:pPr>
        <w:pStyle w:val="PlantUML"/>
        <w:rPr>
          <w:ins w:id="72" w:author="Nokia-1" w:date="2024-02-01T12:10:00Z"/>
        </w:rPr>
      </w:pPr>
      <w:ins w:id="73" w:author="Nokia-1" w:date="2024-02-01T12:10:00Z">
        <w:r>
          <w:t>ManagedFunction &lt;|-- AIMLInferenceFunction</w:t>
        </w:r>
      </w:ins>
    </w:p>
    <w:p w14:paraId="4E4EB36D" w14:textId="6F09D572" w:rsidR="001806E4" w:rsidRDefault="001806E4" w:rsidP="00DE519E">
      <w:pPr>
        <w:pStyle w:val="PlantUML"/>
        <w:rPr>
          <w:ins w:id="74" w:author="Nokia-1" w:date="2024-02-01T12:12:00Z"/>
        </w:rPr>
      </w:pPr>
      <w:ins w:id="75" w:author="Nokia-1" w:date="2024-02-01T12:12:00Z">
        <w:r>
          <w:t>Top &lt;|-- AIMLInferenceReport</w:t>
        </w:r>
      </w:ins>
    </w:p>
    <w:p w14:paraId="3C463158" w14:textId="77777777" w:rsidR="001806E4" w:rsidRDefault="001806E4" w:rsidP="00DE519E">
      <w:pPr>
        <w:pStyle w:val="PlantUML"/>
        <w:rPr>
          <w:ins w:id="76" w:author="Nokia-1" w:date="2024-02-01T12:10:00Z"/>
        </w:rPr>
      </w:pPr>
    </w:p>
    <w:p w14:paraId="6BDFC127" w14:textId="77777777" w:rsidR="001806E4" w:rsidRPr="002B09A8" w:rsidRDefault="001806E4" w:rsidP="00DE519E">
      <w:pPr>
        <w:pStyle w:val="PlantUML"/>
        <w:rPr>
          <w:ins w:id="77" w:author="Nokia-1" w:date="2024-02-01T12:10:00Z"/>
        </w:rPr>
      </w:pPr>
      <w:ins w:id="78" w:author="Nokia-1" w:date="2024-02-01T12:10:00Z">
        <w:r>
          <w:t>@enduml</w:t>
        </w:r>
      </w:ins>
    </w:p>
    <w:p w14:paraId="4A98C044" w14:textId="77E42E8F" w:rsidR="00DE519E" w:rsidRDefault="00DE519E" w:rsidP="00FB2EFB">
      <w:pPr>
        <w:pStyle w:val="PlantUMLImg"/>
      </w:pPr>
      <w:r>
        <w:rPr>
          <w:noProof/>
        </w:rPr>
        <w:drawing>
          <wp:inline distT="0" distB="0" distL="0" distR="0" wp14:anchorId="07DB195E" wp14:editId="6232EE0B">
            <wp:extent cx="3248025" cy="1457325"/>
            <wp:effectExtent l="0" t="0" r="9525" b="9525"/>
            <wp:docPr id="627631380" name="Graphic 2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7631380" name="Graphic 28" descr="Generated by PlantUML"/>
                    <pic:cNvPicPr/>
                  </pic:nvPicPr>
                  <pic:blipFill>
                    <a:blip r:embed="rId20">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a:xfrm>
                      <a:off x="0" y="0"/>
                      <a:ext cx="3248025" cy="1457325"/>
                    </a:xfrm>
                    <a:prstGeom prst="rect">
                      <a:avLst/>
                    </a:prstGeom>
                  </pic:spPr>
                </pic:pic>
              </a:graphicData>
            </a:graphic>
          </wp:inline>
        </w:drawing>
      </w:r>
    </w:p>
    <w:p w14:paraId="4F4C3E46" w14:textId="4EE88DE7" w:rsidR="001806E4" w:rsidRDefault="001806E4" w:rsidP="001806E4">
      <w:pPr>
        <w:pStyle w:val="TF"/>
      </w:pPr>
      <w:r>
        <w:t xml:space="preserve">Figure 7.3a.4.1.2-2: Inheritance Hierarchy for </w:t>
      </w:r>
      <w:ins w:id="79" w:author="Intel - Yizhi Yao - 0130" w:date="2024-02-01T09:14:00Z">
        <w:r>
          <w:t xml:space="preserve">AI/ML inference </w:t>
        </w:r>
      </w:ins>
      <w:del w:id="80" w:author="Intel - Yizhi Yao - 0130" w:date="2024-02-01T09:14:00Z">
        <w:r>
          <w:delText>intelligence capabilities</w:delText>
        </w:r>
      </w:del>
      <w:ins w:id="81" w:author="Intel - Yizhi Yao - 11.15" w:date="2024-01-02T14:16:00Z">
        <w:r>
          <w:t>function</w:t>
        </w:r>
      </w:ins>
    </w:p>
    <w:p w14:paraId="3AFDE91C" w14:textId="77777777" w:rsidR="001806E4" w:rsidRDefault="001806E4" w:rsidP="001806E4">
      <w:pPr>
        <w:pStyle w:val="EditorsNote"/>
        <w:rPr>
          <w:del w:id="82" w:author="Intel - Yizhi Yao - 0130" w:date="2024-02-01T09:14:00Z"/>
        </w:rPr>
      </w:pPr>
      <w:del w:id="83" w:author="Intel - Yizhi Yao - 0130" w:date="2024-02-01T09:14:00Z">
        <w:r>
          <w:delText xml:space="preserve">Editor note 1: the relation between AiMlESCapability, AiMlMOCapability, AiMlLBCapability and DESManagementFunction[x], DMROFunction[x], DLBOFunction[x] are FFS. </w:delText>
        </w:r>
      </w:del>
    </w:p>
    <w:p w14:paraId="39E49D4E" w14:textId="77777777" w:rsidR="001806E4" w:rsidRDefault="001806E4" w:rsidP="001806E4">
      <w:pPr>
        <w:pStyle w:val="PL"/>
        <w:rPr>
          <w:del w:id="84" w:author="Intel - Yizhi Yao - 0130" w:date="2024-02-01T09:14:00Z"/>
        </w:rPr>
      </w:pPr>
    </w:p>
    <w:p w14:paraId="127393C7" w14:textId="77777777" w:rsidR="001806E4" w:rsidRDefault="001806E4" w:rsidP="001806E4">
      <w:pPr>
        <w:pStyle w:val="EditorsNote"/>
      </w:pPr>
      <w:del w:id="85" w:author="Intel - Yizhi Yao - 0130" w:date="2024-02-01T09:14:00Z">
        <w:r>
          <w:delText>Editor note 2: the relations between AiMlInferenceCapability and MDAFunction, AnLFFunction are FFS.</w:delText>
        </w:r>
      </w:del>
      <w:r>
        <w:t xml:space="preserve"> </w:t>
      </w:r>
    </w:p>
    <w:p w14:paraId="08538A7E" w14:textId="69237B82" w:rsidR="002B09A8" w:rsidRDefault="002B09A8" w:rsidP="001806E4">
      <w:pPr>
        <w:pStyle w:val="EditorsNote"/>
        <w:ind w:left="0" w:firstLine="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09A8" w14:paraId="55010312" w14:textId="77777777" w:rsidTr="002B09A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7F4CA49" w14:textId="77777777" w:rsidR="002B09A8" w:rsidRDefault="002B09A8">
            <w:pPr>
              <w:jc w:val="center"/>
              <w:rPr>
                <w:rFonts w:ascii="MS LineDraw" w:hAnsi="MS LineDraw" w:cs="MS LineDraw" w:hint="eastAsia"/>
                <w:b/>
                <w:bCs/>
                <w:sz w:val="28"/>
                <w:szCs w:val="28"/>
              </w:rPr>
            </w:pPr>
            <w:r>
              <w:rPr>
                <w:b/>
                <w:bCs/>
                <w:sz w:val="28"/>
                <w:szCs w:val="28"/>
                <w:lang w:eastAsia="zh-CN"/>
              </w:rPr>
              <w:t>Next modified section</w:t>
            </w:r>
          </w:p>
        </w:tc>
      </w:tr>
    </w:tbl>
    <w:p w14:paraId="696ABBA9" w14:textId="77777777" w:rsidR="002B09A8" w:rsidRPr="0054558C" w:rsidRDefault="002B09A8" w:rsidP="002B09A8"/>
    <w:p w14:paraId="3ECED9A3" w14:textId="77777777" w:rsidR="0047772D" w:rsidRPr="00F17505" w:rsidRDefault="0047772D" w:rsidP="0047772D">
      <w:pPr>
        <w:pStyle w:val="Heading4"/>
      </w:pPr>
      <w:r>
        <w:t>7.3a.4.2</w:t>
      </w:r>
      <w:r w:rsidRPr="00F17505">
        <w:tab/>
        <w:t>Class definitions</w:t>
      </w:r>
    </w:p>
    <w:p w14:paraId="08293252" w14:textId="77777777" w:rsidR="00D47775" w:rsidRPr="00845E8E" w:rsidRDefault="00D47775" w:rsidP="00D47775">
      <w:pPr>
        <w:pStyle w:val="Heading5"/>
        <w:rPr>
          <w:rFonts w:ascii="Courier New" w:hAnsi="Courier New" w:cs="Courier New"/>
          <w:sz w:val="28"/>
        </w:rPr>
      </w:pPr>
      <w:r>
        <w:rPr>
          <w:rFonts w:eastAsia="Courier New"/>
          <w:sz w:val="24"/>
          <w:szCs w:val="24"/>
        </w:rPr>
        <w:t>7.3a.4.2.5</w:t>
      </w:r>
      <w:r w:rsidRPr="00D3509A">
        <w:rPr>
          <w:rFonts w:eastAsia="Courier New"/>
          <w:sz w:val="24"/>
          <w:szCs w:val="24"/>
        </w:rPr>
        <w:t xml:space="preserve"> </w:t>
      </w:r>
      <w:r w:rsidRPr="00D3509A">
        <w:rPr>
          <w:rFonts w:eastAsia="Courier New"/>
          <w:sz w:val="24"/>
          <w:szCs w:val="24"/>
        </w:rPr>
        <w:tab/>
      </w:r>
      <w:proofErr w:type="spellStart"/>
      <w:r w:rsidRPr="00845E8E">
        <w:rPr>
          <w:rFonts w:ascii="Courier New" w:hAnsi="Courier New" w:cs="Courier New"/>
          <w:sz w:val="28"/>
        </w:rPr>
        <w:t>A</w:t>
      </w:r>
      <w:r>
        <w:rPr>
          <w:rFonts w:ascii="Courier New" w:hAnsi="Courier New" w:cs="Courier New"/>
          <w:sz w:val="28"/>
        </w:rPr>
        <w:t>i</w:t>
      </w:r>
      <w:r w:rsidRPr="00926A3E">
        <w:rPr>
          <w:rFonts w:ascii="Courier New" w:hAnsi="Courier New" w:cs="Courier New"/>
          <w:sz w:val="28"/>
        </w:rPr>
        <w:t>M</w:t>
      </w:r>
      <w:r>
        <w:rPr>
          <w:rFonts w:ascii="Courier New" w:hAnsi="Courier New" w:cs="Courier New"/>
          <w:sz w:val="28"/>
        </w:rPr>
        <w:t>l</w:t>
      </w:r>
      <w:r w:rsidRPr="00926A3E">
        <w:rPr>
          <w:rFonts w:ascii="Courier New" w:hAnsi="Courier New" w:cs="Courier New"/>
          <w:sz w:val="28"/>
        </w:rPr>
        <w:t>Inference</w:t>
      </w:r>
      <w:r>
        <w:rPr>
          <w:rFonts w:ascii="Courier New" w:hAnsi="Courier New" w:cs="Courier New"/>
          <w:sz w:val="28"/>
        </w:rPr>
        <w:t>Capability</w:t>
      </w:r>
      <w:proofErr w:type="spellEnd"/>
    </w:p>
    <w:p w14:paraId="2F7C1642" w14:textId="77777777" w:rsidR="00D47775" w:rsidRPr="00902FAA" w:rsidRDefault="00D47775" w:rsidP="00D47775">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Pr>
          <w:rFonts w:eastAsia="Courier New"/>
          <w:lang w:eastAsia="zh-CN"/>
        </w:rPr>
        <w:t>5</w:t>
      </w:r>
      <w:r w:rsidRPr="00902FAA">
        <w:rPr>
          <w:rFonts w:eastAsia="Courier New"/>
          <w:lang w:eastAsia="zh-CN"/>
        </w:rPr>
        <w:t>.1</w:t>
      </w:r>
      <w:r w:rsidRPr="00902FAA">
        <w:rPr>
          <w:rFonts w:eastAsia="Courier New"/>
          <w:lang w:eastAsia="zh-CN"/>
        </w:rPr>
        <w:tab/>
      </w:r>
      <w:r w:rsidRPr="00902FAA">
        <w:rPr>
          <w:rFonts w:eastAsia="Courier New"/>
        </w:rPr>
        <w:t>Definition</w:t>
      </w:r>
    </w:p>
    <w:p w14:paraId="466EB91C" w14:textId="77777777" w:rsidR="00D47775" w:rsidRDefault="00D47775" w:rsidP="00D47775">
      <w:pPr>
        <w:spacing w:line="264" w:lineRule="auto"/>
        <w:jc w:val="both"/>
        <w:rPr>
          <w:rFonts w:eastAsia="Courier New"/>
        </w:rPr>
      </w:pPr>
      <w:r w:rsidRPr="00DE7B39">
        <w:rPr>
          <w:rFonts w:cs="Arial"/>
        </w:rPr>
        <w:t xml:space="preserve">This </w:t>
      </w:r>
      <w:r w:rsidRPr="00902FAA">
        <w:rPr>
          <w:rFonts w:eastAsia="Courier New"/>
        </w:rPr>
        <w:t xml:space="preserve">IOC </w:t>
      </w:r>
      <w:r w:rsidRPr="00DE7B39">
        <w:rPr>
          <w:rFonts w:cs="Arial"/>
        </w:rPr>
        <w:t>represents</w:t>
      </w:r>
      <w:r>
        <w:rPr>
          <w:rFonts w:cs="Arial"/>
        </w:rPr>
        <w:t xml:space="preserve"> the common pr</w:t>
      </w:r>
      <w:r w:rsidRPr="00DE7B39">
        <w:rPr>
          <w:rFonts w:cs="Arial"/>
        </w:rPr>
        <w:t>operties</w:t>
      </w:r>
      <w:r>
        <w:rPr>
          <w:rFonts w:cs="Arial"/>
        </w:rPr>
        <w:t xml:space="preserve"> of the AI/ML inference capability.</w:t>
      </w:r>
      <w:r w:rsidRPr="00902FAA">
        <w:rPr>
          <w:rFonts w:eastAsia="Courier New"/>
        </w:rPr>
        <w:t xml:space="preserve"> </w:t>
      </w:r>
    </w:p>
    <w:p w14:paraId="20C03B48" w14:textId="77777777" w:rsidR="00D47775" w:rsidRDefault="00D47775" w:rsidP="00D47775">
      <w:pPr>
        <w:spacing w:line="264" w:lineRule="auto"/>
        <w:jc w:val="both"/>
        <w:rPr>
          <w:rFonts w:eastAsia="Courier New"/>
        </w:rPr>
      </w:pPr>
      <w:r>
        <w:rPr>
          <w:rFonts w:eastAsia="Courier New"/>
        </w:rPr>
        <w:lastRenderedPageBreak/>
        <w:t xml:space="preserve">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sidRPr="00A310D6">
        <w:rPr>
          <w:rFonts w:ascii="Courier New" w:hAnsi="Courier New" w:cs="Courier New"/>
        </w:rPr>
        <w:t>Capability</w:t>
      </w:r>
      <w:proofErr w:type="spellEnd"/>
      <w:r>
        <w:rPr>
          <w:rFonts w:ascii="Courier New" w:hAnsi="Courier New" w:cs="Courier New"/>
        </w:rPr>
        <w:t xml:space="preserve"> </w:t>
      </w:r>
      <w:r w:rsidRPr="00A310D6">
        <w:rPr>
          <w:rFonts w:eastAsia="Courier New"/>
        </w:rPr>
        <w:t>MOI may b</w:t>
      </w:r>
      <w:r>
        <w:rPr>
          <w:rFonts w:eastAsia="Courier New"/>
        </w:rPr>
        <w:t xml:space="preserve">e associated with one or more MOIs that represent the functions/functionalities (Note) that use the AI/ML inference capability represented by the subject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sidRPr="00A310D6">
        <w:rPr>
          <w:rFonts w:ascii="Courier New" w:hAnsi="Courier New" w:cs="Courier New"/>
        </w:rPr>
        <w:t>Capability</w:t>
      </w:r>
      <w:proofErr w:type="spellEnd"/>
      <w:r>
        <w:rPr>
          <w:rFonts w:ascii="Courier New" w:hAnsi="Courier New" w:cs="Courier New"/>
        </w:rPr>
        <w:t xml:space="preserve"> </w:t>
      </w:r>
      <w:r w:rsidRPr="00A310D6">
        <w:rPr>
          <w:rFonts w:eastAsia="Courier New"/>
        </w:rPr>
        <w:t>MOI</w:t>
      </w:r>
      <w:r>
        <w:rPr>
          <w:rFonts w:eastAsia="Courier New"/>
        </w:rPr>
        <w:t xml:space="preserve">.  </w:t>
      </w:r>
    </w:p>
    <w:p w14:paraId="09AEFBB2" w14:textId="77777777" w:rsidR="00D47775" w:rsidRDefault="00D47775" w:rsidP="00D47775">
      <w:pPr>
        <w:spacing w:line="264" w:lineRule="auto"/>
        <w:jc w:val="both"/>
        <w:rPr>
          <w:rFonts w:eastAsia="Courier New"/>
        </w:rPr>
      </w:pPr>
      <w:r w:rsidRPr="002B2C83">
        <w:rPr>
          <w:rFonts w:eastAsia="Courier New"/>
        </w:rPr>
        <w:t xml:space="preserve">The </w:t>
      </w:r>
      <w:r w:rsidRPr="00990553">
        <w:rPr>
          <w:rFonts w:eastAsia="Courier New"/>
        </w:rPr>
        <w:t>MOI</w:t>
      </w:r>
      <w:r>
        <w:rPr>
          <w:rFonts w:eastAsia="Courier New"/>
        </w:rPr>
        <w:t xml:space="preserve"> of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sidRPr="00A310D6">
        <w:rPr>
          <w:rFonts w:ascii="Courier New" w:hAnsi="Courier New" w:cs="Courier New"/>
        </w:rPr>
        <w:t>Capability</w:t>
      </w:r>
      <w:proofErr w:type="spellEnd"/>
      <w:r>
        <w:rPr>
          <w:rFonts w:ascii="Courier New" w:hAnsi="Courier New" w:cs="Courier New"/>
        </w:rPr>
        <w:t xml:space="preserve"> </w:t>
      </w:r>
      <w:r>
        <w:rPr>
          <w:rFonts w:eastAsia="Courier New"/>
        </w:rPr>
        <w:t xml:space="preserve">or the MOI of the IOC inheriting from the </w:t>
      </w:r>
      <w:proofErr w:type="spellStart"/>
      <w:r w:rsidRPr="0053114E">
        <w:rPr>
          <w:rFonts w:ascii="Courier New" w:hAnsi="Courier New" w:cs="Courier New"/>
        </w:rPr>
        <w:t>A</w:t>
      </w:r>
      <w:r>
        <w:rPr>
          <w:rFonts w:ascii="Courier New" w:hAnsi="Courier New" w:cs="Courier New"/>
        </w:rPr>
        <w:t>i</w:t>
      </w:r>
      <w:r w:rsidRPr="0053114E">
        <w:rPr>
          <w:rFonts w:ascii="Courier New" w:hAnsi="Courier New" w:cs="Courier New"/>
        </w:rPr>
        <w:t>M</w:t>
      </w:r>
      <w:r>
        <w:rPr>
          <w:rFonts w:ascii="Courier New" w:hAnsi="Courier New" w:cs="Courier New"/>
        </w:rPr>
        <w:t>l</w:t>
      </w:r>
      <w:r w:rsidRPr="0053114E">
        <w:rPr>
          <w:rFonts w:ascii="Courier New" w:hAnsi="Courier New" w:cs="Courier New"/>
        </w:rPr>
        <w:t>Inference</w:t>
      </w:r>
      <w:r w:rsidRPr="00A310D6">
        <w:rPr>
          <w:rFonts w:ascii="Courier New" w:hAnsi="Courier New" w:cs="Courier New"/>
        </w:rPr>
        <w:t>Capability</w:t>
      </w:r>
      <w:proofErr w:type="spellEnd"/>
      <w:r>
        <w:rPr>
          <w:rFonts w:ascii="Courier New" w:hAnsi="Courier New" w:cs="Courier New"/>
        </w:rPr>
        <w:t xml:space="preserve"> </w:t>
      </w:r>
      <w:r>
        <w:rPr>
          <w:rFonts w:eastAsia="Courier New"/>
        </w:rPr>
        <w:t>IOC</w:t>
      </w:r>
      <w:r w:rsidRPr="00990553">
        <w:rPr>
          <w:rFonts w:eastAsia="Courier New"/>
        </w:rPr>
        <w:t xml:space="preserve"> </w:t>
      </w:r>
      <w:r w:rsidRPr="002B2C83">
        <w:rPr>
          <w:rFonts w:eastAsia="Courier New"/>
        </w:rPr>
        <w:t xml:space="preserve">contains </w:t>
      </w:r>
      <w:r>
        <w:rPr>
          <w:rFonts w:eastAsia="Courier New"/>
        </w:rPr>
        <w:t xml:space="preserve">one or more MOI(s) of </w:t>
      </w:r>
      <w:r w:rsidRPr="002B2C83">
        <w:rPr>
          <w:rFonts w:ascii="Courier New" w:hAnsi="Courier New" w:cs="Courier New"/>
        </w:rPr>
        <w:t>MLEntity</w:t>
      </w:r>
      <w:r w:rsidRPr="002B2C83">
        <w:rPr>
          <w:rFonts w:eastAsia="Courier New"/>
        </w:rPr>
        <w:t>.</w:t>
      </w:r>
    </w:p>
    <w:p w14:paraId="18FA9A88" w14:textId="77777777" w:rsidR="00D47775" w:rsidRDefault="00D47775" w:rsidP="00D47775">
      <w:pPr>
        <w:pStyle w:val="NO"/>
      </w:pPr>
      <w:r>
        <w:t xml:space="preserve">NOTE: </w:t>
      </w:r>
      <w:r>
        <w:tab/>
        <w:t xml:space="preserve">The IOCs </w:t>
      </w:r>
      <w:r>
        <w:rPr>
          <w:rFonts w:eastAsia="Courier New"/>
        </w:rPr>
        <w:t xml:space="preserve">representing the functions/functionalities (Note) that use the AI/ML inference capability include, but are not limited to </w:t>
      </w:r>
      <w:proofErr w:type="spellStart"/>
      <w:r w:rsidRPr="00231FA7">
        <w:rPr>
          <w:rFonts w:ascii="Courier New" w:hAnsi="Courier New"/>
          <w:lang w:eastAsia="zh-CN"/>
        </w:rPr>
        <w:t>MDAFunction</w:t>
      </w:r>
      <w:proofErr w:type="spellEnd"/>
      <w:r w:rsidRPr="00231FA7">
        <w:rPr>
          <w:rFonts w:ascii="Courier New" w:hAnsi="Courier New"/>
          <w:lang w:eastAsia="zh-CN"/>
        </w:rPr>
        <w:t xml:space="preserve">, </w:t>
      </w:r>
      <w:proofErr w:type="spellStart"/>
      <w:r w:rsidRPr="00231FA7">
        <w:rPr>
          <w:rFonts w:ascii="Courier New" w:hAnsi="Courier New"/>
          <w:lang w:eastAsia="zh-CN"/>
        </w:rPr>
        <w:t>AnLFFunction</w:t>
      </w:r>
      <w:proofErr w:type="spellEnd"/>
      <w:r w:rsidRPr="00231FA7">
        <w:rPr>
          <w:rFonts w:ascii="Courier New" w:hAnsi="Courier New"/>
          <w:lang w:eastAsia="zh-CN"/>
        </w:rPr>
        <w:t xml:space="preserve">, </w:t>
      </w:r>
      <w:proofErr w:type="spellStart"/>
      <w:r>
        <w:rPr>
          <w:rFonts w:ascii="Courier New" w:hAnsi="Courier New"/>
          <w:lang w:eastAsia="zh-CN"/>
        </w:rPr>
        <w:t>DMROFunction</w:t>
      </w:r>
      <w:proofErr w:type="spellEnd"/>
      <w:r>
        <w:rPr>
          <w:rFonts w:ascii="Courier New" w:hAnsi="Courier New"/>
          <w:lang w:eastAsia="zh-CN"/>
        </w:rPr>
        <w:t xml:space="preserve">, </w:t>
      </w:r>
      <w:proofErr w:type="spellStart"/>
      <w:r>
        <w:rPr>
          <w:rFonts w:ascii="Courier New" w:hAnsi="Courier New"/>
          <w:lang w:eastAsia="zh-CN"/>
        </w:rPr>
        <w:t>DLBOFunction</w:t>
      </w:r>
      <w:proofErr w:type="spellEnd"/>
      <w:r>
        <w:rPr>
          <w:rFonts w:ascii="Courier New" w:hAnsi="Courier New"/>
          <w:lang w:eastAsia="zh-CN"/>
        </w:rPr>
        <w:t xml:space="preserve">, and </w:t>
      </w:r>
      <w:proofErr w:type="spellStart"/>
      <w:r>
        <w:rPr>
          <w:rFonts w:ascii="Courier New" w:hAnsi="Courier New"/>
          <w:lang w:eastAsia="zh-CN"/>
        </w:rPr>
        <w:t>DESManagementFunction</w:t>
      </w:r>
      <w:proofErr w:type="spellEnd"/>
      <w:r>
        <w:rPr>
          <w:rFonts w:ascii="Courier New" w:hAnsi="Courier New"/>
          <w:lang w:eastAsia="zh-CN"/>
        </w:rPr>
        <w:t>.</w:t>
      </w:r>
    </w:p>
    <w:p w14:paraId="5231C87D" w14:textId="35373AD1" w:rsidR="00600F0A" w:rsidRDefault="00B07A0D" w:rsidP="00600F0A">
      <w:pPr>
        <w:spacing w:line="264" w:lineRule="auto"/>
        <w:jc w:val="both"/>
        <w:rPr>
          <w:ins w:id="86" w:author="Stephen Mwanje (Nokia)" w:date="2023-10-26T13:16:00Z"/>
        </w:rPr>
      </w:pPr>
      <w:ins w:id="87" w:author="Stephen Mwanje (Nokia)" w:date="2024-01-12T13:38:00Z">
        <w:r>
          <w:t>The generation of inference outputs is based on the configur</w:t>
        </w:r>
      </w:ins>
      <w:ins w:id="88" w:author="Nokia-1" w:date="2024-02-01T18:33:00Z">
        <w:r w:rsidR="003E6F39">
          <w:t>ation of</w:t>
        </w:r>
      </w:ins>
      <w:ins w:id="89" w:author="Stephen Mwanje (Nokia)" w:date="2024-01-12T13:38:00Z">
        <w:del w:id="90" w:author="Nokia-1" w:date="2024-02-01T18:33:00Z">
          <w:r w:rsidDel="003E6F39">
            <w:delText>ed</w:delText>
          </w:r>
        </w:del>
        <w:r>
          <w:t xml:space="preserve"> inference</w:t>
        </w:r>
        <w:del w:id="91" w:author="Nokia-1" w:date="2024-02-01T18:33:00Z">
          <w:r w:rsidDel="003E6F39">
            <w:delText xml:space="preserve"> conditions</w:delText>
          </w:r>
        </w:del>
        <w:r>
          <w:t xml:space="preserve">, e.g., to start a stated time, or to be executed at all times. </w:t>
        </w:r>
      </w:ins>
      <w:ins w:id="92" w:author="Stephen Mwanje (Nokia)" w:date="2023-10-26T13:14:00Z">
        <w:r w:rsidR="00740D5D">
          <w:t xml:space="preserve">The observations of the </w:t>
        </w:r>
      </w:ins>
      <w:ins w:id="93" w:author="Stephen Mwanje (Nokia)" w:date="2023-10-26T13:15:00Z">
        <w:r w:rsidR="00740D5D">
          <w:t>inference function and information</w:t>
        </w:r>
      </w:ins>
      <w:ins w:id="94" w:author="Stephen Mwanje (Nokia)" w:date="2023-10-30T18:21:00Z">
        <w:r w:rsidR="003E606E">
          <w:t xml:space="preserve"> on</w:t>
        </w:r>
      </w:ins>
      <w:ins w:id="95" w:author="Stephen Mwanje (Nokia)" w:date="2023-10-26T13:15:00Z">
        <w:r w:rsidR="00740D5D">
          <w:t xml:space="preserve"> derived </w:t>
        </w:r>
      </w:ins>
      <w:ins w:id="96" w:author="Stephen Mwanje (Nokia)" w:date="2024-01-12T13:19:00Z">
        <w:r w:rsidR="0016515B">
          <w:t>Output</w:t>
        </w:r>
      </w:ins>
      <w:ins w:id="97" w:author="Stephen Mwanje (Nokia)" w:date="2023-10-26T13:15:00Z">
        <w:r w:rsidR="00740D5D">
          <w:t>s is registered in the inference report.</w:t>
        </w:r>
      </w:ins>
    </w:p>
    <w:p w14:paraId="02988B8F" w14:textId="77777777" w:rsidR="00423C81" w:rsidRDefault="00423C81" w:rsidP="00600F0A">
      <w:pPr>
        <w:spacing w:line="264" w:lineRule="auto"/>
        <w:jc w:val="both"/>
        <w:rPr>
          <w:ins w:id="98" w:author="Stephen Mwanje (Nokia)" w:date="2023-10-26T13:11:00Z"/>
        </w:rPr>
      </w:pPr>
    </w:p>
    <w:p w14:paraId="0D9BCE15" w14:textId="420D4CE2" w:rsidR="00456D43" w:rsidRPr="00902FAA" w:rsidRDefault="00456D43" w:rsidP="00456D43">
      <w:pPr>
        <w:pStyle w:val="Heading6"/>
        <w:rPr>
          <w:rFonts w:eastAsia="Courier New"/>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D47775">
        <w:rPr>
          <w:rFonts w:eastAsia="Courier New"/>
          <w:lang w:eastAsia="zh-CN"/>
        </w:rPr>
        <w:t>5</w:t>
      </w:r>
      <w:r w:rsidRPr="00902FAA">
        <w:rPr>
          <w:rFonts w:eastAsia="Courier New"/>
          <w:lang w:eastAsia="zh-CN"/>
        </w:rPr>
        <w:t>.2</w:t>
      </w:r>
      <w:r w:rsidRPr="00902FAA">
        <w:rPr>
          <w:rFonts w:eastAsia="Courier New"/>
          <w:lang w:eastAsia="zh-CN"/>
        </w:rPr>
        <w:tab/>
        <w:t>Attributes</w:t>
      </w:r>
    </w:p>
    <w:tbl>
      <w:tblPr>
        <w:tblW w:w="9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3"/>
        <w:gridCol w:w="1089"/>
        <w:gridCol w:w="1309"/>
        <w:gridCol w:w="1219"/>
        <w:gridCol w:w="1322"/>
        <w:gridCol w:w="1379"/>
      </w:tblGrid>
      <w:tr w:rsidR="00C317F3" w:rsidRPr="00F6081B" w14:paraId="278EF615" w14:textId="77777777" w:rsidTr="00A20C4E">
        <w:trPr>
          <w:cantSplit/>
          <w:jc w:val="center"/>
        </w:trPr>
        <w:tc>
          <w:tcPr>
            <w:tcW w:w="2883" w:type="dxa"/>
            <w:shd w:val="pct10" w:color="auto" w:fill="FFFFFF"/>
            <w:vAlign w:val="center"/>
          </w:tcPr>
          <w:p w14:paraId="2D3DA19E" w14:textId="77777777" w:rsidR="00456D43" w:rsidRPr="00F6081B" w:rsidRDefault="00456D43" w:rsidP="001C046F">
            <w:pPr>
              <w:pStyle w:val="TAH"/>
              <w:spacing w:line="264" w:lineRule="auto"/>
              <w:ind w:right="142"/>
            </w:pPr>
            <w:r w:rsidRPr="00F6081B">
              <w:t>Attribute name</w:t>
            </w:r>
          </w:p>
        </w:tc>
        <w:tc>
          <w:tcPr>
            <w:tcW w:w="1089" w:type="dxa"/>
            <w:shd w:val="pct10" w:color="auto" w:fill="FFFFFF"/>
            <w:vAlign w:val="center"/>
          </w:tcPr>
          <w:p w14:paraId="306E07C3" w14:textId="77777777" w:rsidR="00456D43" w:rsidRPr="00F6081B" w:rsidRDefault="00456D43" w:rsidP="001C046F">
            <w:pPr>
              <w:pStyle w:val="TAH"/>
              <w:spacing w:line="264" w:lineRule="auto"/>
              <w:ind w:right="142"/>
            </w:pPr>
            <w:r w:rsidRPr="00F6081B">
              <w:t>Support Qualifier</w:t>
            </w:r>
          </w:p>
        </w:tc>
        <w:tc>
          <w:tcPr>
            <w:tcW w:w="1309" w:type="dxa"/>
            <w:shd w:val="pct10" w:color="auto" w:fill="FFFFFF"/>
            <w:vAlign w:val="center"/>
          </w:tcPr>
          <w:p w14:paraId="082C83C2" w14:textId="77777777" w:rsidR="00456D43" w:rsidRPr="00F6081B" w:rsidRDefault="00456D43" w:rsidP="001C046F">
            <w:pPr>
              <w:pStyle w:val="TAH"/>
              <w:spacing w:line="264" w:lineRule="auto"/>
              <w:ind w:right="142"/>
            </w:pPr>
            <w:proofErr w:type="spellStart"/>
            <w:r w:rsidRPr="00F6081B">
              <w:t>isReadable</w:t>
            </w:r>
            <w:proofErr w:type="spellEnd"/>
          </w:p>
        </w:tc>
        <w:tc>
          <w:tcPr>
            <w:tcW w:w="1219" w:type="dxa"/>
            <w:shd w:val="pct10" w:color="auto" w:fill="FFFFFF"/>
            <w:vAlign w:val="center"/>
          </w:tcPr>
          <w:p w14:paraId="2EC75AA2" w14:textId="77777777" w:rsidR="00456D43" w:rsidRPr="00F6081B" w:rsidRDefault="00456D43" w:rsidP="001C046F">
            <w:pPr>
              <w:pStyle w:val="TAH"/>
              <w:spacing w:line="264" w:lineRule="auto"/>
              <w:ind w:right="142"/>
            </w:pPr>
            <w:proofErr w:type="spellStart"/>
            <w:r w:rsidRPr="00F6081B">
              <w:t>isWritable</w:t>
            </w:r>
            <w:proofErr w:type="spellEnd"/>
          </w:p>
        </w:tc>
        <w:tc>
          <w:tcPr>
            <w:tcW w:w="1322" w:type="dxa"/>
            <w:shd w:val="pct10" w:color="auto" w:fill="FFFFFF"/>
            <w:vAlign w:val="center"/>
          </w:tcPr>
          <w:p w14:paraId="30ECB253" w14:textId="77777777" w:rsidR="00456D43" w:rsidRPr="00F6081B" w:rsidRDefault="00456D43" w:rsidP="001C046F">
            <w:pPr>
              <w:pStyle w:val="TAH"/>
              <w:spacing w:line="264" w:lineRule="auto"/>
              <w:ind w:right="142"/>
            </w:pPr>
            <w:proofErr w:type="spellStart"/>
            <w:r w:rsidRPr="00F6081B">
              <w:rPr>
                <w:rFonts w:cs="Arial"/>
                <w:bCs/>
                <w:szCs w:val="18"/>
              </w:rPr>
              <w:t>isInvariant</w:t>
            </w:r>
            <w:proofErr w:type="spellEnd"/>
          </w:p>
        </w:tc>
        <w:tc>
          <w:tcPr>
            <w:tcW w:w="1379" w:type="dxa"/>
            <w:shd w:val="pct10" w:color="auto" w:fill="FFFFFF"/>
            <w:vAlign w:val="center"/>
          </w:tcPr>
          <w:p w14:paraId="0381D9D8" w14:textId="77777777" w:rsidR="00456D43" w:rsidRPr="00F6081B" w:rsidRDefault="00456D43" w:rsidP="001C046F">
            <w:pPr>
              <w:pStyle w:val="TAH"/>
              <w:spacing w:line="264" w:lineRule="auto"/>
              <w:ind w:right="142"/>
            </w:pPr>
            <w:proofErr w:type="spellStart"/>
            <w:r w:rsidRPr="00F6081B">
              <w:t>isNotifyable</w:t>
            </w:r>
            <w:proofErr w:type="spellEnd"/>
          </w:p>
        </w:tc>
      </w:tr>
      <w:tr w:rsidR="00C317F3" w14:paraId="2DE4E035" w14:textId="77777777" w:rsidTr="00A20C4E">
        <w:tblPrEx>
          <w:tblCellMar>
            <w:left w:w="0" w:type="dxa"/>
            <w:right w:w="0" w:type="dxa"/>
          </w:tblCellMar>
          <w:tblLook w:val="04A0" w:firstRow="1" w:lastRow="0" w:firstColumn="1" w:lastColumn="0" w:noHBand="0" w:noVBand="1"/>
        </w:tblPrEx>
        <w:trPr>
          <w:cantSplit/>
          <w:jc w:val="center"/>
        </w:trPr>
        <w:tc>
          <w:tcPr>
            <w:tcW w:w="28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834977" w14:textId="190B22C8" w:rsidR="00456D43" w:rsidRDefault="00456D43" w:rsidP="001C046F">
            <w:pPr>
              <w:pStyle w:val="TAL"/>
              <w:rPr>
                <w:rFonts w:ascii="Courier New" w:hAnsi="Courier New" w:cs="Courier New"/>
              </w:rPr>
            </w:pPr>
            <w:proofErr w:type="spellStart"/>
            <w:r>
              <w:rPr>
                <w:rFonts w:ascii="Courier New" w:hAnsi="Courier New" w:cs="Courier New"/>
                <w:lang w:eastAsia="zh-CN"/>
              </w:rPr>
              <w:t>activationStatus</w:t>
            </w:r>
            <w:proofErr w:type="spellEnd"/>
          </w:p>
        </w:tc>
        <w:tc>
          <w:tcPr>
            <w:tcW w:w="108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A618CB" w14:textId="77777777" w:rsidR="00456D43" w:rsidRDefault="00456D43" w:rsidP="001C046F">
            <w:pPr>
              <w:pStyle w:val="TAL"/>
              <w:jc w:val="center"/>
            </w:pPr>
            <w:r>
              <w:t>M</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12174A" w14:textId="77777777" w:rsidR="00456D43" w:rsidRDefault="00456D43" w:rsidP="001C046F">
            <w:pPr>
              <w:pStyle w:val="TAL"/>
              <w:jc w:val="center"/>
            </w:pPr>
            <w:r>
              <w:t>T</w:t>
            </w: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1428F5" w14:textId="77777777" w:rsidR="00456D43" w:rsidRDefault="00456D43" w:rsidP="001C046F">
            <w:pPr>
              <w:pStyle w:val="TAL"/>
              <w:jc w:val="center"/>
            </w:pPr>
            <w:r>
              <w:t>T</w:t>
            </w:r>
          </w:p>
        </w:tc>
        <w:tc>
          <w:tcPr>
            <w:tcW w:w="132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7405E2" w14:textId="77777777" w:rsidR="00456D43" w:rsidRDefault="00456D43" w:rsidP="001C046F">
            <w:pPr>
              <w:pStyle w:val="TAL"/>
              <w:jc w:val="center"/>
              <w:rPr>
                <w:lang w:eastAsia="zh-CN"/>
              </w:rPr>
            </w:pPr>
            <w:r>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12A8DB" w14:textId="77777777" w:rsidR="00456D43" w:rsidRDefault="00456D43" w:rsidP="001C046F">
            <w:pPr>
              <w:pStyle w:val="TAL"/>
              <w:jc w:val="center"/>
              <w:rPr>
                <w:lang w:eastAsia="zh-CN"/>
              </w:rPr>
            </w:pPr>
            <w:r>
              <w:t>T</w:t>
            </w:r>
          </w:p>
        </w:tc>
      </w:tr>
      <w:tr w:rsidR="00D47775" w14:paraId="7CE6ADD3" w14:textId="77777777" w:rsidTr="00A20C4E">
        <w:tblPrEx>
          <w:tblCellMar>
            <w:left w:w="0" w:type="dxa"/>
            <w:right w:w="0" w:type="dxa"/>
          </w:tblCellMar>
          <w:tblLook w:val="04A0" w:firstRow="1" w:lastRow="0" w:firstColumn="1" w:lastColumn="0" w:noHBand="0" w:noVBand="1"/>
        </w:tblPrEx>
        <w:trPr>
          <w:cantSplit/>
          <w:jc w:val="center"/>
        </w:trPr>
        <w:tc>
          <w:tcPr>
            <w:tcW w:w="28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EA219E" w14:textId="7F617086" w:rsidR="00D47775" w:rsidRDefault="00D47775" w:rsidP="00D47775">
            <w:pPr>
              <w:pStyle w:val="TAL"/>
              <w:rPr>
                <w:rFonts w:ascii="Courier New" w:hAnsi="Courier New" w:cs="Courier New"/>
                <w:lang w:eastAsia="zh-CN"/>
              </w:rPr>
            </w:pPr>
            <w:proofErr w:type="spellStart"/>
            <w:r>
              <w:rPr>
                <w:rFonts w:ascii="Courier New" w:hAnsi="Courier New" w:cs="Courier New"/>
                <w:lang w:eastAsia="zh-CN"/>
              </w:rPr>
              <w:t>managedActivationScope</w:t>
            </w:r>
            <w:proofErr w:type="spellEnd"/>
          </w:p>
        </w:tc>
        <w:tc>
          <w:tcPr>
            <w:tcW w:w="108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187A59" w14:textId="5826C4BB" w:rsidR="00D47775" w:rsidRDefault="00D47775" w:rsidP="00D47775">
            <w:pPr>
              <w:pStyle w:val="TAL"/>
              <w:jc w:val="center"/>
            </w:pPr>
            <w:r>
              <w:t>O</w:t>
            </w: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1A7AE7" w14:textId="6256241B" w:rsidR="00D47775" w:rsidRDefault="00D47775" w:rsidP="00D47775">
            <w:pPr>
              <w:pStyle w:val="TAL"/>
              <w:jc w:val="center"/>
            </w:pPr>
            <w:r w:rsidRPr="00F17505">
              <w:t>T</w:t>
            </w: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E9D033" w14:textId="1DB40869" w:rsidR="00D47775" w:rsidRDefault="00D47775" w:rsidP="00D47775">
            <w:pPr>
              <w:pStyle w:val="TAL"/>
              <w:jc w:val="center"/>
            </w:pPr>
            <w:r>
              <w:t>T</w:t>
            </w:r>
          </w:p>
        </w:tc>
        <w:tc>
          <w:tcPr>
            <w:tcW w:w="132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E51E07" w14:textId="1EB36D80" w:rsidR="00D47775" w:rsidRDefault="00D47775" w:rsidP="00D47775">
            <w:pPr>
              <w:pStyle w:val="TAL"/>
              <w:jc w:val="center"/>
              <w:rPr>
                <w:lang w:eastAsia="zh-CN"/>
              </w:rPr>
            </w:pPr>
            <w:r w:rsidRPr="00F17505">
              <w:rPr>
                <w:lang w:eastAsia="zh-CN"/>
              </w:rPr>
              <w:t>F</w:t>
            </w: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BDC2CB" w14:textId="647C9AAB" w:rsidR="00D47775" w:rsidRDefault="00D47775" w:rsidP="00D47775">
            <w:pPr>
              <w:pStyle w:val="TAL"/>
              <w:jc w:val="center"/>
            </w:pPr>
            <w:r w:rsidRPr="00F17505">
              <w:rPr>
                <w:lang w:eastAsia="zh-CN"/>
              </w:rPr>
              <w:t>T</w:t>
            </w:r>
          </w:p>
        </w:tc>
      </w:tr>
      <w:tr w:rsidR="00D47775" w14:paraId="4C5F29E7" w14:textId="77777777" w:rsidTr="00A20C4E">
        <w:tblPrEx>
          <w:tblCellMar>
            <w:left w:w="0" w:type="dxa"/>
            <w:right w:w="0" w:type="dxa"/>
          </w:tblCellMar>
          <w:tblLook w:val="04A0" w:firstRow="1" w:lastRow="0" w:firstColumn="1" w:lastColumn="0" w:noHBand="0" w:noVBand="1"/>
        </w:tblPrEx>
        <w:trPr>
          <w:cantSplit/>
          <w:jc w:val="center"/>
          <w:ins w:id="99" w:author="Stephen Mwanje (Nokia)" w:date="2023-10-26T12:13:00Z"/>
        </w:trPr>
        <w:tc>
          <w:tcPr>
            <w:tcW w:w="2883"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E9FE1B" w14:textId="77777777" w:rsidR="00D47775" w:rsidRDefault="00D47775" w:rsidP="00D47775">
            <w:pPr>
              <w:pStyle w:val="TAL"/>
              <w:rPr>
                <w:ins w:id="100" w:author="Stephen Mwanje (Nokia)" w:date="2023-10-26T12:13:00Z"/>
                <w:rFonts w:ascii="Courier New" w:hAnsi="Courier New" w:cs="Courier New"/>
                <w:lang w:eastAsia="zh-CN"/>
              </w:rPr>
            </w:pPr>
          </w:p>
        </w:tc>
        <w:tc>
          <w:tcPr>
            <w:tcW w:w="108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C606A2" w14:textId="77777777" w:rsidR="00D47775" w:rsidRDefault="00D47775" w:rsidP="00D47775">
            <w:pPr>
              <w:pStyle w:val="TAL"/>
              <w:jc w:val="center"/>
              <w:rPr>
                <w:ins w:id="101" w:author="Stephen Mwanje (Nokia)" w:date="2023-10-26T12:13:00Z"/>
              </w:rPr>
            </w:pPr>
          </w:p>
        </w:tc>
        <w:tc>
          <w:tcPr>
            <w:tcW w:w="130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F950DE" w14:textId="77777777" w:rsidR="00D47775" w:rsidRDefault="00D47775" w:rsidP="00D47775">
            <w:pPr>
              <w:pStyle w:val="TAL"/>
              <w:jc w:val="center"/>
              <w:rPr>
                <w:ins w:id="102" w:author="Stephen Mwanje (Nokia)" w:date="2023-10-26T12:13:00Z"/>
              </w:rPr>
            </w:pPr>
          </w:p>
        </w:tc>
        <w:tc>
          <w:tcPr>
            <w:tcW w:w="121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A00A39" w14:textId="77777777" w:rsidR="00D47775" w:rsidRDefault="00D47775" w:rsidP="00D47775">
            <w:pPr>
              <w:pStyle w:val="TAL"/>
              <w:jc w:val="center"/>
              <w:rPr>
                <w:ins w:id="103" w:author="Stephen Mwanje (Nokia)" w:date="2023-10-26T12:13:00Z"/>
              </w:rPr>
            </w:pPr>
          </w:p>
        </w:tc>
        <w:tc>
          <w:tcPr>
            <w:tcW w:w="132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B501AE" w14:textId="77777777" w:rsidR="00D47775" w:rsidRDefault="00D47775" w:rsidP="00D47775">
            <w:pPr>
              <w:pStyle w:val="TAL"/>
              <w:jc w:val="center"/>
              <w:rPr>
                <w:ins w:id="104" w:author="Stephen Mwanje (Nokia)" w:date="2023-10-26T12:13:00Z"/>
                <w:lang w:eastAsia="zh-CN"/>
              </w:rPr>
            </w:pPr>
          </w:p>
        </w:tc>
        <w:tc>
          <w:tcPr>
            <w:tcW w:w="13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0E22F0" w14:textId="77777777" w:rsidR="00D47775" w:rsidRDefault="00D47775" w:rsidP="00D47775">
            <w:pPr>
              <w:pStyle w:val="TAL"/>
              <w:jc w:val="center"/>
              <w:rPr>
                <w:ins w:id="105" w:author="Stephen Mwanje (Nokia)" w:date="2023-10-26T12:13:00Z"/>
              </w:rPr>
            </w:pPr>
          </w:p>
        </w:tc>
      </w:tr>
      <w:tr w:rsidR="00D47775" w:rsidRPr="00F6081B" w14:paraId="0BC20EF2" w14:textId="77777777" w:rsidTr="00A20C4E">
        <w:trPr>
          <w:cantSplit/>
          <w:jc w:val="center"/>
        </w:trPr>
        <w:tc>
          <w:tcPr>
            <w:tcW w:w="2883" w:type="dxa"/>
          </w:tcPr>
          <w:p w14:paraId="407A1477" w14:textId="77777777" w:rsidR="00D47775" w:rsidRPr="0074269C" w:rsidRDefault="00D47775" w:rsidP="00D47775">
            <w:pPr>
              <w:pStyle w:val="TAL"/>
              <w:spacing w:line="264" w:lineRule="auto"/>
              <w:ind w:right="142"/>
              <w:rPr>
                <w:rFonts w:ascii="Courier New" w:hAnsi="Courier New" w:cs="Courier New"/>
                <w:b/>
                <w:bCs/>
              </w:rPr>
            </w:pPr>
            <w:r w:rsidRPr="0074269C">
              <w:rPr>
                <w:rFonts w:ascii="Times New Roman" w:eastAsia="Courier New" w:hAnsi="Times New Roman"/>
                <w:b/>
                <w:bCs/>
                <w:sz w:val="20"/>
              </w:rPr>
              <w:t>Attributes related to role</w:t>
            </w:r>
          </w:p>
        </w:tc>
        <w:tc>
          <w:tcPr>
            <w:tcW w:w="1089" w:type="dxa"/>
          </w:tcPr>
          <w:p w14:paraId="266FF073" w14:textId="77777777" w:rsidR="00D47775" w:rsidRPr="00F6081B" w:rsidRDefault="00D47775" w:rsidP="00D47775">
            <w:pPr>
              <w:pStyle w:val="TAL"/>
              <w:spacing w:line="264" w:lineRule="auto"/>
              <w:ind w:right="142"/>
              <w:jc w:val="center"/>
            </w:pPr>
          </w:p>
        </w:tc>
        <w:tc>
          <w:tcPr>
            <w:tcW w:w="1309" w:type="dxa"/>
          </w:tcPr>
          <w:p w14:paraId="2F682FBD" w14:textId="77777777" w:rsidR="00D47775" w:rsidRPr="00F6081B" w:rsidRDefault="00D47775" w:rsidP="00D47775">
            <w:pPr>
              <w:pStyle w:val="TAL"/>
              <w:spacing w:line="264" w:lineRule="auto"/>
              <w:ind w:right="142"/>
              <w:jc w:val="center"/>
            </w:pPr>
          </w:p>
        </w:tc>
        <w:tc>
          <w:tcPr>
            <w:tcW w:w="1219" w:type="dxa"/>
          </w:tcPr>
          <w:p w14:paraId="4AFC35D5" w14:textId="77777777" w:rsidR="00D47775" w:rsidRDefault="00D47775" w:rsidP="00D47775">
            <w:pPr>
              <w:pStyle w:val="TAL"/>
              <w:spacing w:line="264" w:lineRule="auto"/>
              <w:ind w:right="142"/>
              <w:jc w:val="center"/>
            </w:pPr>
          </w:p>
        </w:tc>
        <w:tc>
          <w:tcPr>
            <w:tcW w:w="1322" w:type="dxa"/>
          </w:tcPr>
          <w:p w14:paraId="48AA13DB" w14:textId="77777777" w:rsidR="00D47775" w:rsidRDefault="00D47775" w:rsidP="00D47775">
            <w:pPr>
              <w:pStyle w:val="TAL"/>
              <w:spacing w:line="264" w:lineRule="auto"/>
              <w:ind w:right="142"/>
              <w:jc w:val="center"/>
            </w:pPr>
          </w:p>
        </w:tc>
        <w:tc>
          <w:tcPr>
            <w:tcW w:w="1379" w:type="dxa"/>
          </w:tcPr>
          <w:p w14:paraId="3FC88C7B" w14:textId="77777777" w:rsidR="00D47775" w:rsidRDefault="00D47775" w:rsidP="00D47775">
            <w:pPr>
              <w:pStyle w:val="TAL"/>
              <w:spacing w:line="264" w:lineRule="auto"/>
              <w:ind w:right="142"/>
              <w:jc w:val="center"/>
            </w:pPr>
          </w:p>
        </w:tc>
      </w:tr>
      <w:tr w:rsidR="002B689B" w:rsidRPr="00F6081B" w14:paraId="29BFB310" w14:textId="77777777" w:rsidTr="00A20C4E">
        <w:trPr>
          <w:cantSplit/>
          <w:jc w:val="center"/>
          <w:ins w:id="106" w:author="Nokia-1" w:date="2024-02-01T15:37:00Z"/>
        </w:trPr>
        <w:tc>
          <w:tcPr>
            <w:tcW w:w="2883" w:type="dxa"/>
          </w:tcPr>
          <w:p w14:paraId="3AA422D7" w14:textId="56A77EC1" w:rsidR="002B689B" w:rsidRPr="002B689B" w:rsidRDefault="002B689B" w:rsidP="004B388C">
            <w:pPr>
              <w:pStyle w:val="TAL"/>
              <w:rPr>
                <w:ins w:id="107" w:author="Nokia-1" w:date="2024-02-01T15:37:00Z"/>
                <w:rFonts w:ascii="Times New Roman" w:eastAsia="Courier New" w:hAnsi="Times New Roman"/>
                <w:sz w:val="20"/>
              </w:rPr>
            </w:pPr>
            <w:proofErr w:type="spellStart"/>
            <w:ins w:id="108" w:author="Nokia-1" w:date="2024-02-01T15:37:00Z">
              <w:r w:rsidRPr="004B388C">
                <w:rPr>
                  <w:rFonts w:ascii="Courier New" w:hAnsi="Courier New" w:cs="Courier New"/>
                  <w:lang w:eastAsia="zh-CN"/>
                </w:rPr>
                <w:t>MLEntityRef</w:t>
              </w:r>
              <w:proofErr w:type="spellEnd"/>
            </w:ins>
          </w:p>
        </w:tc>
        <w:tc>
          <w:tcPr>
            <w:tcW w:w="1089" w:type="dxa"/>
          </w:tcPr>
          <w:p w14:paraId="45D97323" w14:textId="15C8FF2F" w:rsidR="002B689B" w:rsidRPr="00F6081B" w:rsidRDefault="002B689B" w:rsidP="002B689B">
            <w:pPr>
              <w:pStyle w:val="TAL"/>
              <w:spacing w:line="264" w:lineRule="auto"/>
              <w:ind w:right="142"/>
              <w:jc w:val="center"/>
              <w:rPr>
                <w:ins w:id="109" w:author="Nokia-1" w:date="2024-02-01T15:37:00Z"/>
              </w:rPr>
            </w:pPr>
            <w:ins w:id="110" w:author="Nokia-1" w:date="2024-02-01T15:37:00Z">
              <w:r>
                <w:t>M</w:t>
              </w:r>
            </w:ins>
          </w:p>
        </w:tc>
        <w:tc>
          <w:tcPr>
            <w:tcW w:w="1309" w:type="dxa"/>
          </w:tcPr>
          <w:p w14:paraId="4222E82C" w14:textId="5AF27960" w:rsidR="002B689B" w:rsidRPr="00F6081B" w:rsidRDefault="002B689B" w:rsidP="002B689B">
            <w:pPr>
              <w:pStyle w:val="TAL"/>
              <w:spacing w:line="264" w:lineRule="auto"/>
              <w:ind w:right="142"/>
              <w:jc w:val="center"/>
              <w:rPr>
                <w:ins w:id="111" w:author="Nokia-1" w:date="2024-02-01T15:37:00Z"/>
              </w:rPr>
            </w:pPr>
            <w:ins w:id="112" w:author="Nokia-1" w:date="2024-02-01T15:37:00Z">
              <w:r>
                <w:t>T</w:t>
              </w:r>
            </w:ins>
          </w:p>
        </w:tc>
        <w:tc>
          <w:tcPr>
            <w:tcW w:w="1219" w:type="dxa"/>
          </w:tcPr>
          <w:p w14:paraId="5031AD62" w14:textId="5B94E5D7" w:rsidR="002B689B" w:rsidRDefault="002B689B" w:rsidP="002B689B">
            <w:pPr>
              <w:pStyle w:val="TAL"/>
              <w:spacing w:line="264" w:lineRule="auto"/>
              <w:ind w:right="142"/>
              <w:jc w:val="center"/>
              <w:rPr>
                <w:ins w:id="113" w:author="Nokia-1" w:date="2024-02-01T15:37:00Z"/>
              </w:rPr>
            </w:pPr>
            <w:ins w:id="114" w:author="Nokia-1" w:date="2024-02-01T15:38:00Z">
              <w:r>
                <w:t>F</w:t>
              </w:r>
            </w:ins>
          </w:p>
        </w:tc>
        <w:tc>
          <w:tcPr>
            <w:tcW w:w="1322" w:type="dxa"/>
          </w:tcPr>
          <w:p w14:paraId="1CD57ACB" w14:textId="1A32E52D" w:rsidR="002B689B" w:rsidRDefault="002B689B" w:rsidP="002B689B">
            <w:pPr>
              <w:pStyle w:val="TAL"/>
              <w:spacing w:line="264" w:lineRule="auto"/>
              <w:ind w:right="142"/>
              <w:jc w:val="center"/>
              <w:rPr>
                <w:ins w:id="115" w:author="Nokia-1" w:date="2024-02-01T15:37:00Z"/>
              </w:rPr>
            </w:pPr>
            <w:ins w:id="116" w:author="Nokia-1" w:date="2024-02-01T15:38:00Z">
              <w:r>
                <w:rPr>
                  <w:lang w:eastAsia="zh-CN"/>
                </w:rPr>
                <w:t>T</w:t>
              </w:r>
            </w:ins>
          </w:p>
        </w:tc>
        <w:tc>
          <w:tcPr>
            <w:tcW w:w="1379" w:type="dxa"/>
          </w:tcPr>
          <w:p w14:paraId="44D490B1" w14:textId="1521EBD6" w:rsidR="002B689B" w:rsidRDefault="002B689B" w:rsidP="002B689B">
            <w:pPr>
              <w:pStyle w:val="TAL"/>
              <w:spacing w:line="264" w:lineRule="auto"/>
              <w:ind w:right="142"/>
              <w:jc w:val="center"/>
              <w:rPr>
                <w:ins w:id="117" w:author="Nokia-1" w:date="2024-02-01T15:37:00Z"/>
              </w:rPr>
            </w:pPr>
            <w:ins w:id="118" w:author="Nokia-1" w:date="2024-02-01T15:37:00Z">
              <w:r>
                <w:t>T</w:t>
              </w:r>
            </w:ins>
          </w:p>
        </w:tc>
      </w:tr>
    </w:tbl>
    <w:p w14:paraId="260846ED" w14:textId="5397B28D" w:rsidR="00456D43" w:rsidRDefault="00456D43" w:rsidP="00456D43">
      <w:pPr>
        <w:spacing w:line="264" w:lineRule="auto"/>
        <w:rPr>
          <w:ins w:id="119" w:author="Stephen Mwanje (Nokia)" w:date="2023-10-26T12:11:00Z"/>
          <w:lang w:eastAsia="zh-CN"/>
        </w:rPr>
      </w:pPr>
    </w:p>
    <w:p w14:paraId="2695B131" w14:textId="4BB2184B" w:rsidR="00456D43" w:rsidRPr="00F17505" w:rsidRDefault="00456D43" w:rsidP="00456D43">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D47775">
        <w:rPr>
          <w:rFonts w:eastAsia="Courier New"/>
          <w:lang w:eastAsia="zh-CN"/>
        </w:rPr>
        <w:t>5</w:t>
      </w:r>
      <w:r>
        <w:rPr>
          <w:lang w:eastAsia="zh-CN"/>
        </w:rPr>
        <w:t>.</w:t>
      </w:r>
      <w:r w:rsidRPr="00F17505">
        <w:rPr>
          <w:lang w:eastAsia="zh-CN"/>
        </w:rPr>
        <w:t>3</w:t>
      </w:r>
      <w:r>
        <w:rPr>
          <w:lang w:eastAsia="zh-CN"/>
        </w:rPr>
        <w:tab/>
      </w:r>
      <w:r w:rsidRPr="00F17505">
        <w:rPr>
          <w:lang w:eastAsia="zh-CN"/>
        </w:rPr>
        <w:t>Attribute constraints</w:t>
      </w:r>
    </w:p>
    <w:p w14:paraId="57BB6187" w14:textId="77777777" w:rsidR="00456D43" w:rsidRPr="00F17505" w:rsidRDefault="00456D43" w:rsidP="00456D43">
      <w:r>
        <w:t>None.</w:t>
      </w:r>
    </w:p>
    <w:p w14:paraId="4A996D7E" w14:textId="57182410" w:rsidR="00456D43" w:rsidRPr="00F17505" w:rsidRDefault="00456D43" w:rsidP="00456D43">
      <w:pPr>
        <w:pStyle w:val="Heading6"/>
        <w:rPr>
          <w:lang w:eastAsia="zh-CN"/>
        </w:rPr>
      </w:pPr>
      <w:r>
        <w:rPr>
          <w:rFonts w:eastAsia="Courier New" w:hint="eastAsia"/>
          <w:lang w:eastAsia="zh-CN"/>
        </w:rPr>
        <w:t>7.3</w:t>
      </w:r>
      <w:r>
        <w:rPr>
          <w:rFonts w:eastAsia="Courier New"/>
          <w:lang w:eastAsia="zh-CN"/>
        </w:rPr>
        <w:t>a</w:t>
      </w:r>
      <w:r>
        <w:rPr>
          <w:rFonts w:eastAsia="Courier New" w:hint="eastAsia"/>
          <w:lang w:eastAsia="zh-CN"/>
        </w:rPr>
        <w:t>.4.2.</w:t>
      </w:r>
      <w:r w:rsidR="00D47775">
        <w:rPr>
          <w:rFonts w:eastAsia="Courier New"/>
          <w:lang w:eastAsia="zh-CN"/>
        </w:rPr>
        <w:t>5</w:t>
      </w:r>
      <w:r>
        <w:rPr>
          <w:lang w:eastAsia="zh-CN"/>
        </w:rPr>
        <w:t>.</w:t>
      </w:r>
      <w:r w:rsidRPr="00F17505">
        <w:rPr>
          <w:lang w:eastAsia="zh-CN"/>
        </w:rPr>
        <w:t>4</w:t>
      </w:r>
      <w:r w:rsidRPr="00F17505">
        <w:rPr>
          <w:lang w:eastAsia="zh-CN"/>
        </w:rPr>
        <w:tab/>
        <w:t>Notifications</w:t>
      </w:r>
    </w:p>
    <w:p w14:paraId="7B0A5D13" w14:textId="77777777" w:rsidR="00456D43" w:rsidRDefault="00456D43" w:rsidP="00456D43">
      <w:r w:rsidRPr="00F17505">
        <w:t>The common notifications defined in clause 7.6 are valid for this IOC, without exceptions or additions.</w:t>
      </w:r>
    </w:p>
    <w:p w14:paraId="2F131999" w14:textId="3BDE2AE1" w:rsidR="00022660" w:rsidRPr="00D3509A" w:rsidRDefault="00022660" w:rsidP="00022660">
      <w:pPr>
        <w:keepNext/>
        <w:keepLines/>
        <w:spacing w:line="264" w:lineRule="auto"/>
        <w:ind w:left="1701" w:hanging="1701"/>
        <w:outlineLvl w:val="4"/>
        <w:rPr>
          <w:ins w:id="120" w:author="Stephen Mwanje (Nokia)" w:date="2023-10-26T13:40:00Z"/>
          <w:rFonts w:eastAsia="Courier New"/>
          <w:sz w:val="24"/>
          <w:szCs w:val="24"/>
        </w:rPr>
      </w:pPr>
      <w:bookmarkStart w:id="121" w:name="_Hlk156494621"/>
      <w:ins w:id="122" w:author="Stephen Mwanje (Nokia)" w:date="2023-10-26T13:40:00Z">
        <w:r>
          <w:rPr>
            <w:rFonts w:eastAsia="Courier New"/>
            <w:sz w:val="24"/>
            <w:szCs w:val="24"/>
          </w:rPr>
          <w:t>7.3.4.2.C</w:t>
        </w:r>
        <w:r w:rsidRPr="00D3509A">
          <w:rPr>
            <w:rFonts w:eastAsia="Courier New"/>
            <w:sz w:val="24"/>
            <w:szCs w:val="24"/>
          </w:rPr>
          <w:t xml:space="preserve"> </w:t>
        </w:r>
        <w:r w:rsidRPr="00D3509A">
          <w:rPr>
            <w:rFonts w:eastAsia="Courier New"/>
            <w:sz w:val="24"/>
            <w:szCs w:val="24"/>
          </w:rPr>
          <w:tab/>
        </w:r>
      </w:ins>
      <w:proofErr w:type="spellStart"/>
      <w:ins w:id="123" w:author="Nokia-1" w:date="2024-01-31T12:36:00Z">
        <w:r w:rsidR="00D66B0C">
          <w:rPr>
            <w:rFonts w:eastAsia="Courier New"/>
            <w:sz w:val="24"/>
            <w:szCs w:val="24"/>
          </w:rPr>
          <w:t>AI</w:t>
        </w:r>
      </w:ins>
      <w:ins w:id="124" w:author="Stephen Mwanje (Nokia)" w:date="2023-10-26T13:40:00Z">
        <w:r w:rsidRPr="00926A3E">
          <w:rPr>
            <w:rFonts w:ascii="Courier New" w:eastAsia="SimSun" w:hAnsi="Courier New" w:cs="Courier New"/>
            <w:sz w:val="28"/>
          </w:rPr>
          <w:t>MLInferenceReport</w:t>
        </w:r>
        <w:proofErr w:type="spellEnd"/>
      </w:ins>
    </w:p>
    <w:p w14:paraId="0AC9E185" w14:textId="77777777" w:rsidR="00022660" w:rsidRPr="00CD66B0" w:rsidRDefault="00022660" w:rsidP="00022660">
      <w:pPr>
        <w:spacing w:line="264" w:lineRule="auto"/>
        <w:jc w:val="both"/>
        <w:rPr>
          <w:ins w:id="125" w:author="Stephen Mwanje (Nokia)" w:date="2023-10-26T13:40:00Z"/>
          <w:lang w:eastAsia="zh-CN"/>
        </w:rPr>
      </w:pPr>
      <w:ins w:id="126" w:author="Stephen Mwanje (Nokia)" w:date="2023-10-26T13:40:00Z">
        <w:r w:rsidRPr="00CD66B0">
          <w:rPr>
            <w:lang w:eastAsia="zh-CN"/>
          </w:rPr>
          <w:t>7.3.4.2.C.1</w:t>
        </w:r>
        <w:r w:rsidRPr="00CD66B0">
          <w:rPr>
            <w:lang w:eastAsia="zh-CN"/>
          </w:rPr>
          <w:tab/>
          <w:t>Definition</w:t>
        </w:r>
      </w:ins>
    </w:p>
    <w:p w14:paraId="7DDD641C" w14:textId="53389380" w:rsidR="00022660" w:rsidRDefault="00022660" w:rsidP="00022660">
      <w:pPr>
        <w:spacing w:line="264" w:lineRule="auto"/>
        <w:jc w:val="both"/>
        <w:rPr>
          <w:ins w:id="127" w:author="Stephen Mwanje (Nokia)" w:date="2023-10-26T13:40:00Z"/>
          <w:rFonts w:eastAsia="Courier New"/>
        </w:rPr>
      </w:pPr>
      <w:ins w:id="128" w:author="Stephen Mwanje (Nokia)" w:date="2023-10-26T13:40:00Z">
        <w:r w:rsidRPr="007322DB">
          <w:rPr>
            <w:rFonts w:cs="Arial"/>
            <w:lang w:val="en-US"/>
          </w:rPr>
          <w:t xml:space="preserve">This </w:t>
        </w:r>
      </w:ins>
      <w:ins w:id="129" w:author="Stephen Mwanje (Nokia)" w:date="2023-11-02T16:18:00Z">
        <w:r w:rsidR="00A20C4E">
          <w:rPr>
            <w:rFonts w:cs="Arial"/>
            <w:lang w:val="en-US"/>
          </w:rPr>
          <w:t>&lt;&lt;IOC&gt;&gt;</w:t>
        </w:r>
        <w:r w:rsidR="00A20C4E" w:rsidRPr="007322DB">
          <w:rPr>
            <w:rFonts w:cs="Arial"/>
            <w:lang w:val="en-US"/>
          </w:rPr>
          <w:t xml:space="preserve"> </w:t>
        </w:r>
      </w:ins>
      <w:ins w:id="130" w:author="Stephen Mwanje (Nokia)" w:date="2023-10-26T13:40:00Z">
        <w:r w:rsidRPr="007322DB">
          <w:rPr>
            <w:rFonts w:cs="Arial"/>
            <w:lang w:val="en-US"/>
          </w:rPr>
          <w:t>represents</w:t>
        </w:r>
        <w:r w:rsidRPr="006D6443">
          <w:rPr>
            <w:rFonts w:cs="Arial"/>
            <w:lang w:val="en-US"/>
          </w:rPr>
          <w:t xml:space="preserve"> </w:t>
        </w:r>
        <w:r>
          <w:rPr>
            <w:rFonts w:cs="Arial"/>
            <w:lang w:val="en-US"/>
          </w:rPr>
          <w:t xml:space="preserve">a report from a </w:t>
        </w:r>
      </w:ins>
      <w:ins w:id="131" w:author="Nokia-1" w:date="2024-02-01T15:00:00Z">
        <w:r w:rsidR="00DE519E">
          <w:rPr>
            <w:rFonts w:cs="Arial"/>
            <w:lang w:val="en-US"/>
          </w:rPr>
          <w:t>AI/</w:t>
        </w:r>
      </w:ins>
      <w:ins w:id="132" w:author="Stephen Mwanje (Nokia)" w:date="2023-10-26T13:40:00Z">
        <w:r>
          <w:rPr>
            <w:rFonts w:cs="Arial"/>
            <w:lang w:val="en-US"/>
          </w:rPr>
          <w:t xml:space="preserve">ML Inference. </w:t>
        </w:r>
      </w:ins>
    </w:p>
    <w:p w14:paraId="31567A3D" w14:textId="0CAD1316" w:rsidR="00022660" w:rsidRPr="005A746B" w:rsidRDefault="00DE519E" w:rsidP="00022660">
      <w:pPr>
        <w:pStyle w:val="ListParagraph"/>
        <w:numPr>
          <w:ilvl w:val="0"/>
          <w:numId w:val="15"/>
        </w:numPr>
        <w:spacing w:after="0" w:line="264" w:lineRule="auto"/>
        <w:ind w:left="709"/>
        <w:contextualSpacing w:val="0"/>
        <w:jc w:val="both"/>
        <w:rPr>
          <w:ins w:id="133" w:author="Stephen Mwanje (Nokia)" w:date="2023-10-26T13:40:00Z"/>
          <w:rFonts w:cs="Arial"/>
        </w:rPr>
      </w:pPr>
      <w:proofErr w:type="spellStart"/>
      <w:ins w:id="134" w:author="Nokia-1" w:date="2024-02-01T14:59:00Z">
        <w:r>
          <w:rPr>
            <w:rFonts w:ascii="Courier New" w:hAnsi="Courier New" w:cs="Courier New"/>
            <w:szCs w:val="24"/>
          </w:rPr>
          <w:t>AI</w:t>
        </w:r>
      </w:ins>
      <w:ins w:id="135" w:author="Stephen Mwanje (Nokia)" w:date="2023-10-26T13:40:00Z">
        <w:r w:rsidR="00022660">
          <w:rPr>
            <w:rFonts w:ascii="Courier New" w:hAnsi="Courier New" w:cs="Courier New"/>
            <w:szCs w:val="24"/>
          </w:rPr>
          <w:t>MLInferenceFunction</w:t>
        </w:r>
        <w:proofErr w:type="spellEnd"/>
        <w:r w:rsidR="00022660" w:rsidRPr="005A746B">
          <w:rPr>
            <w:rFonts w:cs="Arial"/>
          </w:rPr>
          <w:t xml:space="preserve"> may generate one or more </w:t>
        </w:r>
      </w:ins>
      <w:proofErr w:type="spellStart"/>
      <w:ins w:id="136" w:author="Nokia-1" w:date="2024-02-01T14:59:00Z">
        <w:r>
          <w:rPr>
            <w:rFonts w:cs="Arial"/>
          </w:rPr>
          <w:t>AI</w:t>
        </w:r>
      </w:ins>
      <w:ins w:id="137" w:author="Stephen Mwanje (Nokia)" w:date="2023-10-26T13:40:00Z">
        <w:r w:rsidR="00022660">
          <w:rPr>
            <w:rFonts w:ascii="Courier New" w:hAnsi="Courier New" w:cs="Courier New"/>
            <w:szCs w:val="24"/>
          </w:rPr>
          <w:t>MLInferenceReport</w:t>
        </w:r>
        <w:proofErr w:type="spellEnd"/>
        <w:r w:rsidR="00022660">
          <w:rPr>
            <w:rFonts w:ascii="Courier New" w:hAnsi="Courier New" w:cs="Courier New"/>
            <w:szCs w:val="24"/>
          </w:rPr>
          <w:t>(s)</w:t>
        </w:r>
        <w:r w:rsidR="00022660" w:rsidRPr="005A746B">
          <w:rPr>
            <w:rFonts w:cs="Arial"/>
          </w:rPr>
          <w:t xml:space="preserve">, </w:t>
        </w:r>
      </w:ins>
    </w:p>
    <w:p w14:paraId="5D9C3792" w14:textId="18A1287C" w:rsidR="00022660" w:rsidRDefault="00022660" w:rsidP="00022660">
      <w:pPr>
        <w:pStyle w:val="ListParagraph"/>
        <w:numPr>
          <w:ilvl w:val="0"/>
          <w:numId w:val="15"/>
        </w:numPr>
        <w:spacing w:after="0" w:line="264" w:lineRule="auto"/>
        <w:ind w:left="709"/>
        <w:contextualSpacing w:val="0"/>
        <w:jc w:val="both"/>
        <w:rPr>
          <w:ins w:id="138" w:author="Stephen Mwanje (Nokia)" w:date="2024-01-18T16:54:00Z"/>
          <w:rFonts w:cs="Arial"/>
        </w:rPr>
      </w:pPr>
      <w:ins w:id="139" w:author="Stephen Mwanje (Nokia)" w:date="2023-10-26T13:40:00Z">
        <w:r w:rsidRPr="005A746B">
          <w:rPr>
            <w:rFonts w:cs="Arial"/>
          </w:rPr>
          <w:t xml:space="preserve">Each </w:t>
        </w:r>
      </w:ins>
      <w:proofErr w:type="spellStart"/>
      <w:ins w:id="140" w:author="Nokia-1" w:date="2024-02-01T14:59:00Z">
        <w:r w:rsidR="00DE519E" w:rsidRPr="00DE519E">
          <w:rPr>
            <w:rFonts w:ascii="Courier New" w:hAnsi="Courier New" w:cs="Courier New"/>
            <w:szCs w:val="24"/>
          </w:rPr>
          <w:t>AI</w:t>
        </w:r>
      </w:ins>
      <w:ins w:id="141" w:author="Stephen Mwanje (Nokia)" w:date="2023-10-26T13:40:00Z">
        <w:r w:rsidRPr="00DE519E">
          <w:rPr>
            <w:rFonts w:ascii="Courier New" w:hAnsi="Courier New" w:cs="Courier New"/>
            <w:szCs w:val="24"/>
          </w:rPr>
          <w:t>MLInferenceReport</w:t>
        </w:r>
        <w:proofErr w:type="spellEnd"/>
        <w:r w:rsidRPr="005A746B">
          <w:rPr>
            <w:rFonts w:cs="Arial"/>
          </w:rPr>
          <w:t xml:space="preserve"> </w:t>
        </w:r>
        <w:r>
          <w:rPr>
            <w:rFonts w:cs="Arial"/>
          </w:rPr>
          <w:t>provides information about inference</w:t>
        </w:r>
        <w:r w:rsidRPr="005A746B">
          <w:rPr>
            <w:rFonts w:cs="Arial"/>
          </w:rPr>
          <w:t xml:space="preserve"> </w:t>
        </w:r>
      </w:ins>
      <w:ins w:id="142" w:author="Nokia-1" w:date="2024-02-01T14:59:00Z">
        <w:r w:rsidR="00DE519E">
          <w:rPr>
            <w:rFonts w:cs="Arial"/>
          </w:rPr>
          <w:t>o</w:t>
        </w:r>
      </w:ins>
      <w:ins w:id="143" w:author="Stephen Mwanje (Nokia)" w:date="2024-01-12T13:19:00Z">
        <w:del w:id="144" w:author="Nokia-1" w:date="2024-02-01T14:59:00Z">
          <w:r w:rsidR="0016515B" w:rsidDel="00DE519E">
            <w:rPr>
              <w:rFonts w:cs="Arial"/>
            </w:rPr>
            <w:delText>O</w:delText>
          </w:r>
        </w:del>
        <w:r w:rsidR="0016515B">
          <w:rPr>
            <w:rFonts w:cs="Arial"/>
          </w:rPr>
          <w:t>utput</w:t>
        </w:r>
      </w:ins>
      <w:ins w:id="145" w:author="Stephen Mwanje (Nokia)" w:date="2023-10-26T13:40:00Z">
        <w:r>
          <w:rPr>
            <w:rFonts w:cs="Arial"/>
          </w:rPr>
          <w:t xml:space="preserve">s from </w:t>
        </w:r>
        <w:r w:rsidRPr="005A746B">
          <w:rPr>
            <w:rFonts w:cs="Arial"/>
          </w:rPr>
          <w:t>one or more</w:t>
        </w:r>
        <w:r w:rsidRPr="006D6443">
          <w:rPr>
            <w:rFonts w:ascii="Courier New" w:hAnsi="Courier New" w:cs="Courier New"/>
            <w:szCs w:val="24"/>
          </w:rPr>
          <w:t xml:space="preserve"> </w:t>
        </w:r>
        <w:proofErr w:type="spellStart"/>
        <w:r>
          <w:rPr>
            <w:rFonts w:ascii="Courier New" w:hAnsi="Courier New" w:cs="Courier New"/>
            <w:szCs w:val="24"/>
          </w:rPr>
          <w:t>MLEntity</w:t>
        </w:r>
        <w:proofErr w:type="spellEnd"/>
        <w:r w:rsidRPr="005A746B" w:rsidDel="00647F97">
          <w:rPr>
            <w:rFonts w:cs="Arial"/>
          </w:rPr>
          <w:t xml:space="preserve"> </w:t>
        </w:r>
      </w:ins>
      <w:proofErr w:type="spellStart"/>
      <w:ins w:id="146" w:author="Nokia-1" w:date="2024-02-01T14:59:00Z">
        <w:r w:rsidR="00DE519E" w:rsidRPr="00DE519E">
          <w:rPr>
            <w:rFonts w:ascii="Courier New" w:hAnsi="Courier New" w:cs="Courier New"/>
            <w:szCs w:val="24"/>
          </w:rPr>
          <w:t>AI</w:t>
        </w:r>
      </w:ins>
      <w:ins w:id="147" w:author="Stephen Mwanje (Nokia)" w:date="2023-10-26T13:40:00Z">
        <w:r w:rsidRPr="00DE519E">
          <w:rPr>
            <w:rFonts w:ascii="Courier New" w:hAnsi="Courier New" w:cs="Courier New"/>
            <w:szCs w:val="24"/>
          </w:rPr>
          <w:t>MLInferenceReport</w:t>
        </w:r>
        <w:proofErr w:type="spellEnd"/>
        <w:r>
          <w:rPr>
            <w:rFonts w:ascii="Courier New" w:hAnsi="Courier New" w:cs="Courier New"/>
            <w:szCs w:val="24"/>
          </w:rPr>
          <w:t>(s)</w:t>
        </w:r>
        <w:del w:id="148" w:author="Nokia-1" w:date="2024-02-01T14:59:00Z">
          <w:r w:rsidDel="00DE519E">
            <w:rPr>
              <w:rFonts w:ascii="Courier New" w:hAnsi="Courier New" w:cs="Courier New"/>
              <w:szCs w:val="24"/>
            </w:rPr>
            <w:delText>ALMLInferenceTrigger(s)</w:delText>
          </w:r>
        </w:del>
        <w:r>
          <w:rPr>
            <w:rFonts w:cs="Arial"/>
          </w:rPr>
          <w:t>.</w:t>
        </w:r>
      </w:ins>
    </w:p>
    <w:p w14:paraId="5A2F4FF7" w14:textId="1A739591" w:rsidR="004B346D" w:rsidRPr="002B368A" w:rsidDel="00D407CA" w:rsidRDefault="004B346D" w:rsidP="00022660">
      <w:pPr>
        <w:pStyle w:val="ListParagraph"/>
        <w:numPr>
          <w:ilvl w:val="0"/>
          <w:numId w:val="15"/>
        </w:numPr>
        <w:spacing w:after="0" w:line="264" w:lineRule="auto"/>
        <w:ind w:left="709"/>
        <w:contextualSpacing w:val="0"/>
        <w:jc w:val="both"/>
        <w:rPr>
          <w:ins w:id="149" w:author="Stephen Mwanje (Nokia)" w:date="2023-10-26T13:40:00Z"/>
          <w:del w:id="150" w:author="Nokia-1" w:date="2024-02-01T15:07:00Z"/>
          <w:rFonts w:cs="Arial"/>
        </w:rPr>
      </w:pPr>
      <w:bookmarkStart w:id="151" w:name="_Hlk156491053"/>
      <w:ins w:id="152" w:author="Stephen Mwanje (Nokia)" w:date="2024-01-18T16:54:00Z">
        <w:del w:id="153" w:author="Nokia-1" w:date="2024-02-01T15:07:00Z">
          <w:r w:rsidDel="00D407CA">
            <w:rPr>
              <w:rFonts w:cs="Arial"/>
            </w:rPr>
            <w:delText xml:space="preserve">The </w:delText>
          </w:r>
        </w:del>
      </w:ins>
      <w:ins w:id="154" w:author="Stephen Mwanje (Nokia)" w:date="2024-01-18T17:02:00Z">
        <w:del w:id="155" w:author="Nokia-1" w:date="2024-02-01T15:07:00Z">
          <w:r w:rsidR="002D6F23" w:rsidRPr="00DE519E" w:rsidDel="00D407CA">
            <w:rPr>
              <w:rFonts w:ascii="Courier New" w:hAnsi="Courier New" w:cs="Courier New"/>
              <w:szCs w:val="24"/>
            </w:rPr>
            <w:delText>MLInferenceReport</w:delText>
          </w:r>
          <w:r w:rsidR="002D6F23" w:rsidDel="00D407CA">
            <w:rPr>
              <w:rFonts w:cs="Arial"/>
            </w:rPr>
            <w:delText xml:space="preserve"> </w:delText>
          </w:r>
        </w:del>
      </w:ins>
      <w:ins w:id="156" w:author="Stephen Mwanje (Nokia)" w:date="2024-01-18T16:54:00Z">
        <w:del w:id="157" w:author="Nokia-1" w:date="2024-02-01T15:07:00Z">
          <w:r w:rsidDel="00D407CA">
            <w:rPr>
              <w:rFonts w:cs="Arial"/>
            </w:rPr>
            <w:delText xml:space="preserve">contains a time </w:delText>
          </w:r>
        </w:del>
        <w:del w:id="158" w:author="Nokia-1" w:date="2024-02-01T15:03:00Z">
          <w:r w:rsidDel="00323348">
            <w:rPr>
              <w:rFonts w:cs="Arial"/>
            </w:rPr>
            <w:delText>window</w:delText>
          </w:r>
        </w:del>
        <w:del w:id="159" w:author="Nokia-1" w:date="2024-02-01T15:07:00Z">
          <w:r w:rsidDel="00D407CA">
            <w:rPr>
              <w:rFonts w:cs="Arial"/>
            </w:rPr>
            <w:delText xml:space="preserve"> which indicates </w:delText>
          </w:r>
        </w:del>
      </w:ins>
      <w:ins w:id="160" w:author="Stephen Mwanje (Nokia)" w:date="2024-01-18T17:01:00Z">
        <w:del w:id="161" w:author="Nokia-1" w:date="2024-02-01T15:07:00Z">
          <w:r w:rsidDel="00D407CA">
            <w:rPr>
              <w:rFonts w:cs="Arial"/>
            </w:rPr>
            <w:delText>the time</w:delText>
          </w:r>
        </w:del>
      </w:ins>
      <w:ins w:id="162" w:author="Stephen Mwanje (Nokia)" w:date="2024-01-18T17:23:00Z">
        <w:del w:id="163" w:author="Nokia-1" w:date="2024-02-01T15:07:00Z">
          <w:r w:rsidR="00E71F65" w:rsidDel="00D407CA">
            <w:rPr>
              <w:rFonts w:cs="Arial"/>
            </w:rPr>
            <w:delText xml:space="preserve"> </w:delText>
          </w:r>
        </w:del>
      </w:ins>
      <w:ins w:id="164" w:author="Stephen Mwanje (Nokia)" w:date="2024-01-18T17:01:00Z">
        <w:del w:id="165" w:author="Nokia-1" w:date="2024-02-01T15:07:00Z">
          <w:r w:rsidDel="00D407CA">
            <w:rPr>
              <w:rFonts w:cs="Arial"/>
            </w:rPr>
            <w:delText>at which the inference is generated</w:delText>
          </w:r>
        </w:del>
        <w:del w:id="166" w:author="Nokia-1" w:date="2024-02-01T15:04:00Z">
          <w:r w:rsidDel="00D407CA">
            <w:rPr>
              <w:rFonts w:cs="Arial"/>
            </w:rPr>
            <w:delText>.</w:delText>
          </w:r>
        </w:del>
        <w:del w:id="167" w:author="Nokia-1" w:date="2024-02-01T15:03:00Z">
          <w:r w:rsidDel="00323348">
            <w:rPr>
              <w:rFonts w:cs="Arial"/>
            </w:rPr>
            <w:delText xml:space="preserve"> </w:delText>
          </w:r>
        </w:del>
      </w:ins>
      <w:ins w:id="168" w:author="Stephen Mwanje (Nokia)" w:date="2024-01-18T17:02:00Z">
        <w:del w:id="169" w:author="Nokia-1" w:date="2024-02-01T15:03:00Z">
          <w:r w:rsidDel="00323348">
            <w:rPr>
              <w:rFonts w:cs="Arial"/>
            </w:rPr>
            <w:delText xml:space="preserve">For inference that has </w:delText>
          </w:r>
        </w:del>
        <w:del w:id="170" w:author="Nokia-1" w:date="2024-02-01T15:02:00Z">
          <w:r w:rsidDel="00323348">
            <w:rPr>
              <w:rFonts w:cs="Arial"/>
            </w:rPr>
            <w:delText xml:space="preserve">just </w:delText>
          </w:r>
        </w:del>
        <w:del w:id="171" w:author="Nokia-1" w:date="2024-02-01T15:03:00Z">
          <w:r w:rsidDel="00323348">
            <w:rPr>
              <w:rFonts w:cs="Arial"/>
            </w:rPr>
            <w:delText>been generated, the time window</w:delText>
          </w:r>
          <w:r w:rsidR="002D6F23" w:rsidDel="00323348">
            <w:rPr>
              <w:rFonts w:cs="Arial"/>
            </w:rPr>
            <w:delText xml:space="preserve"> </w:delText>
          </w:r>
        </w:del>
        <w:del w:id="172" w:author="Nokia-1" w:date="2024-02-01T15:02:00Z">
          <w:r w:rsidR="002D6F23" w:rsidDel="00323348">
            <w:rPr>
              <w:rFonts w:cs="Arial"/>
            </w:rPr>
            <w:delText>contain</w:delText>
          </w:r>
        </w:del>
        <w:del w:id="173" w:author="Nokia-1" w:date="2024-02-01T15:03:00Z">
          <w:r w:rsidR="002D6F23" w:rsidDel="00323348">
            <w:rPr>
              <w:rFonts w:cs="Arial"/>
            </w:rPr>
            <w:delText xml:space="preserve"> </w:delText>
          </w:r>
        </w:del>
        <w:del w:id="174" w:author="Nokia-1" w:date="2024-02-01T15:02:00Z">
          <w:r w:rsidR="002D6F23" w:rsidDel="00323348">
            <w:rPr>
              <w:rFonts w:cs="Arial"/>
            </w:rPr>
            <w:delText xml:space="preserve">only </w:delText>
          </w:r>
        </w:del>
        <w:del w:id="175" w:author="Nokia-1" w:date="2024-02-01T15:03:00Z">
          <w:r w:rsidR="002D6F23" w:rsidDel="00323348">
            <w:rPr>
              <w:rFonts w:cs="Arial"/>
            </w:rPr>
            <w:delText>the end time</w:delText>
          </w:r>
        </w:del>
        <w:del w:id="176" w:author="Nokia-1" w:date="2024-02-01T15:07:00Z">
          <w:r w:rsidR="002D6F23" w:rsidDel="00D407CA">
            <w:rPr>
              <w:rFonts w:cs="Arial"/>
            </w:rPr>
            <w:delText>.</w:delText>
          </w:r>
        </w:del>
      </w:ins>
    </w:p>
    <w:bookmarkEnd w:id="151"/>
    <w:p w14:paraId="7EF48484" w14:textId="77777777" w:rsidR="00022660" w:rsidRDefault="00022660" w:rsidP="00022660">
      <w:pPr>
        <w:keepNext/>
        <w:keepLines/>
        <w:spacing w:line="264" w:lineRule="auto"/>
        <w:ind w:left="1701" w:hanging="1701"/>
        <w:outlineLvl w:val="4"/>
        <w:rPr>
          <w:ins w:id="177" w:author="Stephen Mwanje (Nokia)" w:date="2023-10-26T13:40:00Z"/>
          <w:rFonts w:eastAsia="Courier New"/>
          <w:sz w:val="24"/>
          <w:szCs w:val="24"/>
        </w:rPr>
      </w:pPr>
    </w:p>
    <w:p w14:paraId="058CA981" w14:textId="77777777" w:rsidR="00022660" w:rsidRPr="00CD66B0" w:rsidRDefault="00022660" w:rsidP="00022660">
      <w:pPr>
        <w:spacing w:line="264" w:lineRule="auto"/>
        <w:jc w:val="both"/>
        <w:rPr>
          <w:ins w:id="178" w:author="Stephen Mwanje (Nokia)" w:date="2023-10-26T13:40:00Z"/>
          <w:lang w:eastAsia="zh-CN"/>
        </w:rPr>
      </w:pPr>
      <w:ins w:id="179" w:author="Stephen Mwanje (Nokia)" w:date="2023-10-26T13:40:00Z">
        <w:r w:rsidRPr="00CD66B0">
          <w:rPr>
            <w:lang w:eastAsia="zh-CN"/>
          </w:rPr>
          <w:t>7.3.4.2.C.2</w:t>
        </w:r>
        <w:r w:rsidRPr="00CD66B0">
          <w:rPr>
            <w:lang w:eastAsia="zh-CN"/>
          </w:rPr>
          <w:tab/>
          <w:t>Attributes</w:t>
        </w:r>
      </w:ins>
    </w:p>
    <w:p w14:paraId="004F5C8F" w14:textId="19E7A9DF" w:rsidR="00022660" w:rsidRPr="00902FAA" w:rsidRDefault="00022660" w:rsidP="00022660">
      <w:pPr>
        <w:spacing w:line="264" w:lineRule="auto"/>
        <w:jc w:val="both"/>
        <w:rPr>
          <w:ins w:id="180" w:author="Stephen Mwanje (Nokia)" w:date="2023-10-26T13:40:00Z"/>
          <w:rFonts w:eastAsia="Courier New"/>
        </w:rPr>
      </w:pPr>
      <w:ins w:id="181" w:author="Stephen Mwanje (Nokia)" w:date="2023-10-26T13:40:00Z">
        <w:r w:rsidRPr="00902FAA">
          <w:rPr>
            <w:rFonts w:eastAsia="Courier New"/>
          </w:rPr>
          <w:t xml:space="preserve">The </w:t>
        </w:r>
      </w:ins>
      <w:proofErr w:type="spellStart"/>
      <w:ins w:id="182" w:author="Nokia-1" w:date="2024-02-01T14:59:00Z">
        <w:r w:rsidR="00DE519E" w:rsidRPr="00DE519E">
          <w:rPr>
            <w:rFonts w:ascii="Courier New" w:hAnsi="Courier New" w:cs="Courier New"/>
            <w:szCs w:val="24"/>
          </w:rPr>
          <w:t>AI</w:t>
        </w:r>
      </w:ins>
      <w:ins w:id="183" w:author="Stephen Mwanje (Nokia)" w:date="2023-10-26T13:40:00Z">
        <w:r w:rsidRPr="00DE519E">
          <w:rPr>
            <w:rFonts w:ascii="Courier New" w:hAnsi="Courier New" w:cs="Courier New"/>
            <w:szCs w:val="24"/>
          </w:rPr>
          <w:t>MLInferenceReport</w:t>
        </w:r>
        <w:proofErr w:type="spellEnd"/>
        <w:r w:rsidRPr="005A746B">
          <w:rPr>
            <w:rFonts w:cs="Arial"/>
          </w:rPr>
          <w:t xml:space="preserve"> </w:t>
        </w:r>
        <w:r w:rsidRPr="00902FAA">
          <w:rPr>
            <w:rFonts w:eastAsia="Courier New"/>
          </w:rPr>
          <w:t xml:space="preserve">includes </w:t>
        </w:r>
      </w:ins>
      <w:ins w:id="184" w:author="Stephen Mwanje (Nokia)" w:date="2023-11-02T16:18:00Z">
        <w:r w:rsidR="00A20C4E">
          <w:t xml:space="preserve">inherited </w:t>
        </w:r>
        <w:r w:rsidR="00A20C4E" w:rsidRPr="00902FAA">
          <w:rPr>
            <w:rFonts w:eastAsia="Courier New"/>
          </w:rPr>
          <w:t>attributes</w:t>
        </w:r>
        <w:r w:rsidR="00A20C4E">
          <w:t xml:space="preserve"> from </w:t>
        </w:r>
        <w:r w:rsidR="00A20C4E" w:rsidRPr="00E10D37">
          <w:rPr>
            <w:rFonts w:ascii="Courier New" w:hAnsi="Courier New" w:cs="Courier New"/>
            <w:szCs w:val="24"/>
          </w:rPr>
          <w:t>Top</w:t>
        </w:r>
        <w:r w:rsidR="00A20C4E">
          <w:t xml:space="preserve"> IOC (defined in TS28.622 [12] ) and</w:t>
        </w:r>
        <w:r w:rsidR="00A20C4E" w:rsidRPr="00902FAA">
          <w:rPr>
            <w:rFonts w:eastAsia="Courier New"/>
          </w:rPr>
          <w:t xml:space="preserve"> </w:t>
        </w:r>
      </w:ins>
      <w:ins w:id="185" w:author="Stephen Mwanje (Nokia)" w:date="2023-10-26T13:40:00Z">
        <w:r w:rsidRPr="00902FAA">
          <w:rPr>
            <w:rFonts w:eastAsia="Courier New"/>
          </w:rPr>
          <w:t>the following attributes:</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7"/>
        <w:gridCol w:w="1217"/>
        <w:gridCol w:w="1315"/>
        <w:gridCol w:w="1219"/>
        <w:gridCol w:w="1269"/>
        <w:gridCol w:w="1379"/>
      </w:tblGrid>
      <w:tr w:rsidR="00022660" w:rsidRPr="00F6081B" w14:paraId="6E758C33" w14:textId="77777777" w:rsidTr="004B346D">
        <w:trPr>
          <w:cantSplit/>
          <w:jc w:val="center"/>
          <w:ins w:id="186" w:author="Stephen Mwanje (Nokia)" w:date="2023-10-26T13:40:00Z"/>
        </w:trPr>
        <w:tc>
          <w:tcPr>
            <w:tcW w:w="3377" w:type="dxa"/>
            <w:shd w:val="pct10" w:color="auto" w:fill="FFFFFF"/>
            <w:vAlign w:val="center"/>
          </w:tcPr>
          <w:p w14:paraId="7F9E913E" w14:textId="77777777" w:rsidR="00022660" w:rsidRPr="00F6081B" w:rsidRDefault="00022660" w:rsidP="001C046F">
            <w:pPr>
              <w:pStyle w:val="TAH"/>
              <w:spacing w:line="264" w:lineRule="auto"/>
              <w:ind w:right="142"/>
              <w:rPr>
                <w:ins w:id="187" w:author="Stephen Mwanje (Nokia)" w:date="2023-10-26T13:40:00Z"/>
              </w:rPr>
            </w:pPr>
            <w:ins w:id="188" w:author="Stephen Mwanje (Nokia)" w:date="2023-10-26T13:40:00Z">
              <w:r w:rsidRPr="00F6081B">
                <w:lastRenderedPageBreak/>
                <w:t>Attribute name</w:t>
              </w:r>
            </w:ins>
          </w:p>
        </w:tc>
        <w:tc>
          <w:tcPr>
            <w:tcW w:w="1217" w:type="dxa"/>
            <w:shd w:val="pct10" w:color="auto" w:fill="FFFFFF"/>
            <w:vAlign w:val="center"/>
          </w:tcPr>
          <w:p w14:paraId="0136F9AE" w14:textId="77777777" w:rsidR="00022660" w:rsidRPr="00F6081B" w:rsidRDefault="00022660" w:rsidP="001C046F">
            <w:pPr>
              <w:pStyle w:val="TAH"/>
              <w:spacing w:line="264" w:lineRule="auto"/>
              <w:ind w:right="142"/>
              <w:rPr>
                <w:ins w:id="189" w:author="Stephen Mwanje (Nokia)" w:date="2023-10-26T13:40:00Z"/>
              </w:rPr>
            </w:pPr>
            <w:ins w:id="190" w:author="Stephen Mwanje (Nokia)" w:date="2023-10-26T13:40:00Z">
              <w:r w:rsidRPr="00F6081B">
                <w:t>Support Qualifier</w:t>
              </w:r>
            </w:ins>
          </w:p>
        </w:tc>
        <w:tc>
          <w:tcPr>
            <w:tcW w:w="1315" w:type="dxa"/>
            <w:shd w:val="pct10" w:color="auto" w:fill="FFFFFF"/>
            <w:vAlign w:val="center"/>
          </w:tcPr>
          <w:p w14:paraId="35153758" w14:textId="77777777" w:rsidR="00022660" w:rsidRPr="00F6081B" w:rsidRDefault="00022660" w:rsidP="001C046F">
            <w:pPr>
              <w:pStyle w:val="TAH"/>
              <w:spacing w:line="264" w:lineRule="auto"/>
              <w:ind w:right="142"/>
              <w:rPr>
                <w:ins w:id="191" w:author="Stephen Mwanje (Nokia)" w:date="2023-10-26T13:40:00Z"/>
              </w:rPr>
            </w:pPr>
            <w:proofErr w:type="spellStart"/>
            <w:ins w:id="192" w:author="Stephen Mwanje (Nokia)" w:date="2023-10-26T13:40:00Z">
              <w:r w:rsidRPr="00F6081B">
                <w:t>isReadable</w:t>
              </w:r>
              <w:proofErr w:type="spellEnd"/>
            </w:ins>
          </w:p>
        </w:tc>
        <w:tc>
          <w:tcPr>
            <w:tcW w:w="1219" w:type="dxa"/>
            <w:shd w:val="pct10" w:color="auto" w:fill="FFFFFF"/>
            <w:vAlign w:val="center"/>
          </w:tcPr>
          <w:p w14:paraId="09F8E81D" w14:textId="77777777" w:rsidR="00022660" w:rsidRPr="00F6081B" w:rsidRDefault="00022660" w:rsidP="001C046F">
            <w:pPr>
              <w:pStyle w:val="TAH"/>
              <w:spacing w:line="264" w:lineRule="auto"/>
              <w:ind w:right="142"/>
              <w:rPr>
                <w:ins w:id="193" w:author="Stephen Mwanje (Nokia)" w:date="2023-10-26T13:40:00Z"/>
              </w:rPr>
            </w:pPr>
            <w:proofErr w:type="spellStart"/>
            <w:ins w:id="194" w:author="Stephen Mwanje (Nokia)" w:date="2023-10-26T13:40:00Z">
              <w:r w:rsidRPr="00F6081B">
                <w:t>isWritable</w:t>
              </w:r>
              <w:proofErr w:type="spellEnd"/>
            </w:ins>
          </w:p>
        </w:tc>
        <w:tc>
          <w:tcPr>
            <w:tcW w:w="1269" w:type="dxa"/>
            <w:shd w:val="pct10" w:color="auto" w:fill="FFFFFF"/>
            <w:vAlign w:val="center"/>
          </w:tcPr>
          <w:p w14:paraId="2CED67E8" w14:textId="77777777" w:rsidR="00022660" w:rsidRPr="00F6081B" w:rsidRDefault="00022660" w:rsidP="001C046F">
            <w:pPr>
              <w:pStyle w:val="TAH"/>
              <w:spacing w:line="264" w:lineRule="auto"/>
              <w:ind w:right="142"/>
              <w:rPr>
                <w:ins w:id="195" w:author="Stephen Mwanje (Nokia)" w:date="2023-10-26T13:40:00Z"/>
              </w:rPr>
            </w:pPr>
            <w:proofErr w:type="spellStart"/>
            <w:ins w:id="196" w:author="Stephen Mwanje (Nokia)" w:date="2023-10-26T13:40:00Z">
              <w:r w:rsidRPr="00F6081B">
                <w:rPr>
                  <w:rFonts w:cs="Arial"/>
                  <w:bCs/>
                  <w:szCs w:val="18"/>
                </w:rPr>
                <w:t>isInvariant</w:t>
              </w:r>
              <w:proofErr w:type="spellEnd"/>
            </w:ins>
          </w:p>
        </w:tc>
        <w:tc>
          <w:tcPr>
            <w:tcW w:w="1379" w:type="dxa"/>
            <w:shd w:val="pct10" w:color="auto" w:fill="FFFFFF"/>
            <w:vAlign w:val="center"/>
          </w:tcPr>
          <w:p w14:paraId="2AB7F66D" w14:textId="77777777" w:rsidR="00022660" w:rsidRPr="00F6081B" w:rsidRDefault="00022660" w:rsidP="001C046F">
            <w:pPr>
              <w:pStyle w:val="TAH"/>
              <w:spacing w:line="264" w:lineRule="auto"/>
              <w:ind w:right="142"/>
              <w:rPr>
                <w:ins w:id="197" w:author="Stephen Mwanje (Nokia)" w:date="2023-10-26T13:40:00Z"/>
              </w:rPr>
            </w:pPr>
            <w:proofErr w:type="spellStart"/>
            <w:ins w:id="198" w:author="Stephen Mwanje (Nokia)" w:date="2023-10-26T13:40:00Z">
              <w:r w:rsidRPr="00F6081B">
                <w:t>isNotifyable</w:t>
              </w:r>
              <w:proofErr w:type="spellEnd"/>
            </w:ins>
          </w:p>
        </w:tc>
      </w:tr>
      <w:tr w:rsidR="00022660" w:rsidRPr="00F6081B" w14:paraId="65EAD3D0" w14:textId="77777777" w:rsidTr="004B346D">
        <w:trPr>
          <w:cantSplit/>
          <w:jc w:val="center"/>
          <w:ins w:id="199" w:author="Stephen Mwanje (Nokia)" w:date="2023-10-26T13:40:00Z"/>
        </w:trPr>
        <w:tc>
          <w:tcPr>
            <w:tcW w:w="3377" w:type="dxa"/>
          </w:tcPr>
          <w:p w14:paraId="2E90657F" w14:textId="0F3E02C6" w:rsidR="00022660" w:rsidRDefault="00FD3B77" w:rsidP="001C046F">
            <w:pPr>
              <w:pStyle w:val="TAL"/>
              <w:rPr>
                <w:ins w:id="200" w:author="Stephen Mwanje (Nokia)" w:date="2023-10-26T13:40:00Z"/>
                <w:rFonts w:ascii="Courier New" w:hAnsi="Courier New" w:cs="Courier New"/>
              </w:rPr>
            </w:pPr>
            <w:ins w:id="201" w:author="Stephen Mwanje (Nokia)" w:date="2024-01-18T14:18:00Z">
              <w:del w:id="202" w:author="Nokia-1" w:date="2024-01-30T17:51:00Z">
                <w:r w:rsidDel="00AA412B">
                  <w:rPr>
                    <w:rFonts w:ascii="Courier New" w:hAnsi="Courier New" w:cs="Courier New"/>
                  </w:rPr>
                  <w:delText>ai</w:delText>
                </w:r>
              </w:del>
            </w:ins>
            <w:ins w:id="203" w:author="Stephen Mwanje (Nokia)" w:date="2023-10-26T13:40:00Z">
              <w:del w:id="204" w:author="Nokia-1" w:date="2024-01-30T17:51:00Z">
                <w:r w:rsidR="00022660" w:rsidDel="00AA412B">
                  <w:rPr>
                    <w:rFonts w:ascii="Courier New" w:hAnsi="Courier New" w:cs="Courier New"/>
                  </w:rPr>
                  <w:delText>m</w:delText>
                </w:r>
              </w:del>
            </w:ins>
            <w:ins w:id="205" w:author="Stephen Mwanje (Nokia)" w:date="2024-01-18T14:18:00Z">
              <w:del w:id="206" w:author="Nokia-1" w:date="2024-01-30T17:51:00Z">
                <w:r w:rsidDel="00AA412B">
                  <w:rPr>
                    <w:rFonts w:ascii="Courier New" w:hAnsi="Courier New" w:cs="Courier New"/>
                  </w:rPr>
                  <w:delText>l</w:delText>
                </w:r>
              </w:del>
            </w:ins>
            <w:ins w:id="207" w:author="Stephen Mwanje (Nokia)" w:date="2023-10-26T13:40:00Z">
              <w:del w:id="208" w:author="Nokia-1" w:date="2024-01-30T17:51:00Z">
                <w:r w:rsidR="00022660" w:rsidRPr="009C0F35" w:rsidDel="00AA412B">
                  <w:rPr>
                    <w:rFonts w:ascii="Courier New" w:hAnsi="Courier New" w:cs="Courier New"/>
                  </w:rPr>
                  <w:delText>InferenceReportID</w:delText>
                </w:r>
              </w:del>
            </w:ins>
          </w:p>
        </w:tc>
        <w:tc>
          <w:tcPr>
            <w:tcW w:w="1217" w:type="dxa"/>
          </w:tcPr>
          <w:p w14:paraId="749276A6" w14:textId="5EDC1B4E" w:rsidR="00022660" w:rsidRPr="00F6081B" w:rsidRDefault="00022660" w:rsidP="001C046F">
            <w:pPr>
              <w:pStyle w:val="TAL"/>
              <w:spacing w:line="264" w:lineRule="auto"/>
              <w:ind w:right="142"/>
              <w:jc w:val="center"/>
              <w:rPr>
                <w:ins w:id="209" w:author="Stephen Mwanje (Nokia)" w:date="2023-10-26T13:40:00Z"/>
              </w:rPr>
            </w:pPr>
            <w:ins w:id="210" w:author="Stephen Mwanje (Nokia)" w:date="2023-10-26T13:40:00Z">
              <w:del w:id="211" w:author="Nokia-1" w:date="2024-01-30T17:51:00Z">
                <w:r w:rsidRPr="00F6081B" w:rsidDel="00AA412B">
                  <w:delText>M</w:delText>
                </w:r>
              </w:del>
            </w:ins>
          </w:p>
        </w:tc>
        <w:tc>
          <w:tcPr>
            <w:tcW w:w="1315" w:type="dxa"/>
          </w:tcPr>
          <w:p w14:paraId="31DEC361" w14:textId="2311043B" w:rsidR="00022660" w:rsidRPr="00F6081B" w:rsidRDefault="00022660" w:rsidP="001C046F">
            <w:pPr>
              <w:pStyle w:val="TAL"/>
              <w:spacing w:line="264" w:lineRule="auto"/>
              <w:ind w:right="142"/>
              <w:jc w:val="center"/>
              <w:rPr>
                <w:ins w:id="212" w:author="Stephen Mwanje (Nokia)" w:date="2023-10-26T13:40:00Z"/>
              </w:rPr>
            </w:pPr>
            <w:ins w:id="213" w:author="Stephen Mwanje (Nokia)" w:date="2023-10-26T13:40:00Z">
              <w:del w:id="214" w:author="Nokia-1" w:date="2024-01-30T17:51:00Z">
                <w:r w:rsidRPr="00F6081B" w:rsidDel="00AA412B">
                  <w:delText>T</w:delText>
                </w:r>
              </w:del>
            </w:ins>
          </w:p>
        </w:tc>
        <w:tc>
          <w:tcPr>
            <w:tcW w:w="1219" w:type="dxa"/>
          </w:tcPr>
          <w:p w14:paraId="49FA2A7E" w14:textId="268A4F4D" w:rsidR="00022660" w:rsidRPr="00F6081B" w:rsidRDefault="00022660" w:rsidP="001C046F">
            <w:pPr>
              <w:pStyle w:val="TAL"/>
              <w:spacing w:line="264" w:lineRule="auto"/>
              <w:ind w:right="142"/>
              <w:jc w:val="center"/>
              <w:rPr>
                <w:ins w:id="215" w:author="Stephen Mwanje (Nokia)" w:date="2023-10-26T13:40:00Z"/>
              </w:rPr>
            </w:pPr>
            <w:ins w:id="216" w:author="Stephen Mwanje (Nokia)" w:date="2023-10-26T13:40:00Z">
              <w:del w:id="217" w:author="Nokia-1" w:date="2024-01-30T17:51:00Z">
                <w:r w:rsidRPr="00F6081B" w:rsidDel="00AA412B">
                  <w:delText>F</w:delText>
                </w:r>
              </w:del>
            </w:ins>
          </w:p>
        </w:tc>
        <w:tc>
          <w:tcPr>
            <w:tcW w:w="1269" w:type="dxa"/>
          </w:tcPr>
          <w:p w14:paraId="1D3CFDD7" w14:textId="6E14944D" w:rsidR="00022660" w:rsidRPr="00F6081B" w:rsidRDefault="00022660" w:rsidP="001C046F">
            <w:pPr>
              <w:pStyle w:val="TAL"/>
              <w:spacing w:line="264" w:lineRule="auto"/>
              <w:ind w:right="142"/>
              <w:jc w:val="center"/>
              <w:rPr>
                <w:ins w:id="218" w:author="Stephen Mwanje (Nokia)" w:date="2023-10-26T13:40:00Z"/>
              </w:rPr>
            </w:pPr>
            <w:ins w:id="219" w:author="Stephen Mwanje (Nokia)" w:date="2023-10-26T13:40:00Z">
              <w:del w:id="220" w:author="Nokia-1" w:date="2024-01-30T17:51:00Z">
                <w:r w:rsidRPr="00F6081B" w:rsidDel="00AA412B">
                  <w:delText>F</w:delText>
                </w:r>
              </w:del>
            </w:ins>
          </w:p>
        </w:tc>
        <w:tc>
          <w:tcPr>
            <w:tcW w:w="1379" w:type="dxa"/>
          </w:tcPr>
          <w:p w14:paraId="47E2E152" w14:textId="2245E2A5" w:rsidR="00022660" w:rsidRDefault="00022660" w:rsidP="001C046F">
            <w:pPr>
              <w:pStyle w:val="TAL"/>
              <w:spacing w:line="264" w:lineRule="auto"/>
              <w:ind w:right="142"/>
              <w:jc w:val="center"/>
              <w:rPr>
                <w:ins w:id="221" w:author="Stephen Mwanje (Nokia)" w:date="2023-10-26T13:40:00Z"/>
                <w:lang w:eastAsia="zh-CN"/>
              </w:rPr>
            </w:pPr>
            <w:ins w:id="222" w:author="Stephen Mwanje (Nokia)" w:date="2023-10-26T13:40:00Z">
              <w:del w:id="223" w:author="Nokia-1" w:date="2024-01-30T17:51:00Z">
                <w:r w:rsidDel="00AA412B">
                  <w:rPr>
                    <w:lang w:eastAsia="zh-CN"/>
                  </w:rPr>
                  <w:delText>F</w:delText>
                </w:r>
              </w:del>
            </w:ins>
          </w:p>
        </w:tc>
      </w:tr>
      <w:tr w:rsidR="00FA559B" w:rsidRPr="00F6081B" w14:paraId="2F9AD5A2" w14:textId="77777777" w:rsidTr="004B346D">
        <w:trPr>
          <w:cantSplit/>
          <w:jc w:val="center"/>
          <w:ins w:id="224" w:author="Stephen Mwanje (Nokia)" w:date="2023-10-26T13:40:00Z"/>
        </w:trPr>
        <w:tc>
          <w:tcPr>
            <w:tcW w:w="3377" w:type="dxa"/>
          </w:tcPr>
          <w:p w14:paraId="08A82EDF" w14:textId="1A400A26" w:rsidR="00FA559B" w:rsidRDefault="00FD3B77" w:rsidP="00FA559B">
            <w:pPr>
              <w:pStyle w:val="TAL"/>
              <w:rPr>
                <w:ins w:id="225" w:author="Stephen Mwanje (Nokia)" w:date="2023-10-26T13:40:00Z"/>
                <w:rFonts w:ascii="Courier New" w:hAnsi="Courier New" w:cs="Courier New"/>
              </w:rPr>
            </w:pPr>
            <w:ins w:id="226" w:author="Stephen Mwanje (Nokia)" w:date="2024-01-18T14:16:00Z">
              <w:del w:id="227" w:author="Nokia-1" w:date="2024-02-01T15:08:00Z">
                <w:r w:rsidDel="00F22274">
                  <w:rPr>
                    <w:rFonts w:ascii="Courier New" w:hAnsi="Courier New" w:cs="Courier New"/>
                  </w:rPr>
                  <w:delText>ai</w:delText>
                </w:r>
              </w:del>
            </w:ins>
            <w:ins w:id="228" w:author="Stephen Mwanje (Nokia)" w:date="2023-10-26T13:40:00Z">
              <w:del w:id="229" w:author="Nokia-1" w:date="2024-02-01T15:08:00Z">
                <w:r w:rsidR="00FA559B" w:rsidDel="00F22274">
                  <w:rPr>
                    <w:rFonts w:ascii="Courier New" w:hAnsi="Courier New" w:cs="Courier New"/>
                  </w:rPr>
                  <w:delText>mLi</w:delText>
                </w:r>
              </w:del>
            </w:ins>
            <w:proofErr w:type="spellStart"/>
            <w:ins w:id="230" w:author="Nokia-1" w:date="2024-02-01T15:08:00Z">
              <w:r w:rsidR="00F22274">
                <w:rPr>
                  <w:rFonts w:ascii="Courier New" w:hAnsi="Courier New" w:cs="Courier New"/>
                </w:rPr>
                <w:t>i</w:t>
              </w:r>
            </w:ins>
            <w:ins w:id="231" w:author="Stephen Mwanje (Nokia)" w:date="2023-10-26T13:40:00Z">
              <w:r w:rsidR="00FA559B">
                <w:rPr>
                  <w:rFonts w:ascii="Courier New" w:hAnsi="Courier New" w:cs="Courier New"/>
                </w:rPr>
                <w:t>nference</w:t>
              </w:r>
            </w:ins>
            <w:ins w:id="232" w:author="Stephen Mwanje (Nokia)" w:date="2024-01-12T13:19:00Z">
              <w:r w:rsidR="0016515B">
                <w:rPr>
                  <w:rFonts w:ascii="Courier New" w:hAnsi="Courier New" w:cs="Courier New"/>
                </w:rPr>
                <w:t>Output</w:t>
              </w:r>
            </w:ins>
            <w:ins w:id="233" w:author="Stephen Mwanje (Nokia)" w:date="2023-10-26T13:40:00Z">
              <w:r w:rsidR="00FA559B">
                <w:rPr>
                  <w:rFonts w:ascii="Courier New" w:hAnsi="Courier New" w:cs="Courier New"/>
                </w:rPr>
                <w:t>s</w:t>
              </w:r>
              <w:proofErr w:type="spellEnd"/>
            </w:ins>
          </w:p>
        </w:tc>
        <w:tc>
          <w:tcPr>
            <w:tcW w:w="1217" w:type="dxa"/>
          </w:tcPr>
          <w:p w14:paraId="371AD610" w14:textId="77777777" w:rsidR="00FA559B" w:rsidRDefault="00FA559B" w:rsidP="00FA559B">
            <w:pPr>
              <w:pStyle w:val="TAL"/>
              <w:spacing w:line="264" w:lineRule="auto"/>
              <w:ind w:right="142"/>
              <w:jc w:val="center"/>
              <w:rPr>
                <w:ins w:id="234" w:author="Stephen Mwanje (Nokia)" w:date="2023-10-26T13:40:00Z"/>
              </w:rPr>
            </w:pPr>
            <w:ins w:id="235" w:author="Stephen Mwanje (Nokia)" w:date="2023-10-26T13:40:00Z">
              <w:r>
                <w:t>M</w:t>
              </w:r>
            </w:ins>
          </w:p>
        </w:tc>
        <w:tc>
          <w:tcPr>
            <w:tcW w:w="1315" w:type="dxa"/>
          </w:tcPr>
          <w:p w14:paraId="1B92EE5E" w14:textId="77777777" w:rsidR="00FA559B" w:rsidRPr="00F6081B" w:rsidRDefault="00FA559B" w:rsidP="00FA559B">
            <w:pPr>
              <w:pStyle w:val="TAL"/>
              <w:spacing w:line="264" w:lineRule="auto"/>
              <w:ind w:right="142"/>
              <w:jc w:val="center"/>
              <w:rPr>
                <w:ins w:id="236" w:author="Stephen Mwanje (Nokia)" w:date="2023-10-26T13:40:00Z"/>
              </w:rPr>
            </w:pPr>
            <w:ins w:id="237" w:author="Stephen Mwanje (Nokia)" w:date="2023-10-26T13:40:00Z">
              <w:r>
                <w:t>T</w:t>
              </w:r>
            </w:ins>
          </w:p>
        </w:tc>
        <w:tc>
          <w:tcPr>
            <w:tcW w:w="1219" w:type="dxa"/>
          </w:tcPr>
          <w:p w14:paraId="6ECF5BB8" w14:textId="77777777" w:rsidR="00FA559B" w:rsidRDefault="00FA559B" w:rsidP="00FA559B">
            <w:pPr>
              <w:pStyle w:val="TAL"/>
              <w:spacing w:line="264" w:lineRule="auto"/>
              <w:ind w:right="142"/>
              <w:jc w:val="center"/>
              <w:rPr>
                <w:ins w:id="238" w:author="Stephen Mwanje (Nokia)" w:date="2023-10-26T13:40:00Z"/>
              </w:rPr>
            </w:pPr>
            <w:ins w:id="239" w:author="Stephen Mwanje (Nokia)" w:date="2023-10-26T13:40:00Z">
              <w:r>
                <w:t>F</w:t>
              </w:r>
            </w:ins>
          </w:p>
        </w:tc>
        <w:tc>
          <w:tcPr>
            <w:tcW w:w="1269" w:type="dxa"/>
          </w:tcPr>
          <w:p w14:paraId="23FE9E4D" w14:textId="77777777" w:rsidR="00FA559B" w:rsidRPr="00F6081B" w:rsidRDefault="00FA559B" w:rsidP="00FA559B">
            <w:pPr>
              <w:pStyle w:val="TAL"/>
              <w:spacing w:line="264" w:lineRule="auto"/>
              <w:ind w:right="142"/>
              <w:jc w:val="center"/>
              <w:rPr>
                <w:ins w:id="240" w:author="Stephen Mwanje (Nokia)" w:date="2023-10-26T13:40:00Z"/>
              </w:rPr>
            </w:pPr>
            <w:ins w:id="241" w:author="Stephen Mwanje (Nokia)" w:date="2023-10-26T13:40:00Z">
              <w:r>
                <w:t>F</w:t>
              </w:r>
            </w:ins>
          </w:p>
        </w:tc>
        <w:tc>
          <w:tcPr>
            <w:tcW w:w="1379" w:type="dxa"/>
          </w:tcPr>
          <w:p w14:paraId="7A0BBE92" w14:textId="268A9799" w:rsidR="00FA559B" w:rsidRDefault="00FA559B" w:rsidP="00FA559B">
            <w:pPr>
              <w:pStyle w:val="TAL"/>
              <w:spacing w:line="264" w:lineRule="auto"/>
              <w:ind w:right="142"/>
              <w:jc w:val="center"/>
              <w:rPr>
                <w:ins w:id="242" w:author="Stephen Mwanje (Nokia)" w:date="2023-10-26T13:40:00Z"/>
                <w:lang w:eastAsia="zh-CN"/>
              </w:rPr>
            </w:pPr>
            <w:ins w:id="243" w:author="Stephen Mwanje (Nokia)" w:date="2023-10-26T13:40:00Z">
              <w:del w:id="244" w:author="Nokia-1" w:date="2024-02-01T15:14:00Z">
                <w:r w:rsidDel="00794181">
                  <w:rPr>
                    <w:lang w:eastAsia="zh-CN"/>
                  </w:rPr>
                  <w:delText>F</w:delText>
                </w:r>
              </w:del>
            </w:ins>
            <w:ins w:id="245" w:author="Nokia-1" w:date="2024-02-01T15:14:00Z">
              <w:r w:rsidR="00794181">
                <w:rPr>
                  <w:lang w:eastAsia="zh-CN"/>
                </w:rPr>
                <w:t>T</w:t>
              </w:r>
            </w:ins>
          </w:p>
        </w:tc>
      </w:tr>
      <w:tr w:rsidR="00FA559B" w:rsidRPr="00F17505" w:rsidDel="00373294" w14:paraId="349D8A90" w14:textId="67B67A5D" w:rsidTr="004B346D">
        <w:tblPrEx>
          <w:tblCellMar>
            <w:left w:w="0" w:type="dxa"/>
            <w:right w:w="0" w:type="dxa"/>
          </w:tblCellMar>
          <w:tblLook w:val="04A0" w:firstRow="1" w:lastRow="0" w:firstColumn="1" w:lastColumn="0" w:noHBand="0" w:noVBand="1"/>
        </w:tblPrEx>
        <w:trPr>
          <w:cantSplit/>
          <w:jc w:val="center"/>
          <w:ins w:id="246" w:author="Stephen Mwanje (Nokia)" w:date="2023-10-26T13:40:00Z"/>
          <w:del w:id="247" w:author="Nokia-1" w:date="2024-02-01T11:59:00Z"/>
        </w:trPr>
        <w:tc>
          <w:tcPr>
            <w:tcW w:w="3377" w:type="dxa"/>
            <w:tcMar>
              <w:top w:w="0" w:type="dxa"/>
              <w:left w:w="28" w:type="dxa"/>
              <w:bottom w:w="0" w:type="dxa"/>
              <w:right w:w="108" w:type="dxa"/>
            </w:tcMar>
          </w:tcPr>
          <w:p w14:paraId="62028596" w14:textId="6CCBFE4C" w:rsidR="00FA559B" w:rsidRPr="00F17505" w:rsidDel="00373294" w:rsidRDefault="00FD3B77" w:rsidP="00FA559B">
            <w:pPr>
              <w:pStyle w:val="TAL"/>
              <w:ind w:left="108"/>
              <w:rPr>
                <w:ins w:id="248" w:author="Stephen Mwanje (Nokia)" w:date="2023-10-26T13:40:00Z"/>
                <w:del w:id="249" w:author="Nokia-1" w:date="2024-02-01T11:59:00Z"/>
                <w:rFonts w:ascii="Courier New" w:hAnsi="Courier New" w:cs="Courier New"/>
              </w:rPr>
            </w:pPr>
            <w:ins w:id="250" w:author="Stephen Mwanje (Nokia)" w:date="2024-01-18T14:19:00Z">
              <w:del w:id="251" w:author="Nokia-1" w:date="2024-02-01T11:59:00Z">
                <w:r w:rsidDel="00373294">
                  <w:rPr>
                    <w:rFonts w:ascii="Courier New" w:hAnsi="Courier New" w:cs="Courier New"/>
                  </w:rPr>
                  <w:delText>aiml</w:delText>
                </w:r>
              </w:del>
            </w:ins>
            <w:ins w:id="252" w:author="Stephen Mwanje (Nokia)" w:date="2023-10-26T13:40:00Z">
              <w:del w:id="253" w:author="Nokia-1" w:date="2024-02-01T11:59:00Z">
                <w:r w:rsidR="00FA559B" w:rsidRPr="00F17505" w:rsidDel="00373294">
                  <w:rPr>
                    <w:rFonts w:ascii="Courier New" w:hAnsi="Courier New" w:cs="Courier New"/>
                  </w:rPr>
                  <w:delText>modelPerformance</w:delText>
                </w:r>
                <w:r w:rsidR="00FA559B" w:rsidDel="00373294">
                  <w:rPr>
                    <w:rFonts w:ascii="Courier New" w:hAnsi="Courier New" w:cs="Courier New"/>
                    <w:szCs w:val="18"/>
                  </w:rPr>
                  <w:delText>Inference</w:delText>
                </w:r>
              </w:del>
            </w:ins>
          </w:p>
        </w:tc>
        <w:tc>
          <w:tcPr>
            <w:tcW w:w="1217" w:type="dxa"/>
            <w:tcMar>
              <w:top w:w="0" w:type="dxa"/>
              <w:left w:w="28" w:type="dxa"/>
              <w:bottom w:w="0" w:type="dxa"/>
              <w:right w:w="108" w:type="dxa"/>
            </w:tcMar>
          </w:tcPr>
          <w:p w14:paraId="15CBAE40" w14:textId="18A156CD" w:rsidR="00FA559B" w:rsidRPr="00F17505" w:rsidDel="00373294" w:rsidRDefault="00FA7722" w:rsidP="00FA559B">
            <w:pPr>
              <w:pStyle w:val="TAL"/>
              <w:jc w:val="center"/>
              <w:rPr>
                <w:ins w:id="254" w:author="Stephen Mwanje (Nokia)" w:date="2023-10-26T13:40:00Z"/>
                <w:del w:id="255" w:author="Nokia-1" w:date="2024-02-01T11:59:00Z"/>
              </w:rPr>
            </w:pPr>
            <w:ins w:id="256" w:author="Stephen Mwanje (Nokia)" w:date="2024-01-17T15:17:00Z">
              <w:del w:id="257" w:author="Nokia-1" w:date="2024-02-01T11:59:00Z">
                <w:r w:rsidDel="00373294">
                  <w:delText>O</w:delText>
                </w:r>
              </w:del>
            </w:ins>
          </w:p>
        </w:tc>
        <w:tc>
          <w:tcPr>
            <w:tcW w:w="1315" w:type="dxa"/>
            <w:tcMar>
              <w:top w:w="0" w:type="dxa"/>
              <w:left w:w="28" w:type="dxa"/>
              <w:bottom w:w="0" w:type="dxa"/>
              <w:right w:w="108" w:type="dxa"/>
            </w:tcMar>
          </w:tcPr>
          <w:p w14:paraId="41E89029" w14:textId="09683C6D" w:rsidR="00FA559B" w:rsidRPr="00F17505" w:rsidDel="00373294" w:rsidRDefault="00FA559B" w:rsidP="00FA559B">
            <w:pPr>
              <w:pStyle w:val="TAL"/>
              <w:jc w:val="center"/>
              <w:rPr>
                <w:ins w:id="258" w:author="Stephen Mwanje (Nokia)" w:date="2023-10-26T13:40:00Z"/>
                <w:del w:id="259" w:author="Nokia-1" w:date="2024-02-01T11:59:00Z"/>
              </w:rPr>
            </w:pPr>
            <w:ins w:id="260" w:author="Stephen Mwanje (Nokia)" w:date="2023-10-26T13:40:00Z">
              <w:del w:id="261" w:author="Nokia-1" w:date="2024-02-01T11:59:00Z">
                <w:r w:rsidRPr="00F17505" w:rsidDel="00373294">
                  <w:delText>T</w:delText>
                </w:r>
              </w:del>
            </w:ins>
          </w:p>
        </w:tc>
        <w:tc>
          <w:tcPr>
            <w:tcW w:w="1219" w:type="dxa"/>
            <w:tcMar>
              <w:top w:w="0" w:type="dxa"/>
              <w:left w:w="28" w:type="dxa"/>
              <w:bottom w:w="0" w:type="dxa"/>
              <w:right w:w="108" w:type="dxa"/>
            </w:tcMar>
          </w:tcPr>
          <w:p w14:paraId="11EF569B" w14:textId="606567F1" w:rsidR="00FA559B" w:rsidRPr="00F17505" w:rsidDel="00373294" w:rsidRDefault="00FA559B" w:rsidP="00FA559B">
            <w:pPr>
              <w:pStyle w:val="TAL"/>
              <w:jc w:val="center"/>
              <w:rPr>
                <w:ins w:id="262" w:author="Stephen Mwanje (Nokia)" w:date="2023-10-26T13:40:00Z"/>
                <w:del w:id="263" w:author="Nokia-1" w:date="2024-02-01T11:59:00Z"/>
              </w:rPr>
            </w:pPr>
            <w:ins w:id="264" w:author="Stephen Mwanje (Nokia)" w:date="2023-10-26T13:40:00Z">
              <w:del w:id="265" w:author="Nokia-1" w:date="2024-02-01T11:59:00Z">
                <w:r w:rsidRPr="00F17505" w:rsidDel="00373294">
                  <w:delText>F</w:delText>
                </w:r>
              </w:del>
            </w:ins>
          </w:p>
        </w:tc>
        <w:tc>
          <w:tcPr>
            <w:tcW w:w="1269" w:type="dxa"/>
            <w:tcMar>
              <w:top w:w="0" w:type="dxa"/>
              <w:left w:w="28" w:type="dxa"/>
              <w:bottom w:w="0" w:type="dxa"/>
              <w:right w:w="108" w:type="dxa"/>
            </w:tcMar>
          </w:tcPr>
          <w:p w14:paraId="25DA2664" w14:textId="2AD8B2B8" w:rsidR="00FA559B" w:rsidRPr="00F17505" w:rsidDel="00373294" w:rsidRDefault="00FA559B" w:rsidP="00FA559B">
            <w:pPr>
              <w:pStyle w:val="TAL"/>
              <w:jc w:val="center"/>
              <w:rPr>
                <w:ins w:id="266" w:author="Stephen Mwanje (Nokia)" w:date="2023-10-26T13:40:00Z"/>
                <w:del w:id="267" w:author="Nokia-1" w:date="2024-02-01T11:59:00Z"/>
                <w:lang w:eastAsia="zh-CN"/>
              </w:rPr>
            </w:pPr>
            <w:ins w:id="268" w:author="Stephen Mwanje (Nokia)" w:date="2023-10-26T13:40:00Z">
              <w:del w:id="269" w:author="Nokia-1" w:date="2024-02-01T11:59:00Z">
                <w:r w:rsidRPr="00F17505" w:rsidDel="00373294">
                  <w:rPr>
                    <w:lang w:eastAsia="zh-CN"/>
                  </w:rPr>
                  <w:delText>F</w:delText>
                </w:r>
              </w:del>
            </w:ins>
          </w:p>
        </w:tc>
        <w:tc>
          <w:tcPr>
            <w:tcW w:w="1379" w:type="dxa"/>
            <w:tcMar>
              <w:top w:w="0" w:type="dxa"/>
              <w:left w:w="28" w:type="dxa"/>
              <w:bottom w:w="0" w:type="dxa"/>
              <w:right w:w="108" w:type="dxa"/>
            </w:tcMar>
          </w:tcPr>
          <w:p w14:paraId="3CFF9901" w14:textId="64DF5B17" w:rsidR="00FA559B" w:rsidRPr="00F17505" w:rsidDel="00373294" w:rsidRDefault="00FA559B" w:rsidP="00FA559B">
            <w:pPr>
              <w:pStyle w:val="TAL"/>
              <w:jc w:val="center"/>
              <w:rPr>
                <w:ins w:id="270" w:author="Stephen Mwanje (Nokia)" w:date="2023-10-26T13:40:00Z"/>
                <w:del w:id="271" w:author="Nokia-1" w:date="2024-02-01T11:59:00Z"/>
                <w:lang w:eastAsia="zh-CN"/>
              </w:rPr>
            </w:pPr>
            <w:ins w:id="272" w:author="Stephen Mwanje (Nokia)" w:date="2023-10-26T13:40:00Z">
              <w:del w:id="273" w:author="Nokia-1" w:date="2024-02-01T11:59:00Z">
                <w:r w:rsidRPr="00F17505" w:rsidDel="00373294">
                  <w:rPr>
                    <w:lang w:eastAsia="zh-CN"/>
                  </w:rPr>
                  <w:delText>T</w:delText>
                </w:r>
              </w:del>
            </w:ins>
          </w:p>
        </w:tc>
      </w:tr>
      <w:tr w:rsidR="004B346D" w:rsidRPr="00F17505" w:rsidDel="00373294" w14:paraId="0CD5B082" w14:textId="25171A61" w:rsidTr="004B346D">
        <w:tblPrEx>
          <w:tblCellMar>
            <w:left w:w="0" w:type="dxa"/>
            <w:right w:w="0" w:type="dxa"/>
          </w:tblCellMar>
          <w:tblLook w:val="04A0" w:firstRow="1" w:lastRow="0" w:firstColumn="1" w:lastColumn="0" w:noHBand="0" w:noVBand="1"/>
        </w:tblPrEx>
        <w:trPr>
          <w:cantSplit/>
          <w:jc w:val="center"/>
          <w:ins w:id="274" w:author="Stephen Mwanje (Nokia)" w:date="2024-01-18T16:52:00Z"/>
          <w:del w:id="275" w:author="Nokia-1" w:date="2024-02-01T11:59:00Z"/>
        </w:trPr>
        <w:tc>
          <w:tcPr>
            <w:tcW w:w="3377" w:type="dxa"/>
            <w:tcMar>
              <w:top w:w="0" w:type="dxa"/>
              <w:left w:w="28" w:type="dxa"/>
              <w:bottom w:w="0" w:type="dxa"/>
              <w:right w:w="108" w:type="dxa"/>
            </w:tcMar>
          </w:tcPr>
          <w:p w14:paraId="196B0327" w14:textId="1F83DA06" w:rsidR="004B346D" w:rsidDel="00373294" w:rsidRDefault="004B346D" w:rsidP="004B346D">
            <w:pPr>
              <w:pStyle w:val="TAL"/>
              <w:ind w:left="108"/>
              <w:rPr>
                <w:ins w:id="276" w:author="Stephen Mwanje (Nokia)" w:date="2024-01-18T16:52:00Z"/>
                <w:del w:id="277" w:author="Nokia-1" w:date="2024-02-01T11:59:00Z"/>
                <w:rFonts w:ascii="Courier New" w:hAnsi="Courier New" w:cs="Courier New"/>
              </w:rPr>
            </w:pPr>
            <w:ins w:id="278" w:author="Stephen Mwanje (Nokia)" w:date="2024-01-18T16:52:00Z">
              <w:del w:id="279" w:author="Nokia-1" w:date="2024-02-01T11:59:00Z">
                <w:r w:rsidDel="00373294">
                  <w:rPr>
                    <w:rFonts w:ascii="Courier New" w:hAnsi="Courier New" w:cs="Courier New"/>
                    <w:szCs w:val="24"/>
                  </w:rPr>
                  <w:delText>aiml</w:delText>
                </w:r>
                <w:r w:rsidDel="00373294">
                  <w:rPr>
                    <w:rFonts w:ascii="Courier New" w:hAnsi="Courier New" w:cs="Courier New"/>
                    <w:sz w:val="20"/>
                    <w:szCs w:val="18"/>
                  </w:rPr>
                  <w:delText>Inference</w:delText>
                </w:r>
              </w:del>
            </w:ins>
            <w:ins w:id="280" w:author="Stephen Mwanje (Nokia)" w:date="2024-01-18T18:00:00Z">
              <w:del w:id="281" w:author="Nokia-1" w:date="2024-01-30T17:50:00Z">
                <w:r w:rsidR="00A72C28" w:rsidDel="00D41968">
                  <w:rPr>
                    <w:rFonts w:ascii="Courier New" w:hAnsi="Courier New" w:cs="Courier New"/>
                    <w:sz w:val="20"/>
                    <w:szCs w:val="18"/>
                  </w:rPr>
                  <w:delText>Report</w:delText>
                </w:r>
              </w:del>
              <w:del w:id="282" w:author="Nokia-1" w:date="2024-02-01T11:59:00Z">
                <w:r w:rsidR="00A72C28" w:rsidDel="00373294">
                  <w:rPr>
                    <w:rFonts w:ascii="Courier New" w:hAnsi="Courier New" w:cs="Courier New"/>
                    <w:sz w:val="20"/>
                    <w:szCs w:val="18"/>
                  </w:rPr>
                  <w:delText>Time</w:delText>
                </w:r>
              </w:del>
            </w:ins>
          </w:p>
        </w:tc>
        <w:tc>
          <w:tcPr>
            <w:tcW w:w="1217" w:type="dxa"/>
            <w:tcMar>
              <w:top w:w="0" w:type="dxa"/>
              <w:left w:w="28" w:type="dxa"/>
              <w:bottom w:w="0" w:type="dxa"/>
              <w:right w:w="108" w:type="dxa"/>
            </w:tcMar>
          </w:tcPr>
          <w:p w14:paraId="3964B980" w14:textId="316CD062" w:rsidR="004B346D" w:rsidDel="00373294" w:rsidRDefault="004B346D" w:rsidP="004B346D">
            <w:pPr>
              <w:pStyle w:val="TAL"/>
              <w:jc w:val="center"/>
              <w:rPr>
                <w:ins w:id="283" w:author="Stephen Mwanje (Nokia)" w:date="2024-01-18T16:52:00Z"/>
                <w:del w:id="284" w:author="Nokia-1" w:date="2024-02-01T11:59:00Z"/>
              </w:rPr>
            </w:pPr>
            <w:ins w:id="285" w:author="Stephen Mwanje (Nokia)" w:date="2024-01-18T16:53:00Z">
              <w:del w:id="286" w:author="Nokia-1" w:date="2024-02-01T11:59:00Z">
                <w:r w:rsidDel="00373294">
                  <w:delText>M</w:delText>
                </w:r>
              </w:del>
            </w:ins>
          </w:p>
        </w:tc>
        <w:tc>
          <w:tcPr>
            <w:tcW w:w="1315" w:type="dxa"/>
            <w:tcMar>
              <w:top w:w="0" w:type="dxa"/>
              <w:left w:w="28" w:type="dxa"/>
              <w:bottom w:w="0" w:type="dxa"/>
              <w:right w:w="108" w:type="dxa"/>
            </w:tcMar>
          </w:tcPr>
          <w:p w14:paraId="682D352B" w14:textId="5E03BAC4" w:rsidR="004B346D" w:rsidRPr="00F17505" w:rsidDel="00373294" w:rsidRDefault="004B346D" w:rsidP="004B346D">
            <w:pPr>
              <w:pStyle w:val="TAL"/>
              <w:jc w:val="center"/>
              <w:rPr>
                <w:ins w:id="287" w:author="Stephen Mwanje (Nokia)" w:date="2024-01-18T16:52:00Z"/>
                <w:del w:id="288" w:author="Nokia-1" w:date="2024-02-01T11:59:00Z"/>
              </w:rPr>
            </w:pPr>
            <w:ins w:id="289" w:author="Stephen Mwanje (Nokia)" w:date="2024-01-18T16:52:00Z">
              <w:del w:id="290" w:author="Nokia-1" w:date="2024-02-01T11:59:00Z">
                <w:r w:rsidRPr="00F6081B" w:rsidDel="00373294">
                  <w:delText>T</w:delText>
                </w:r>
              </w:del>
            </w:ins>
          </w:p>
        </w:tc>
        <w:tc>
          <w:tcPr>
            <w:tcW w:w="1219" w:type="dxa"/>
            <w:tcMar>
              <w:top w:w="0" w:type="dxa"/>
              <w:left w:w="28" w:type="dxa"/>
              <w:bottom w:w="0" w:type="dxa"/>
              <w:right w:w="108" w:type="dxa"/>
            </w:tcMar>
          </w:tcPr>
          <w:p w14:paraId="295DB260" w14:textId="161FCAE7" w:rsidR="004B346D" w:rsidRPr="00F17505" w:rsidDel="00373294" w:rsidRDefault="004B346D" w:rsidP="004B346D">
            <w:pPr>
              <w:pStyle w:val="TAL"/>
              <w:jc w:val="center"/>
              <w:rPr>
                <w:ins w:id="291" w:author="Stephen Mwanje (Nokia)" w:date="2024-01-18T16:52:00Z"/>
                <w:del w:id="292" w:author="Nokia-1" w:date="2024-02-01T11:59:00Z"/>
              </w:rPr>
            </w:pPr>
            <w:ins w:id="293" w:author="Stephen Mwanje (Nokia)" w:date="2024-01-18T16:53:00Z">
              <w:del w:id="294" w:author="Nokia-1" w:date="2024-02-01T11:59:00Z">
                <w:r w:rsidDel="00373294">
                  <w:delText>F</w:delText>
                </w:r>
              </w:del>
            </w:ins>
          </w:p>
        </w:tc>
        <w:tc>
          <w:tcPr>
            <w:tcW w:w="1269" w:type="dxa"/>
            <w:tcMar>
              <w:top w:w="0" w:type="dxa"/>
              <w:left w:w="28" w:type="dxa"/>
              <w:bottom w:w="0" w:type="dxa"/>
              <w:right w:w="108" w:type="dxa"/>
            </w:tcMar>
          </w:tcPr>
          <w:p w14:paraId="0A90DB1B" w14:textId="0FA34D45" w:rsidR="004B346D" w:rsidRPr="00F17505" w:rsidDel="00373294" w:rsidRDefault="004B346D" w:rsidP="004B346D">
            <w:pPr>
              <w:pStyle w:val="TAL"/>
              <w:jc w:val="center"/>
              <w:rPr>
                <w:ins w:id="295" w:author="Stephen Mwanje (Nokia)" w:date="2024-01-18T16:52:00Z"/>
                <w:del w:id="296" w:author="Nokia-1" w:date="2024-02-01T11:59:00Z"/>
                <w:lang w:eastAsia="zh-CN"/>
              </w:rPr>
            </w:pPr>
            <w:ins w:id="297" w:author="Stephen Mwanje (Nokia)" w:date="2024-01-18T16:53:00Z">
              <w:del w:id="298" w:author="Nokia-1" w:date="2024-02-01T11:59:00Z">
                <w:r w:rsidDel="00373294">
                  <w:delText>T</w:delText>
                </w:r>
              </w:del>
            </w:ins>
          </w:p>
        </w:tc>
        <w:tc>
          <w:tcPr>
            <w:tcW w:w="1379" w:type="dxa"/>
            <w:tcMar>
              <w:top w:w="0" w:type="dxa"/>
              <w:left w:w="28" w:type="dxa"/>
              <w:bottom w:w="0" w:type="dxa"/>
              <w:right w:w="108" w:type="dxa"/>
            </w:tcMar>
          </w:tcPr>
          <w:p w14:paraId="72324032" w14:textId="29A7CAAD" w:rsidR="004B346D" w:rsidRPr="00F17505" w:rsidDel="00373294" w:rsidRDefault="004B346D" w:rsidP="004B346D">
            <w:pPr>
              <w:pStyle w:val="TAL"/>
              <w:jc w:val="center"/>
              <w:rPr>
                <w:ins w:id="299" w:author="Stephen Mwanje (Nokia)" w:date="2024-01-18T16:52:00Z"/>
                <w:del w:id="300" w:author="Nokia-1" w:date="2024-02-01T11:59:00Z"/>
                <w:lang w:eastAsia="zh-CN"/>
              </w:rPr>
            </w:pPr>
            <w:ins w:id="301" w:author="Stephen Mwanje (Nokia)" w:date="2024-01-18T16:52:00Z">
              <w:del w:id="302" w:author="Nokia-1" w:date="2024-02-01T11:59:00Z">
                <w:r w:rsidDel="00373294">
                  <w:delText>T</w:delText>
                </w:r>
              </w:del>
            </w:ins>
          </w:p>
        </w:tc>
      </w:tr>
      <w:tr w:rsidR="004B346D" w:rsidRPr="00F17505" w14:paraId="21334667" w14:textId="77777777" w:rsidTr="004B346D">
        <w:tblPrEx>
          <w:tblCellMar>
            <w:left w:w="0" w:type="dxa"/>
            <w:right w:w="0" w:type="dxa"/>
          </w:tblCellMar>
          <w:tblLook w:val="04A0" w:firstRow="1" w:lastRow="0" w:firstColumn="1" w:lastColumn="0" w:noHBand="0" w:noVBand="1"/>
        </w:tblPrEx>
        <w:trPr>
          <w:cantSplit/>
          <w:jc w:val="center"/>
          <w:ins w:id="303" w:author="Stephen Mwanje (Nokia)" w:date="2024-01-18T14:14:00Z"/>
        </w:trPr>
        <w:tc>
          <w:tcPr>
            <w:tcW w:w="3377" w:type="dxa"/>
            <w:tcMar>
              <w:top w:w="0" w:type="dxa"/>
              <w:left w:w="28" w:type="dxa"/>
              <w:bottom w:w="0" w:type="dxa"/>
              <w:right w:w="108" w:type="dxa"/>
            </w:tcMar>
          </w:tcPr>
          <w:p w14:paraId="22541325" w14:textId="1A4ACA3A" w:rsidR="004B346D" w:rsidRPr="00F17505" w:rsidRDefault="004B346D" w:rsidP="004B346D">
            <w:pPr>
              <w:pStyle w:val="TAL"/>
              <w:ind w:left="108"/>
              <w:rPr>
                <w:ins w:id="304" w:author="Stephen Mwanje (Nokia)" w:date="2024-01-18T14:14:00Z"/>
                <w:rFonts w:ascii="Courier New" w:hAnsi="Courier New" w:cs="Courier New"/>
              </w:rPr>
            </w:pPr>
            <w:ins w:id="305" w:author="Stephen Mwanje (Nokia)" w:date="2024-01-18T14:14:00Z">
              <w:r w:rsidRPr="0074269C">
                <w:rPr>
                  <w:rFonts w:ascii="Times New Roman" w:eastAsia="Courier New" w:hAnsi="Times New Roman"/>
                  <w:b/>
                  <w:bCs/>
                  <w:sz w:val="20"/>
                </w:rPr>
                <w:t>Attributes related to role</w:t>
              </w:r>
            </w:ins>
          </w:p>
        </w:tc>
        <w:tc>
          <w:tcPr>
            <w:tcW w:w="1217" w:type="dxa"/>
            <w:tcMar>
              <w:top w:w="0" w:type="dxa"/>
              <w:left w:w="28" w:type="dxa"/>
              <w:bottom w:w="0" w:type="dxa"/>
              <w:right w:w="108" w:type="dxa"/>
            </w:tcMar>
          </w:tcPr>
          <w:p w14:paraId="0E6F2A1E" w14:textId="77777777" w:rsidR="004B346D" w:rsidRDefault="004B346D" w:rsidP="004B346D">
            <w:pPr>
              <w:pStyle w:val="TAL"/>
              <w:jc w:val="center"/>
              <w:rPr>
                <w:ins w:id="306" w:author="Stephen Mwanje (Nokia)" w:date="2024-01-18T14:14:00Z"/>
              </w:rPr>
            </w:pPr>
          </w:p>
        </w:tc>
        <w:tc>
          <w:tcPr>
            <w:tcW w:w="1315" w:type="dxa"/>
            <w:tcMar>
              <w:top w:w="0" w:type="dxa"/>
              <w:left w:w="28" w:type="dxa"/>
              <w:bottom w:w="0" w:type="dxa"/>
              <w:right w:w="108" w:type="dxa"/>
            </w:tcMar>
          </w:tcPr>
          <w:p w14:paraId="59AF72CD" w14:textId="77777777" w:rsidR="004B346D" w:rsidRPr="00F17505" w:rsidRDefault="004B346D" w:rsidP="004B346D">
            <w:pPr>
              <w:pStyle w:val="TAL"/>
              <w:jc w:val="center"/>
              <w:rPr>
                <w:ins w:id="307" w:author="Stephen Mwanje (Nokia)" w:date="2024-01-18T14:14:00Z"/>
              </w:rPr>
            </w:pPr>
          </w:p>
        </w:tc>
        <w:tc>
          <w:tcPr>
            <w:tcW w:w="1219" w:type="dxa"/>
            <w:tcMar>
              <w:top w:w="0" w:type="dxa"/>
              <w:left w:w="28" w:type="dxa"/>
              <w:bottom w:w="0" w:type="dxa"/>
              <w:right w:w="108" w:type="dxa"/>
            </w:tcMar>
          </w:tcPr>
          <w:p w14:paraId="3AD3FB43" w14:textId="77777777" w:rsidR="004B346D" w:rsidRPr="00F17505" w:rsidRDefault="004B346D" w:rsidP="004B346D">
            <w:pPr>
              <w:pStyle w:val="TAL"/>
              <w:jc w:val="center"/>
              <w:rPr>
                <w:ins w:id="308" w:author="Stephen Mwanje (Nokia)" w:date="2024-01-18T14:14:00Z"/>
              </w:rPr>
            </w:pPr>
          </w:p>
        </w:tc>
        <w:tc>
          <w:tcPr>
            <w:tcW w:w="1269" w:type="dxa"/>
            <w:tcMar>
              <w:top w:w="0" w:type="dxa"/>
              <w:left w:w="28" w:type="dxa"/>
              <w:bottom w:w="0" w:type="dxa"/>
              <w:right w:w="108" w:type="dxa"/>
            </w:tcMar>
          </w:tcPr>
          <w:p w14:paraId="715B1C8B" w14:textId="77777777" w:rsidR="004B346D" w:rsidRPr="00F17505" w:rsidRDefault="004B346D" w:rsidP="004B346D">
            <w:pPr>
              <w:pStyle w:val="TAL"/>
              <w:jc w:val="center"/>
              <w:rPr>
                <w:ins w:id="309" w:author="Stephen Mwanje (Nokia)" w:date="2024-01-18T14:14:00Z"/>
                <w:lang w:eastAsia="zh-CN"/>
              </w:rPr>
            </w:pPr>
          </w:p>
        </w:tc>
        <w:tc>
          <w:tcPr>
            <w:tcW w:w="1379" w:type="dxa"/>
            <w:tcMar>
              <w:top w:w="0" w:type="dxa"/>
              <w:left w:w="28" w:type="dxa"/>
              <w:bottom w:w="0" w:type="dxa"/>
              <w:right w:w="108" w:type="dxa"/>
            </w:tcMar>
          </w:tcPr>
          <w:p w14:paraId="4F62ED37" w14:textId="77777777" w:rsidR="004B346D" w:rsidRPr="00F17505" w:rsidRDefault="004B346D" w:rsidP="004B346D">
            <w:pPr>
              <w:pStyle w:val="TAL"/>
              <w:jc w:val="center"/>
              <w:rPr>
                <w:ins w:id="310" w:author="Stephen Mwanje (Nokia)" w:date="2024-01-18T14:14:00Z"/>
                <w:lang w:eastAsia="zh-CN"/>
              </w:rPr>
            </w:pPr>
          </w:p>
        </w:tc>
      </w:tr>
      <w:tr w:rsidR="004B346D" w:rsidRPr="00F17505" w14:paraId="31629974" w14:textId="77777777" w:rsidTr="004B346D">
        <w:tblPrEx>
          <w:tblCellMar>
            <w:left w:w="0" w:type="dxa"/>
            <w:right w:w="0" w:type="dxa"/>
          </w:tblCellMar>
          <w:tblLook w:val="04A0" w:firstRow="1" w:lastRow="0" w:firstColumn="1" w:lastColumn="0" w:noHBand="0" w:noVBand="1"/>
        </w:tblPrEx>
        <w:trPr>
          <w:cantSplit/>
          <w:jc w:val="center"/>
          <w:ins w:id="311" w:author="Stephen Mwanje (Nokia)" w:date="2024-01-18T14:14:00Z"/>
        </w:trPr>
        <w:tc>
          <w:tcPr>
            <w:tcW w:w="3377" w:type="dxa"/>
            <w:tcMar>
              <w:top w:w="0" w:type="dxa"/>
              <w:left w:w="28" w:type="dxa"/>
              <w:bottom w:w="0" w:type="dxa"/>
              <w:right w:w="108" w:type="dxa"/>
            </w:tcMar>
          </w:tcPr>
          <w:p w14:paraId="77217EFE" w14:textId="5E32661B" w:rsidR="004B346D" w:rsidRPr="00F17505" w:rsidRDefault="004B346D" w:rsidP="004B346D">
            <w:pPr>
              <w:pStyle w:val="TAL"/>
              <w:ind w:left="108"/>
              <w:rPr>
                <w:ins w:id="312" w:author="Stephen Mwanje (Nokia)" w:date="2024-01-18T14:14:00Z"/>
                <w:rFonts w:ascii="Courier New" w:hAnsi="Courier New" w:cs="Courier New"/>
              </w:rPr>
            </w:pPr>
            <w:proofErr w:type="spellStart"/>
            <w:ins w:id="313" w:author="Stephen Mwanje (Nokia)" w:date="2024-01-18T14:14:00Z">
              <w:r>
                <w:rPr>
                  <w:rFonts w:ascii="Courier New" w:hAnsi="Courier New" w:cs="Courier New"/>
                </w:rPr>
                <w:t>mLEntityRef</w:t>
              </w:r>
              <w:proofErr w:type="spellEnd"/>
            </w:ins>
          </w:p>
        </w:tc>
        <w:tc>
          <w:tcPr>
            <w:tcW w:w="1217" w:type="dxa"/>
            <w:tcMar>
              <w:top w:w="0" w:type="dxa"/>
              <w:left w:w="28" w:type="dxa"/>
              <w:bottom w:w="0" w:type="dxa"/>
              <w:right w:w="108" w:type="dxa"/>
            </w:tcMar>
          </w:tcPr>
          <w:p w14:paraId="5B11CADC" w14:textId="0DE0D499" w:rsidR="004B346D" w:rsidRDefault="004B346D" w:rsidP="004B346D">
            <w:pPr>
              <w:pStyle w:val="TAL"/>
              <w:jc w:val="center"/>
              <w:rPr>
                <w:ins w:id="314" w:author="Stephen Mwanje (Nokia)" w:date="2024-01-18T14:14:00Z"/>
              </w:rPr>
            </w:pPr>
            <w:ins w:id="315" w:author="Stephen Mwanje (Nokia)" w:date="2024-01-18T14:14:00Z">
              <w:del w:id="316" w:author="Nokia-1" w:date="2024-02-01T15:05:00Z">
                <w:r w:rsidDel="00D407CA">
                  <w:delText>C</w:delText>
                </w:r>
              </w:del>
              <w:r w:rsidRPr="00F6081B">
                <w:t>M</w:t>
              </w:r>
            </w:ins>
          </w:p>
        </w:tc>
        <w:tc>
          <w:tcPr>
            <w:tcW w:w="1315" w:type="dxa"/>
            <w:tcMar>
              <w:top w:w="0" w:type="dxa"/>
              <w:left w:w="28" w:type="dxa"/>
              <w:bottom w:w="0" w:type="dxa"/>
              <w:right w:w="108" w:type="dxa"/>
            </w:tcMar>
          </w:tcPr>
          <w:p w14:paraId="54A04C09" w14:textId="12594E2B" w:rsidR="004B346D" w:rsidRPr="00F17505" w:rsidRDefault="004B346D" w:rsidP="004B346D">
            <w:pPr>
              <w:pStyle w:val="TAL"/>
              <w:jc w:val="center"/>
              <w:rPr>
                <w:ins w:id="317" w:author="Stephen Mwanje (Nokia)" w:date="2024-01-18T14:14:00Z"/>
              </w:rPr>
            </w:pPr>
            <w:ins w:id="318" w:author="Stephen Mwanje (Nokia)" w:date="2024-01-18T14:14:00Z">
              <w:r w:rsidRPr="00F6081B">
                <w:t>T</w:t>
              </w:r>
            </w:ins>
          </w:p>
        </w:tc>
        <w:tc>
          <w:tcPr>
            <w:tcW w:w="1219" w:type="dxa"/>
            <w:tcMar>
              <w:top w:w="0" w:type="dxa"/>
              <w:left w:w="28" w:type="dxa"/>
              <w:bottom w:w="0" w:type="dxa"/>
              <w:right w:w="108" w:type="dxa"/>
            </w:tcMar>
          </w:tcPr>
          <w:p w14:paraId="2491E79D" w14:textId="0718879D" w:rsidR="004B346D" w:rsidRPr="00F17505" w:rsidRDefault="004B346D" w:rsidP="004B346D">
            <w:pPr>
              <w:pStyle w:val="TAL"/>
              <w:jc w:val="center"/>
              <w:rPr>
                <w:ins w:id="319" w:author="Stephen Mwanje (Nokia)" w:date="2024-01-18T14:14:00Z"/>
              </w:rPr>
            </w:pPr>
            <w:ins w:id="320" w:author="Stephen Mwanje (Nokia)" w:date="2024-01-18T14:14:00Z">
              <w:r>
                <w:t>F</w:t>
              </w:r>
            </w:ins>
          </w:p>
        </w:tc>
        <w:tc>
          <w:tcPr>
            <w:tcW w:w="1269" w:type="dxa"/>
            <w:tcMar>
              <w:top w:w="0" w:type="dxa"/>
              <w:left w:w="28" w:type="dxa"/>
              <w:bottom w:w="0" w:type="dxa"/>
              <w:right w:w="108" w:type="dxa"/>
            </w:tcMar>
          </w:tcPr>
          <w:p w14:paraId="0C6F2C8F" w14:textId="53174A28" w:rsidR="004B346D" w:rsidRPr="00F17505" w:rsidRDefault="004B346D" w:rsidP="004B346D">
            <w:pPr>
              <w:pStyle w:val="TAL"/>
              <w:jc w:val="center"/>
              <w:rPr>
                <w:ins w:id="321" w:author="Stephen Mwanje (Nokia)" w:date="2024-01-18T14:14:00Z"/>
                <w:lang w:eastAsia="zh-CN"/>
              </w:rPr>
            </w:pPr>
            <w:ins w:id="322" w:author="Stephen Mwanje (Nokia)" w:date="2024-01-18T14:14:00Z">
              <w:r w:rsidRPr="00F6081B">
                <w:t>F</w:t>
              </w:r>
            </w:ins>
          </w:p>
        </w:tc>
        <w:tc>
          <w:tcPr>
            <w:tcW w:w="1379" w:type="dxa"/>
            <w:tcMar>
              <w:top w:w="0" w:type="dxa"/>
              <w:left w:w="28" w:type="dxa"/>
              <w:bottom w:w="0" w:type="dxa"/>
              <w:right w:w="108" w:type="dxa"/>
            </w:tcMar>
          </w:tcPr>
          <w:p w14:paraId="200D181B" w14:textId="6CA200B8" w:rsidR="004B346D" w:rsidRPr="00F17505" w:rsidRDefault="00794181" w:rsidP="004B346D">
            <w:pPr>
              <w:pStyle w:val="TAL"/>
              <w:jc w:val="center"/>
              <w:rPr>
                <w:ins w:id="323" w:author="Stephen Mwanje (Nokia)" w:date="2024-01-18T14:14:00Z"/>
                <w:lang w:eastAsia="zh-CN"/>
              </w:rPr>
            </w:pPr>
            <w:ins w:id="324" w:author="Nokia-1" w:date="2024-02-01T15:15:00Z">
              <w:r>
                <w:rPr>
                  <w:lang w:eastAsia="zh-CN"/>
                </w:rPr>
                <w:t>T</w:t>
              </w:r>
            </w:ins>
            <w:ins w:id="325" w:author="Stephen Mwanje (Nokia)" w:date="2024-01-18T14:14:00Z">
              <w:del w:id="326" w:author="Nokia-1" w:date="2024-02-01T15:15:00Z">
                <w:r w:rsidR="004B346D" w:rsidDel="00794181">
                  <w:rPr>
                    <w:lang w:eastAsia="zh-CN"/>
                  </w:rPr>
                  <w:delText>F</w:delText>
                </w:r>
              </w:del>
            </w:ins>
          </w:p>
        </w:tc>
      </w:tr>
    </w:tbl>
    <w:p w14:paraId="229602D6" w14:textId="77777777" w:rsidR="00022660" w:rsidRDefault="00022660" w:rsidP="00022660">
      <w:pPr>
        <w:keepNext/>
        <w:keepLines/>
        <w:spacing w:line="264" w:lineRule="auto"/>
        <w:ind w:left="1701" w:hanging="1701"/>
        <w:outlineLvl w:val="4"/>
        <w:rPr>
          <w:ins w:id="327" w:author="Stephen Mwanje (Nokia)" w:date="2023-10-26T13:40:00Z"/>
          <w:rFonts w:eastAsia="Courier New"/>
          <w:sz w:val="24"/>
          <w:szCs w:val="24"/>
        </w:rPr>
      </w:pPr>
    </w:p>
    <w:p w14:paraId="6FF7A38E" w14:textId="77777777" w:rsidR="00022660" w:rsidRPr="00F17505" w:rsidRDefault="00022660" w:rsidP="00022660">
      <w:pPr>
        <w:spacing w:line="264" w:lineRule="auto"/>
        <w:jc w:val="both"/>
        <w:rPr>
          <w:ins w:id="328" w:author="Stephen Mwanje (Nokia)" w:date="2023-10-26T13:40:00Z"/>
          <w:lang w:eastAsia="zh-CN"/>
        </w:rPr>
      </w:pPr>
      <w:ins w:id="329" w:author="Stephen Mwanje (Nokia)" w:date="2023-10-26T13:40:00Z">
        <w:r>
          <w:rPr>
            <w:lang w:eastAsia="zh-CN"/>
          </w:rPr>
          <w:t>7.3.4.2.C.</w:t>
        </w:r>
        <w:r w:rsidRPr="00F17505">
          <w:rPr>
            <w:lang w:eastAsia="zh-CN"/>
          </w:rPr>
          <w:t>3</w:t>
        </w:r>
        <w:r>
          <w:rPr>
            <w:lang w:eastAsia="zh-CN"/>
          </w:rPr>
          <w:t xml:space="preserve"> </w:t>
        </w:r>
        <w:r w:rsidRPr="00F17505">
          <w:rPr>
            <w:lang w:eastAsia="zh-CN"/>
          </w:rPr>
          <w:t>Attribute constraints</w:t>
        </w:r>
      </w:ins>
    </w:p>
    <w:p w14:paraId="5970A59E" w14:textId="005712C3" w:rsidR="00D407CA" w:rsidRPr="00D407CA" w:rsidRDefault="00D407CA" w:rsidP="00D407CA">
      <w:pPr>
        <w:pStyle w:val="TH"/>
        <w:jc w:val="left"/>
        <w:rPr>
          <w:ins w:id="330" w:author="Nokia-1" w:date="2024-02-01T15:05:00Z"/>
          <w:b w:val="0"/>
          <w:bCs/>
        </w:rPr>
      </w:pPr>
      <w:ins w:id="331" w:author="Nokia-1" w:date="2024-02-01T15:05:00Z">
        <w:r w:rsidRPr="00D407CA">
          <w:rPr>
            <w:b w:val="0"/>
            <w:bCs/>
          </w:rPr>
          <w:t>None</w:t>
        </w:r>
      </w:ins>
    </w:p>
    <w:p w14:paraId="3F63EAB2" w14:textId="419871B8" w:rsidR="00FD3B77" w:rsidRPr="00F17505" w:rsidDel="00D407CA" w:rsidRDefault="00FD3B77" w:rsidP="00FD3B77">
      <w:pPr>
        <w:pStyle w:val="TH"/>
        <w:rPr>
          <w:ins w:id="332" w:author="Stephen Mwanje (Nokia)" w:date="2024-01-18T14:14:00Z"/>
          <w:del w:id="333" w:author="Nokia-1" w:date="2024-02-01T15:05:00Z"/>
        </w:rPr>
      </w:pPr>
      <w:ins w:id="334" w:author="Stephen Mwanje (Nokia)" w:date="2024-01-18T14:14:00Z">
        <w:del w:id="335" w:author="Nokia-1" w:date="2024-02-01T15:05:00Z">
          <w:r w:rsidRPr="00F17505" w:rsidDel="00D407CA">
            <w:delText xml:space="preserve">Table </w:delText>
          </w:r>
          <w:r w:rsidDel="00D407CA">
            <w:rPr>
              <w:lang w:eastAsia="zh-CN"/>
            </w:rPr>
            <w:delText>7.3.4.2.C.</w:delText>
          </w:r>
          <w:r w:rsidRPr="00F17505" w:rsidDel="00D407CA">
            <w:rPr>
              <w:lang w:eastAsia="zh-CN"/>
            </w:rPr>
            <w:delText>3</w:delText>
          </w:r>
          <w:r w:rsidDel="00D407CA">
            <w:rPr>
              <w:lang w:eastAsia="zh-CN"/>
            </w:rPr>
            <w:delText xml:space="preserve"> </w:delText>
          </w:r>
          <w:r w:rsidRPr="00F17505" w:rsidDel="00D407CA">
            <w:delText>-1</w:delText>
          </w:r>
        </w:del>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69"/>
        <w:gridCol w:w="6067"/>
      </w:tblGrid>
      <w:tr w:rsidR="00FD3B77" w:rsidRPr="00F17505" w:rsidDel="00D407CA" w14:paraId="49292492" w14:textId="4DD7F6A6" w:rsidTr="004B346D">
        <w:trPr>
          <w:jc w:val="center"/>
          <w:ins w:id="336" w:author="Stephen Mwanje (Nokia)" w:date="2024-01-18T14:14:00Z"/>
          <w:del w:id="337" w:author="Nokia-1" w:date="2024-02-01T15:05:00Z"/>
        </w:trPr>
        <w:tc>
          <w:tcPr>
            <w:tcW w:w="3569" w:type="dxa"/>
            <w:shd w:val="clear" w:color="auto" w:fill="D9D9D9"/>
            <w:tcMar>
              <w:top w:w="0" w:type="dxa"/>
              <w:left w:w="28" w:type="dxa"/>
              <w:bottom w:w="0" w:type="dxa"/>
              <w:right w:w="108" w:type="dxa"/>
            </w:tcMar>
            <w:hideMark/>
          </w:tcPr>
          <w:p w14:paraId="772F96A9" w14:textId="526F5218" w:rsidR="00FD3B77" w:rsidRPr="00F17505" w:rsidDel="00D407CA" w:rsidRDefault="00FD3B77" w:rsidP="0097715E">
            <w:pPr>
              <w:pStyle w:val="TAH"/>
              <w:rPr>
                <w:ins w:id="338" w:author="Stephen Mwanje (Nokia)" w:date="2024-01-18T14:14:00Z"/>
                <w:del w:id="339" w:author="Nokia-1" w:date="2024-02-01T15:05:00Z"/>
              </w:rPr>
            </w:pPr>
            <w:ins w:id="340" w:author="Stephen Mwanje (Nokia)" w:date="2024-01-18T14:14:00Z">
              <w:del w:id="341" w:author="Nokia-1" w:date="2024-02-01T15:05:00Z">
                <w:r w:rsidRPr="00F17505" w:rsidDel="00D407CA">
                  <w:delText>Name</w:delText>
                </w:r>
              </w:del>
            </w:ins>
          </w:p>
        </w:tc>
        <w:tc>
          <w:tcPr>
            <w:tcW w:w="6067" w:type="dxa"/>
            <w:shd w:val="clear" w:color="auto" w:fill="D9D9D9"/>
            <w:tcMar>
              <w:top w:w="0" w:type="dxa"/>
              <w:left w:w="28" w:type="dxa"/>
              <w:bottom w:w="0" w:type="dxa"/>
              <w:right w:w="108" w:type="dxa"/>
            </w:tcMar>
            <w:hideMark/>
          </w:tcPr>
          <w:p w14:paraId="77B3D617" w14:textId="76E51809" w:rsidR="00FD3B77" w:rsidRPr="00F17505" w:rsidDel="00D407CA" w:rsidRDefault="00FD3B77" w:rsidP="0097715E">
            <w:pPr>
              <w:pStyle w:val="TAH"/>
              <w:rPr>
                <w:ins w:id="342" w:author="Stephen Mwanje (Nokia)" w:date="2024-01-18T14:14:00Z"/>
                <w:del w:id="343" w:author="Nokia-1" w:date="2024-02-01T15:05:00Z"/>
              </w:rPr>
            </w:pPr>
            <w:ins w:id="344" w:author="Stephen Mwanje (Nokia)" w:date="2024-01-18T14:14:00Z">
              <w:del w:id="345" w:author="Nokia-1" w:date="2024-02-01T15:05:00Z">
                <w:r w:rsidRPr="00F17505" w:rsidDel="00D407CA">
                  <w:rPr>
                    <w:color w:val="000000"/>
                  </w:rPr>
                  <w:delText>Definition</w:delText>
                </w:r>
              </w:del>
            </w:ins>
          </w:p>
        </w:tc>
      </w:tr>
      <w:tr w:rsidR="00FD3B77" w:rsidRPr="00F17505" w:rsidDel="00D407CA" w14:paraId="0A5C2FD8" w14:textId="37FF82BF" w:rsidTr="004B346D">
        <w:trPr>
          <w:jc w:val="center"/>
          <w:ins w:id="346" w:author="Stephen Mwanje (Nokia)" w:date="2024-01-18T14:14:00Z"/>
          <w:del w:id="347" w:author="Nokia-1" w:date="2024-02-01T15:05:00Z"/>
        </w:trPr>
        <w:tc>
          <w:tcPr>
            <w:tcW w:w="3569" w:type="dxa"/>
            <w:tcMar>
              <w:top w:w="0" w:type="dxa"/>
              <w:left w:w="28" w:type="dxa"/>
              <w:bottom w:w="0" w:type="dxa"/>
              <w:right w:w="108" w:type="dxa"/>
            </w:tcMar>
          </w:tcPr>
          <w:p w14:paraId="4A6CC463" w14:textId="1EC16396" w:rsidR="00FD3B77" w:rsidRPr="00F17505" w:rsidDel="00D407CA" w:rsidRDefault="00FD3B77" w:rsidP="0097715E">
            <w:pPr>
              <w:pStyle w:val="TAL"/>
              <w:rPr>
                <w:ins w:id="348" w:author="Stephen Mwanje (Nokia)" w:date="2024-01-18T14:14:00Z"/>
                <w:del w:id="349" w:author="Nokia-1" w:date="2024-02-01T15:05:00Z"/>
                <w:rFonts w:ascii="Courier New" w:hAnsi="Courier New" w:cs="Courier New"/>
              </w:rPr>
            </w:pPr>
            <w:ins w:id="350" w:author="Stephen Mwanje (Nokia)" w:date="2024-01-18T14:15:00Z">
              <w:del w:id="351" w:author="Nokia-1" w:date="2024-02-01T15:05:00Z">
                <w:r w:rsidDel="00D407CA">
                  <w:rPr>
                    <w:rFonts w:ascii="Courier New" w:hAnsi="Courier New" w:cs="Courier New"/>
                  </w:rPr>
                  <w:delText>mLEntityRef</w:delText>
                </w:r>
                <w:r w:rsidRPr="00F17505" w:rsidDel="00D407CA">
                  <w:rPr>
                    <w:rFonts w:cs="Arial"/>
                  </w:rPr>
                  <w:delText xml:space="preserve"> </w:delText>
                </w:r>
              </w:del>
            </w:ins>
            <w:ins w:id="352" w:author="Stephen Mwanje (Nokia)" w:date="2024-01-18T14:14:00Z">
              <w:del w:id="353" w:author="Nokia-1" w:date="2024-02-01T15:05:00Z">
                <w:r w:rsidRPr="00F17505" w:rsidDel="00D407CA">
                  <w:rPr>
                    <w:rFonts w:cs="Arial"/>
                  </w:rPr>
                  <w:delText>Support Qualifier</w:delText>
                </w:r>
              </w:del>
            </w:ins>
          </w:p>
        </w:tc>
        <w:tc>
          <w:tcPr>
            <w:tcW w:w="6067" w:type="dxa"/>
            <w:tcMar>
              <w:top w:w="0" w:type="dxa"/>
              <w:left w:w="28" w:type="dxa"/>
              <w:bottom w:w="0" w:type="dxa"/>
              <w:right w:w="108" w:type="dxa"/>
            </w:tcMar>
          </w:tcPr>
          <w:p w14:paraId="49B6F184" w14:textId="410355CD" w:rsidR="00FD3B77" w:rsidRPr="00FD3B77" w:rsidDel="00D407CA" w:rsidRDefault="00FD3B77" w:rsidP="00FD3B77">
            <w:pPr>
              <w:pStyle w:val="pf0"/>
              <w:rPr>
                <w:ins w:id="354" w:author="Stephen Mwanje (Nokia)" w:date="2024-01-18T14:14:00Z"/>
                <w:del w:id="355" w:author="Nokia-1" w:date="2024-02-01T15:05:00Z"/>
                <w:rFonts w:ascii="Arial" w:hAnsi="Arial" w:cs="Arial"/>
                <w:sz w:val="20"/>
                <w:szCs w:val="20"/>
              </w:rPr>
            </w:pPr>
            <w:ins w:id="356" w:author="Stephen Mwanje (Nokia)" w:date="2024-01-18T14:14:00Z">
              <w:del w:id="357" w:author="Nokia-1" w:date="2024-02-01T15:05:00Z">
                <w:r w:rsidRPr="00F17505" w:rsidDel="00D407CA">
                  <w:rPr>
                    <w:rFonts w:cs="Arial"/>
                    <w:lang w:eastAsia="zh-CN"/>
                  </w:rPr>
                  <w:delText xml:space="preserve">Condition: </w:delText>
                </w:r>
              </w:del>
            </w:ins>
            <w:ins w:id="358" w:author="Stephen Mwanje (Nokia)" w:date="2024-01-18T14:16:00Z">
              <w:del w:id="359" w:author="Nokia-1" w:date="2024-02-01T15:05:00Z">
                <w:r w:rsidRPr="00620486" w:rsidDel="00D407CA">
                  <w:rPr>
                    <w:rFonts w:ascii="Courier New" w:eastAsiaTheme="minorEastAsia" w:hAnsi="Courier New" w:cs="Courier New"/>
                    <w:sz w:val="18"/>
                    <w:szCs w:val="20"/>
                    <w:lang w:val="en-GB"/>
                  </w:rPr>
                  <w:delText>aimLinferenceOutputs</w:delText>
                </w:r>
                <w:r w:rsidDel="00D407CA">
                  <w:rPr>
                    <w:rFonts w:cs="Arial"/>
                    <w:lang w:eastAsia="zh-CN"/>
                  </w:rPr>
                  <w:delText xml:space="preserve"> </w:delText>
                </w:r>
              </w:del>
            </w:ins>
            <w:ins w:id="360" w:author="Stephen Mwanje (Nokia)" w:date="2024-01-18T14:15:00Z">
              <w:del w:id="361" w:author="Nokia-1" w:date="2024-02-01T15:05:00Z">
                <w:r w:rsidDel="00D407CA">
                  <w:rPr>
                    <w:rFonts w:cs="Arial"/>
                    <w:lang w:eastAsia="zh-CN"/>
                  </w:rPr>
                  <w:delText xml:space="preserve">and </w:delText>
                </w:r>
              </w:del>
            </w:ins>
            <w:ins w:id="362" w:author="Stephen Mwanje (Nokia)" w:date="2024-01-18T14:19:00Z">
              <w:del w:id="363" w:author="Nokia-1" w:date="2024-02-01T15:05:00Z">
                <w:r w:rsidRPr="00620486" w:rsidDel="00D407CA">
                  <w:rPr>
                    <w:rFonts w:ascii="Courier New" w:hAnsi="Courier New" w:cs="Courier New"/>
                  </w:rPr>
                  <w:delText>aiml</w:delText>
                </w:r>
              </w:del>
            </w:ins>
            <w:ins w:id="364" w:author="Stephen Mwanje (Nokia)" w:date="2024-01-18T14:15:00Z">
              <w:del w:id="365" w:author="Nokia-1" w:date="2024-01-31T16:27:00Z">
                <w:r w:rsidRPr="00620486" w:rsidDel="00620486">
                  <w:rPr>
                    <w:rFonts w:ascii="Courier New" w:hAnsi="Courier New" w:cs="Courier New"/>
                  </w:rPr>
                  <w:delText>m</w:delText>
                </w:r>
              </w:del>
              <w:del w:id="366" w:author="Nokia-1" w:date="2024-02-01T15:05:00Z">
                <w:r w:rsidRPr="00620486" w:rsidDel="00D407CA">
                  <w:rPr>
                    <w:rFonts w:ascii="Courier New" w:hAnsi="Courier New" w:cs="Courier New"/>
                  </w:rPr>
                  <w:delText>odelPerformance</w:delText>
                </w:r>
                <w:r w:rsidRPr="00620486" w:rsidDel="00D407CA">
                  <w:rPr>
                    <w:rFonts w:ascii="Courier New" w:hAnsi="Courier New" w:cs="Courier New"/>
                    <w:szCs w:val="18"/>
                  </w:rPr>
                  <w:delText>Inference</w:delText>
                </w:r>
                <w:r w:rsidDel="00D407CA">
                  <w:rPr>
                    <w:rFonts w:cs="Arial"/>
                    <w:lang w:eastAsia="zh-CN"/>
                  </w:rPr>
                  <w:delText xml:space="preserve"> </w:delText>
                </w:r>
              </w:del>
            </w:ins>
            <w:ins w:id="367" w:author="Stephen Mwanje (Nokia)" w:date="2024-01-18T14:16:00Z">
              <w:del w:id="368" w:author="Nokia-1" w:date="2024-02-01T15:05:00Z">
                <w:r w:rsidRPr="00FD3B77" w:rsidDel="00D407CA">
                  <w:rPr>
                    <w:rFonts w:ascii="Arial" w:eastAsiaTheme="minorEastAsia" w:hAnsi="Arial" w:cs="Arial"/>
                    <w:sz w:val="18"/>
                    <w:szCs w:val="20"/>
                    <w:lang w:val="en-GB" w:eastAsia="zh-CN"/>
                  </w:rPr>
                  <w:delText xml:space="preserve">can be related to a </w:delText>
                </w:r>
              </w:del>
            </w:ins>
            <w:ins w:id="369" w:author="Stephen Mwanje (Nokia)" w:date="2024-01-18T14:18:00Z">
              <w:del w:id="370" w:author="Nokia-1" w:date="2024-02-01T15:05:00Z">
                <w:r w:rsidDel="00D407CA">
                  <w:rPr>
                    <w:rFonts w:ascii="Arial" w:eastAsiaTheme="minorEastAsia" w:hAnsi="Arial" w:cs="Arial"/>
                    <w:sz w:val="18"/>
                    <w:szCs w:val="20"/>
                    <w:lang w:val="en-GB" w:eastAsia="zh-CN"/>
                  </w:rPr>
                  <w:delText xml:space="preserve">set of </w:delText>
                </w:r>
              </w:del>
            </w:ins>
            <w:ins w:id="371" w:author="Stephen Mwanje (Nokia)" w:date="2024-01-18T14:16:00Z">
              <w:del w:id="372" w:author="Nokia-1" w:date="2024-02-01T15:05:00Z">
                <w:r w:rsidRPr="00FD3B77" w:rsidDel="00D407CA">
                  <w:rPr>
                    <w:rFonts w:ascii="Arial" w:eastAsiaTheme="minorEastAsia" w:hAnsi="Arial" w:cs="Arial"/>
                    <w:sz w:val="18"/>
                    <w:szCs w:val="20"/>
                    <w:lang w:val="en-GB" w:eastAsia="zh-CN"/>
                  </w:rPr>
                  <w:delText>ML entity</w:delText>
                </w:r>
              </w:del>
            </w:ins>
            <w:ins w:id="373" w:author="Stephen Mwanje (Nokia)" w:date="2024-01-18T14:18:00Z">
              <w:del w:id="374" w:author="Nokia-1" w:date="2024-02-01T15:05:00Z">
                <w:r w:rsidDel="00D407CA">
                  <w:rPr>
                    <w:rFonts w:ascii="Arial" w:eastAsiaTheme="minorEastAsia" w:hAnsi="Arial" w:cs="Arial"/>
                    <w:sz w:val="18"/>
                    <w:szCs w:val="20"/>
                    <w:lang w:val="en-GB" w:eastAsia="zh-CN"/>
                  </w:rPr>
                  <w:delText>(s)</w:delText>
                </w:r>
              </w:del>
            </w:ins>
          </w:p>
        </w:tc>
      </w:tr>
    </w:tbl>
    <w:p w14:paraId="0A4A7A4C" w14:textId="15AA1F2B" w:rsidR="00022660" w:rsidRPr="00F17505" w:rsidRDefault="00022660" w:rsidP="00022660">
      <w:pPr>
        <w:rPr>
          <w:ins w:id="375" w:author="Stephen Mwanje (Nokia)" w:date="2023-10-26T13:40:00Z"/>
        </w:rPr>
      </w:pPr>
    </w:p>
    <w:p w14:paraId="664264E3" w14:textId="77777777" w:rsidR="00022660" w:rsidRPr="00F17505" w:rsidRDefault="00022660" w:rsidP="00022660">
      <w:pPr>
        <w:spacing w:line="264" w:lineRule="auto"/>
        <w:jc w:val="both"/>
        <w:rPr>
          <w:ins w:id="376" w:author="Stephen Mwanje (Nokia)" w:date="2023-10-26T13:40:00Z"/>
          <w:lang w:eastAsia="zh-CN"/>
        </w:rPr>
      </w:pPr>
      <w:ins w:id="377" w:author="Stephen Mwanje (Nokia)" w:date="2023-10-26T13:40:00Z">
        <w:r>
          <w:rPr>
            <w:lang w:eastAsia="zh-CN"/>
          </w:rPr>
          <w:t>7.3.4.2.C.</w:t>
        </w:r>
        <w:r w:rsidRPr="00F17505">
          <w:rPr>
            <w:lang w:eastAsia="zh-CN"/>
          </w:rPr>
          <w:t>4</w:t>
        </w:r>
        <w:r w:rsidRPr="00F17505">
          <w:rPr>
            <w:lang w:eastAsia="zh-CN"/>
          </w:rPr>
          <w:tab/>
          <w:t>Notifications</w:t>
        </w:r>
      </w:ins>
    </w:p>
    <w:p w14:paraId="1C2549E9" w14:textId="77777777" w:rsidR="00022660" w:rsidRPr="00F17505" w:rsidRDefault="00022660" w:rsidP="00022660">
      <w:pPr>
        <w:rPr>
          <w:ins w:id="378" w:author="Stephen Mwanje (Nokia)" w:date="2023-10-26T13:40:00Z"/>
        </w:rPr>
      </w:pPr>
      <w:ins w:id="379" w:author="Stephen Mwanje (Nokia)" w:date="2023-10-26T13:40:00Z">
        <w:r w:rsidRPr="00F17505">
          <w:t>The common notifications defined in clause 7.6 are valid for this IOC, without exceptions or additions.</w:t>
        </w:r>
      </w:ins>
    </w:p>
    <w:p w14:paraId="163CE5B8" w14:textId="77777777" w:rsidR="00143991" w:rsidRDefault="00143991" w:rsidP="00143991">
      <w:pPr>
        <w:rPr>
          <w:rFonts w:eastAsia="Calibri"/>
          <w:i/>
          <w:iCs/>
        </w:rPr>
      </w:pPr>
    </w:p>
    <w:bookmarkEnd w:id="121"/>
    <w:p w14:paraId="39458807" w14:textId="056E6880" w:rsidR="00143991" w:rsidRDefault="00143991" w:rsidP="0014399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7A4CE870" w14:textId="77777777" w:rsidR="00143991" w:rsidRPr="00873889" w:rsidRDefault="00143991" w:rsidP="005B355C">
      <w:pPr>
        <w:spacing w:line="264" w:lineRule="auto"/>
        <w:jc w:val="both"/>
        <w:rPr>
          <w:ins w:id="380" w:author="Stephen Mwanje (Nokia)" w:date="2023-05-10T10:24:00Z"/>
        </w:rPr>
      </w:pPr>
    </w:p>
    <w:p w14:paraId="23C1ED3F" w14:textId="77777777" w:rsidR="00EF52BB" w:rsidRPr="00F17505" w:rsidRDefault="00EF52BB" w:rsidP="00EF52BB">
      <w:pPr>
        <w:pStyle w:val="Heading2"/>
      </w:pPr>
      <w:bookmarkStart w:id="381" w:name="_Toc106015891"/>
      <w:bookmarkStart w:id="382" w:name="_Toc106098530"/>
      <w:bookmarkStart w:id="383" w:name="_Toc130202002"/>
      <w:r w:rsidRPr="00F17505">
        <w:t>7.4</w:t>
      </w:r>
      <w:r w:rsidRPr="00F17505">
        <w:tab/>
        <w:t>Data type definitions</w:t>
      </w:r>
      <w:bookmarkEnd w:id="381"/>
      <w:bookmarkEnd w:id="382"/>
      <w:bookmarkEnd w:id="383"/>
    </w:p>
    <w:p w14:paraId="14B169FD" w14:textId="512F6D2E" w:rsidR="00FA559B" w:rsidRPr="00D3509A" w:rsidRDefault="00FA559B" w:rsidP="00FA559B">
      <w:pPr>
        <w:keepNext/>
        <w:keepLines/>
        <w:spacing w:line="264" w:lineRule="auto"/>
        <w:ind w:left="1701" w:hanging="1701"/>
        <w:outlineLvl w:val="4"/>
        <w:rPr>
          <w:ins w:id="384" w:author="Stephen Mwanje (Nokia)" w:date="2023-10-30T13:22:00Z"/>
          <w:rFonts w:eastAsia="Courier New"/>
          <w:sz w:val="24"/>
          <w:szCs w:val="24"/>
        </w:rPr>
      </w:pPr>
      <w:ins w:id="385" w:author="Stephen Mwanje (Nokia)" w:date="2023-10-30T13:22:00Z">
        <w:r>
          <w:rPr>
            <w:rFonts w:eastAsia="Courier New"/>
            <w:sz w:val="24"/>
            <w:szCs w:val="24"/>
          </w:rPr>
          <w:t>7.4.L</w:t>
        </w:r>
        <w:r w:rsidRPr="00D3509A">
          <w:rPr>
            <w:rFonts w:eastAsia="Courier New"/>
            <w:sz w:val="24"/>
            <w:szCs w:val="24"/>
          </w:rPr>
          <w:t xml:space="preserve"> </w:t>
        </w:r>
        <w:r w:rsidRPr="00D3509A">
          <w:rPr>
            <w:rFonts w:eastAsia="Courier New"/>
            <w:sz w:val="24"/>
            <w:szCs w:val="24"/>
          </w:rPr>
          <w:tab/>
        </w:r>
      </w:ins>
      <w:proofErr w:type="spellStart"/>
      <w:ins w:id="386" w:author="Nokia-1" w:date="2024-02-01T15:06:00Z">
        <w:r w:rsidR="00D407CA" w:rsidRPr="00D407CA">
          <w:rPr>
            <w:rFonts w:ascii="Courier New" w:eastAsia="SimSun" w:hAnsi="Courier New" w:cs="Courier New"/>
            <w:sz w:val="28"/>
          </w:rPr>
          <w:t>Inference</w:t>
        </w:r>
      </w:ins>
      <w:ins w:id="387" w:author="Stephen Mwanje (Nokia)" w:date="2024-01-12T13:19:00Z">
        <w:r w:rsidR="0016515B" w:rsidRPr="00D407CA">
          <w:rPr>
            <w:rFonts w:ascii="Courier New" w:eastAsia="SimSun" w:hAnsi="Courier New" w:cs="Courier New"/>
            <w:sz w:val="28"/>
          </w:rPr>
          <w:t>Output</w:t>
        </w:r>
      </w:ins>
      <w:proofErr w:type="spellEnd"/>
      <w:ins w:id="388" w:author="Stephen Mwanje (Nokia)" w:date="2023-10-30T13:22:00Z">
        <w:r w:rsidRPr="00926A3E">
          <w:rPr>
            <w:rFonts w:ascii="Courier New" w:eastAsia="SimSun" w:hAnsi="Courier New" w:cs="Courier New"/>
            <w:sz w:val="28"/>
          </w:rPr>
          <w:t xml:space="preserve"> &lt;&lt;</w:t>
        </w:r>
        <w:proofErr w:type="spellStart"/>
        <w:r w:rsidRPr="00926A3E">
          <w:rPr>
            <w:rFonts w:ascii="Courier New" w:eastAsia="SimSun" w:hAnsi="Courier New" w:cs="Courier New"/>
            <w:sz w:val="28"/>
          </w:rPr>
          <w:t>dataType</w:t>
        </w:r>
        <w:proofErr w:type="spellEnd"/>
        <w:r w:rsidRPr="00926A3E">
          <w:rPr>
            <w:rFonts w:ascii="Courier New" w:eastAsia="SimSun" w:hAnsi="Courier New" w:cs="Courier New"/>
            <w:sz w:val="28"/>
          </w:rPr>
          <w:t>&gt;&gt;</w:t>
        </w:r>
      </w:ins>
    </w:p>
    <w:p w14:paraId="753BD57D" w14:textId="77777777" w:rsidR="00FA559B" w:rsidRPr="00926A3E" w:rsidRDefault="00FA559B" w:rsidP="00FA559B">
      <w:pPr>
        <w:pStyle w:val="Heading4"/>
        <w:rPr>
          <w:ins w:id="389" w:author="Stephen Mwanje (Nokia)" w:date="2023-10-30T13:22:00Z"/>
          <w:rFonts w:eastAsia="SimSun"/>
        </w:rPr>
      </w:pPr>
      <w:ins w:id="390" w:author="Stephen Mwanje (Nokia)" w:date="2023-10-30T13:22:00Z">
        <w:r>
          <w:rPr>
            <w:rFonts w:eastAsia="SimSun" w:hint="eastAsia"/>
          </w:rPr>
          <w:t>7.4.</w:t>
        </w:r>
        <w:r>
          <w:rPr>
            <w:rFonts w:eastAsia="SimSun"/>
          </w:rPr>
          <w:t>L</w:t>
        </w:r>
        <w:r w:rsidRPr="00926A3E">
          <w:rPr>
            <w:rFonts w:eastAsia="SimSun"/>
          </w:rPr>
          <w:t>.1</w:t>
        </w:r>
        <w:r w:rsidRPr="00926A3E">
          <w:rPr>
            <w:rFonts w:eastAsia="SimSun"/>
          </w:rPr>
          <w:tab/>
          <w:t>Definition</w:t>
        </w:r>
      </w:ins>
    </w:p>
    <w:p w14:paraId="67A2B277" w14:textId="36DB1130" w:rsidR="007D58DB" w:rsidRDefault="00FA559B" w:rsidP="007D58DB">
      <w:pPr>
        <w:spacing w:line="264" w:lineRule="auto"/>
        <w:jc w:val="both"/>
        <w:rPr>
          <w:ins w:id="391" w:author="Nokia-1" w:date="2024-02-01T15:07:00Z"/>
          <w:rFonts w:eastAsia="Courier New"/>
        </w:rPr>
      </w:pPr>
      <w:ins w:id="392" w:author="Stephen Mwanje (Nokia)" w:date="2023-10-30T13:22:00Z">
        <w:r w:rsidRPr="007322DB">
          <w:rPr>
            <w:rFonts w:cs="Arial"/>
            <w:lang w:val="en-US"/>
          </w:rPr>
          <w:t xml:space="preserve">This </w:t>
        </w:r>
        <w:proofErr w:type="spellStart"/>
        <w:r w:rsidRPr="007322DB">
          <w:rPr>
            <w:rFonts w:cs="Arial"/>
            <w:lang w:val="en-US"/>
          </w:rPr>
          <w:t>dataType</w:t>
        </w:r>
        <w:proofErr w:type="spellEnd"/>
        <w:r w:rsidRPr="007322DB">
          <w:rPr>
            <w:rFonts w:cs="Arial"/>
            <w:lang w:val="en-US"/>
          </w:rPr>
          <w:t xml:space="preserve"> represents the properties </w:t>
        </w:r>
        <w:del w:id="393" w:author="Nokia-1" w:date="2024-02-01T14:46:00Z">
          <w:r w:rsidRPr="007322DB" w:rsidDel="004F1D9E">
            <w:rPr>
              <w:rFonts w:cs="Arial"/>
              <w:lang w:val="en-US"/>
            </w:rPr>
            <w:delText>of</w:delText>
          </w:r>
        </w:del>
      </w:ins>
      <w:ins w:id="394" w:author="Nokia-1" w:date="2024-02-01T14:46:00Z">
        <w:r w:rsidR="004F1D9E">
          <w:rPr>
            <w:rFonts w:cs="Arial"/>
            <w:lang w:val="en-US"/>
          </w:rPr>
          <w:t>of the content of</w:t>
        </w:r>
      </w:ins>
      <w:ins w:id="395" w:author="Stephen Mwanje (Nokia)" w:date="2023-10-30T13:22:00Z">
        <w:r>
          <w:rPr>
            <w:rFonts w:cs="Arial"/>
            <w:lang w:val="en-US"/>
          </w:rPr>
          <w:t xml:space="preserve"> a</w:t>
        </w:r>
      </w:ins>
      <w:ins w:id="396" w:author="Nokia-1" w:date="2024-02-01T14:46:00Z">
        <w:r w:rsidR="004F1D9E">
          <w:rPr>
            <w:rFonts w:cs="Arial"/>
            <w:lang w:val="en-US"/>
          </w:rPr>
          <w:t xml:space="preserve">n inference </w:t>
        </w:r>
      </w:ins>
      <w:ins w:id="397" w:author="Nokia-1" w:date="2024-02-01T15:12:00Z">
        <w:r w:rsidR="00F22274">
          <w:rPr>
            <w:rFonts w:cs="Arial"/>
            <w:lang w:val="en-US"/>
          </w:rPr>
          <w:t>output</w:t>
        </w:r>
      </w:ins>
      <w:ins w:id="398" w:author="Stephen Mwanje (Nokia)" w:date="2023-10-30T13:22:00Z">
        <w:del w:id="399" w:author="Nokia-1" w:date="2024-02-01T14:46:00Z">
          <w:r w:rsidDel="004F1D9E">
            <w:rPr>
              <w:rFonts w:cs="Arial"/>
              <w:lang w:val="en-US"/>
            </w:rPr>
            <w:delText xml:space="preserve"> </w:delText>
          </w:r>
        </w:del>
        <w:del w:id="400" w:author="Nokia-1" w:date="2024-02-01T14:45:00Z">
          <w:r w:rsidDel="004F1D9E">
            <w:rPr>
              <w:rFonts w:cs="Arial"/>
              <w:lang w:val="en-US"/>
            </w:rPr>
            <w:delText>single</w:delText>
          </w:r>
          <w:r w:rsidRPr="007322DB" w:rsidDel="004F1D9E">
            <w:rPr>
              <w:rFonts w:cs="Arial"/>
              <w:lang w:val="en-US"/>
            </w:rPr>
            <w:delText xml:space="preserve"> </w:delText>
          </w:r>
        </w:del>
      </w:ins>
      <w:ins w:id="401" w:author="Stephen Mwanje (Nokia)" w:date="2023-10-30T13:23:00Z">
        <w:del w:id="402" w:author="Nokia-1" w:date="2024-02-01T14:46:00Z">
          <w:r w:rsidR="00E2776E" w:rsidRPr="00B936CE" w:rsidDel="004F1D9E">
            <w:rPr>
              <w:rFonts w:ascii="Courier New" w:hAnsi="Courier New" w:cs="Courier New"/>
              <w:szCs w:val="24"/>
              <w:lang w:val="en-US"/>
            </w:rPr>
            <w:delText>ML</w:delText>
          </w:r>
        </w:del>
      </w:ins>
      <w:ins w:id="403" w:author="Stephen Mwanje (Nokia)" w:date="2024-01-12T13:19:00Z">
        <w:del w:id="404" w:author="Nokia-1" w:date="2024-02-01T14:46:00Z">
          <w:r w:rsidR="0016515B" w:rsidDel="004F1D9E">
            <w:rPr>
              <w:rFonts w:ascii="Courier New" w:hAnsi="Courier New" w:cs="Courier New"/>
              <w:szCs w:val="24"/>
              <w:lang w:val="en-US"/>
            </w:rPr>
            <w:delText>Output</w:delText>
          </w:r>
        </w:del>
      </w:ins>
      <w:ins w:id="405" w:author="Stephen Mwanje (Nokia)" w:date="2023-10-30T13:22:00Z">
        <w:r w:rsidRPr="00902FAA">
          <w:rPr>
            <w:rFonts w:eastAsia="Courier New"/>
          </w:rPr>
          <w:t xml:space="preserve">. </w:t>
        </w:r>
      </w:ins>
      <w:ins w:id="406" w:author="Stephen Mwanje (Nokia)" w:date="2023-10-30T13:23:00Z">
        <w:del w:id="407" w:author="Nokia-1" w:date="2024-02-01T14:26:00Z">
          <w:r w:rsidR="00E2776E" w:rsidDel="005774C0">
            <w:rPr>
              <w:rFonts w:eastAsia="Courier New"/>
            </w:rPr>
            <w:delText xml:space="preserve">Each </w:delText>
          </w:r>
          <w:r w:rsidR="00E2776E" w:rsidRPr="00B936CE" w:rsidDel="005774C0">
            <w:rPr>
              <w:rFonts w:ascii="Courier New" w:hAnsi="Courier New" w:cs="Courier New"/>
              <w:szCs w:val="24"/>
              <w:lang w:val="en-US"/>
            </w:rPr>
            <w:delText>ML</w:delText>
          </w:r>
        </w:del>
      </w:ins>
      <w:ins w:id="408" w:author="Stephen Mwanje (Nokia)" w:date="2024-01-12T13:19:00Z">
        <w:del w:id="409" w:author="Nokia-1" w:date="2024-02-01T14:26:00Z">
          <w:r w:rsidR="0016515B" w:rsidDel="005774C0">
            <w:rPr>
              <w:rFonts w:ascii="Courier New" w:hAnsi="Courier New" w:cs="Courier New"/>
              <w:szCs w:val="24"/>
              <w:lang w:val="en-US"/>
            </w:rPr>
            <w:delText>Output</w:delText>
          </w:r>
        </w:del>
      </w:ins>
      <w:ins w:id="410" w:author="Stephen Mwanje (Nokia)" w:date="2023-10-30T13:23:00Z">
        <w:del w:id="411" w:author="Nokia-1" w:date="2024-02-01T14:26:00Z">
          <w:r w:rsidR="00E2776E" w:rsidDel="005774C0">
            <w:rPr>
              <w:rFonts w:eastAsia="Courier New"/>
            </w:rPr>
            <w:delText xml:space="preserve"> </w:delText>
          </w:r>
          <w:r w:rsidR="00B936CE" w:rsidDel="005774C0">
            <w:rPr>
              <w:rFonts w:eastAsia="Courier New"/>
            </w:rPr>
            <w:delText>indicates the</w:delText>
          </w:r>
        </w:del>
      </w:ins>
      <w:ins w:id="412" w:author="Stephen Mwanje (Nokia)" w:date="2023-10-30T13:24:00Z">
        <w:del w:id="413" w:author="Nokia-1" w:date="2024-02-01T14:26:00Z">
          <w:r w:rsidR="00B936CE" w:rsidDel="005774C0">
            <w:rPr>
              <w:rFonts w:eastAsia="Courier New"/>
            </w:rPr>
            <w:delText xml:space="preserve"> variable for which an </w:delText>
          </w:r>
        </w:del>
      </w:ins>
      <w:ins w:id="414" w:author="Stephen Mwanje (Nokia)" w:date="2024-01-12T13:19:00Z">
        <w:del w:id="415" w:author="Nokia-1" w:date="2024-02-01T14:26:00Z">
          <w:r w:rsidR="0016515B" w:rsidDel="005774C0">
            <w:rPr>
              <w:rFonts w:eastAsia="Courier New"/>
            </w:rPr>
            <w:delText>Output</w:delText>
          </w:r>
        </w:del>
      </w:ins>
      <w:ins w:id="416" w:author="Stephen Mwanje (Nokia)" w:date="2023-10-30T13:24:00Z">
        <w:del w:id="417" w:author="Nokia-1" w:date="2024-02-01T14:26:00Z">
          <w:r w:rsidR="00B936CE" w:rsidDel="005774C0">
            <w:rPr>
              <w:rFonts w:eastAsia="Courier New"/>
            </w:rPr>
            <w:delText xml:space="preserve"> i</w:delText>
          </w:r>
        </w:del>
      </w:ins>
      <w:ins w:id="418" w:author="Stephen Mwanje (Nokia)" w:date="2023-10-30T13:25:00Z">
        <w:del w:id="419" w:author="Nokia-1" w:date="2024-02-01T14:26:00Z">
          <w:r w:rsidR="00B936CE" w:rsidDel="005774C0">
            <w:rPr>
              <w:rFonts w:eastAsia="Courier New"/>
            </w:rPr>
            <w:delText>s</w:delText>
          </w:r>
        </w:del>
      </w:ins>
      <w:ins w:id="420" w:author="Stephen Mwanje (Nokia)" w:date="2023-10-30T13:24:00Z">
        <w:del w:id="421" w:author="Nokia-1" w:date="2024-02-01T14:26:00Z">
          <w:r w:rsidR="00B936CE" w:rsidDel="005774C0">
            <w:rPr>
              <w:rFonts w:eastAsia="Courier New"/>
            </w:rPr>
            <w:delText xml:space="preserve"> generated, the data</w:delText>
          </w:r>
        </w:del>
      </w:ins>
      <w:ins w:id="422" w:author="Stephen Mwanje (Nokia)" w:date="2023-10-30T13:23:00Z">
        <w:del w:id="423" w:author="Nokia-1" w:date="2024-02-01T14:26:00Z">
          <w:r w:rsidR="00B936CE" w:rsidDel="005774C0">
            <w:rPr>
              <w:rFonts w:eastAsia="Courier New"/>
            </w:rPr>
            <w:delText xml:space="preserve"> type of output that is generated </w:delText>
          </w:r>
        </w:del>
      </w:ins>
      <w:ins w:id="424" w:author="Stephen Mwanje (Nokia)" w:date="2023-10-30T13:24:00Z">
        <w:del w:id="425" w:author="Nokia-1" w:date="2024-02-01T14:26:00Z">
          <w:r w:rsidR="00B936CE" w:rsidDel="005774C0">
            <w:rPr>
              <w:rFonts w:eastAsia="Courier New"/>
            </w:rPr>
            <w:delText xml:space="preserve">and value of </w:delText>
          </w:r>
        </w:del>
      </w:ins>
      <w:ins w:id="426" w:author="Stephen Mwanje (Nokia)" w:date="2024-01-12T13:19:00Z">
        <w:del w:id="427" w:author="Nokia-1" w:date="2024-02-01T14:26:00Z">
          <w:r w:rsidR="0016515B" w:rsidDel="005774C0">
            <w:rPr>
              <w:rFonts w:eastAsia="Courier New"/>
            </w:rPr>
            <w:delText>Output</w:delText>
          </w:r>
        </w:del>
      </w:ins>
      <w:ins w:id="428" w:author="Stephen Mwanje (Nokia)" w:date="2024-01-18T16:45:00Z">
        <w:del w:id="429" w:author="Nokia-1" w:date="2024-02-01T14:26:00Z">
          <w:r w:rsidR="0052216F" w:rsidDel="005774C0">
            <w:rPr>
              <w:rFonts w:eastAsia="Courier New"/>
            </w:rPr>
            <w:delText>.</w:delText>
          </w:r>
        </w:del>
      </w:ins>
      <w:ins w:id="430" w:author="Stephen Mwanje (Nokia)" w:date="2023-12-13T11:50:00Z">
        <w:del w:id="431" w:author="Nokia-1" w:date="2024-02-01T14:26:00Z">
          <w:r w:rsidR="007D58DB" w:rsidDel="005774C0">
            <w:rPr>
              <w:rFonts w:eastAsia="Courier New"/>
            </w:rPr>
            <w:delText xml:space="preserve"> </w:delText>
          </w:r>
        </w:del>
      </w:ins>
      <w:ins w:id="432" w:author="Stephen Mwanje (Nokia)" w:date="2024-01-18T16:42:00Z">
        <w:del w:id="433" w:author="Nokia-1" w:date="2024-01-30T17:52:00Z">
          <w:r w:rsidR="0052216F" w:rsidDel="00AA412B">
            <w:rPr>
              <w:rFonts w:eastAsia="Courier New"/>
            </w:rPr>
            <w:delText xml:space="preserve">For example, the AIML-based </w:delText>
          </w:r>
        </w:del>
      </w:ins>
      <w:ins w:id="434" w:author="Stephen Mwanje (Nokia)" w:date="2024-01-18T16:44:00Z">
        <w:del w:id="435" w:author="Nokia-1" w:date="2024-01-30T17:52:00Z">
          <w:r w:rsidR="0052216F" w:rsidDel="00AA412B">
            <w:rPr>
              <w:rFonts w:eastAsia="Courier New"/>
            </w:rPr>
            <w:delText xml:space="preserve">cell </w:delText>
          </w:r>
        </w:del>
      </w:ins>
      <w:ins w:id="436" w:author="Stephen Mwanje (Nokia)" w:date="2024-01-18T16:42:00Z">
        <w:del w:id="437" w:author="Nokia-1" w:date="2024-01-30T17:52:00Z">
          <w:r w:rsidR="0052216F" w:rsidDel="00AA412B">
            <w:rPr>
              <w:rFonts w:eastAsia="Courier New"/>
            </w:rPr>
            <w:delText xml:space="preserve">load prediction may generate prediction for percentage increase in </w:delText>
          </w:r>
        </w:del>
      </w:ins>
      <w:ins w:id="438" w:author="Stephen Mwanje (Nokia)" w:date="2024-01-18T16:43:00Z">
        <w:del w:id="439" w:author="Nokia-1" w:date="2024-01-30T17:52:00Z">
          <w:r w:rsidR="0052216F" w:rsidDel="00AA412B">
            <w:rPr>
              <w:rFonts w:eastAsia="Courier New"/>
            </w:rPr>
            <w:delText>load and</w:delText>
          </w:r>
        </w:del>
      </w:ins>
      <w:del w:id="440" w:author="Nokia-1" w:date="2024-01-30T17:52:00Z">
        <w:r w:rsidR="00382A2C" w:rsidDel="00AA412B">
          <w:rPr>
            <w:rFonts w:eastAsia="Courier New"/>
          </w:rPr>
          <w:delText xml:space="preserve"> </w:delText>
        </w:r>
      </w:del>
      <w:ins w:id="441" w:author="Stephen Mwanje (Nokia)" w:date="2024-01-29T17:35:00Z">
        <w:del w:id="442" w:author="Nokia-1" w:date="2024-01-30T17:52:00Z">
          <w:r w:rsidR="00382A2C" w:rsidDel="00AA412B">
            <w:rPr>
              <w:rFonts w:eastAsia="Courier New"/>
            </w:rPr>
            <w:delText>the load increase</w:delText>
          </w:r>
        </w:del>
      </w:ins>
      <w:ins w:id="443" w:author="Stephen Mwanje (Nokia)" w:date="2024-01-29T17:34:00Z">
        <w:del w:id="444" w:author="Nokia-1" w:date="2024-01-30T17:52:00Z">
          <w:r w:rsidR="00382A2C" w:rsidDel="00AA412B">
            <w:rPr>
              <w:rFonts w:eastAsia="Courier New"/>
            </w:rPr>
            <w:delText xml:space="preserve"> </w:delText>
          </w:r>
        </w:del>
      </w:ins>
      <w:ins w:id="445" w:author="Stephen Mwanje (Nokia)" w:date="2024-01-29T17:35:00Z">
        <w:del w:id="446" w:author="Nokia-1" w:date="2024-01-30T17:52:00Z">
          <w:r w:rsidR="00382A2C" w:rsidDel="00AA412B">
            <w:rPr>
              <w:rFonts w:eastAsia="Courier New"/>
            </w:rPr>
            <w:delText>per</w:delText>
          </w:r>
        </w:del>
      </w:ins>
      <w:ins w:id="447" w:author="Stephen Mwanje (Nokia)" w:date="2024-01-29T17:34:00Z">
        <w:del w:id="448" w:author="Nokia-1" w:date="2024-01-30T17:52:00Z">
          <w:r w:rsidR="00382A2C" w:rsidDel="00AA412B">
            <w:rPr>
              <w:rFonts w:eastAsia="Courier New"/>
            </w:rPr>
            <w:delText xml:space="preserve"> service or </w:delText>
          </w:r>
        </w:del>
      </w:ins>
      <w:ins w:id="449" w:author="Stephen Mwanje (Nokia)" w:date="2024-01-29T17:35:00Z">
        <w:del w:id="450" w:author="Nokia-1" w:date="2024-01-30T17:52:00Z">
          <w:r w:rsidR="00382A2C" w:rsidDel="00AA412B">
            <w:rPr>
              <w:rFonts w:eastAsia="Courier New"/>
            </w:rPr>
            <w:delText xml:space="preserve">network </w:delText>
          </w:r>
        </w:del>
      </w:ins>
      <w:ins w:id="451" w:author="Stephen Mwanje (Nokia)" w:date="2024-01-29T17:34:00Z">
        <w:del w:id="452" w:author="Nokia-1" w:date="2024-01-30T17:52:00Z">
          <w:r w:rsidR="00382A2C" w:rsidDel="00AA412B">
            <w:rPr>
              <w:rFonts w:eastAsia="Courier New"/>
            </w:rPr>
            <w:delText>slice</w:delText>
          </w:r>
        </w:del>
      </w:ins>
      <w:ins w:id="453" w:author="Stephen Mwanje (Nokia)" w:date="2024-01-18T16:42:00Z">
        <w:del w:id="454" w:author="Nokia-1" w:date="2024-01-30T17:52:00Z">
          <w:r w:rsidR="0052216F" w:rsidDel="00AA412B">
            <w:rPr>
              <w:rFonts w:eastAsia="Courier New"/>
            </w:rPr>
            <w:delText xml:space="preserve">. The </w:delText>
          </w:r>
          <w:r w:rsidR="0052216F" w:rsidRPr="00F17505" w:rsidDel="00AA412B">
            <w:rPr>
              <w:rFonts w:ascii="Courier New" w:hAnsi="Courier New" w:cs="Courier New"/>
              <w:sz w:val="18"/>
              <w:szCs w:val="18"/>
            </w:rPr>
            <w:delText>inferenceType</w:delText>
          </w:r>
          <w:r w:rsidR="0052216F" w:rsidDel="00AA412B">
            <w:rPr>
              <w:rFonts w:ascii="Courier New" w:hAnsi="Courier New" w:cs="Courier New"/>
            </w:rPr>
            <w:delText xml:space="preserve"> </w:delText>
          </w:r>
          <w:r w:rsidR="0052216F" w:rsidDel="00AA412B">
            <w:rPr>
              <w:rFonts w:eastAsia="Courier New"/>
            </w:rPr>
            <w:delText>will be "</w:delText>
          </w:r>
        </w:del>
      </w:ins>
      <w:ins w:id="455" w:author="Stephen Mwanje (Nokia)" w:date="2024-01-18T16:43:00Z">
        <w:del w:id="456" w:author="Nokia-1" w:date="2024-01-30T17:52:00Z">
          <w:r w:rsidR="0052216F" w:rsidRPr="0052216F" w:rsidDel="00AA412B">
            <w:rPr>
              <w:rFonts w:eastAsia="Courier New"/>
            </w:rPr>
            <w:delText xml:space="preserve"> </w:delText>
          </w:r>
          <w:r w:rsidR="0052216F" w:rsidDel="00AA412B">
            <w:rPr>
              <w:rFonts w:eastAsia="Courier New"/>
            </w:rPr>
            <w:delText xml:space="preserve">prediction of increase in cell load </w:delText>
          </w:r>
        </w:del>
      </w:ins>
      <w:ins w:id="457" w:author="Stephen Mwanje (Nokia)" w:date="2024-01-18T16:44:00Z">
        <w:del w:id="458" w:author="Nokia-1" w:date="2024-01-30T17:52:00Z">
          <w:r w:rsidR="0052216F" w:rsidDel="00AA412B">
            <w:rPr>
              <w:rFonts w:eastAsia="Courier New"/>
            </w:rPr>
            <w:delText xml:space="preserve">and </w:delText>
          </w:r>
        </w:del>
      </w:ins>
      <w:ins w:id="459" w:author="Stephen Mwanje (Nokia)" w:date="2024-01-29T17:35:00Z">
        <w:del w:id="460" w:author="Nokia-1" w:date="2024-01-30T17:52:00Z">
          <w:r w:rsidR="00382A2C" w:rsidDel="00AA412B">
            <w:rPr>
              <w:rFonts w:eastAsia="Courier New"/>
            </w:rPr>
            <w:delText xml:space="preserve">the load increase per service or network slice </w:delText>
          </w:r>
        </w:del>
      </w:ins>
      <w:ins w:id="461" w:author="Stephen Mwanje (Nokia)" w:date="2024-01-18T16:42:00Z">
        <w:del w:id="462" w:author="Nokia-1" w:date="2024-01-30T17:52:00Z">
          <w:r w:rsidR="0052216F" w:rsidDel="00AA412B">
            <w:rPr>
              <w:rFonts w:eastAsia="Courier New"/>
            </w:rPr>
            <w:delText xml:space="preserve">". Then the </w:delText>
          </w:r>
        </w:del>
      </w:ins>
      <w:ins w:id="463" w:author="Stephen Mwanje (Nokia)" w:date="2024-01-18T16:44:00Z">
        <w:del w:id="464" w:author="Nokia-1" w:date="2024-01-30T17:52:00Z">
          <w:r w:rsidR="0052216F" w:rsidDel="00AA412B">
            <w:rPr>
              <w:rFonts w:eastAsia="Courier New"/>
            </w:rPr>
            <w:delText>predictions made</w:delText>
          </w:r>
        </w:del>
      </w:ins>
      <w:ins w:id="465" w:author="Stephen Mwanje (Nokia)" w:date="2024-01-18T16:42:00Z">
        <w:del w:id="466" w:author="Nokia-1" w:date="2024-01-30T17:52:00Z">
          <w:r w:rsidR="0052216F" w:rsidDel="00AA412B">
            <w:rPr>
              <w:rFonts w:eastAsia="Courier New"/>
            </w:rPr>
            <w:delText xml:space="preserve"> for </w:delText>
          </w:r>
        </w:del>
      </w:ins>
      <w:ins w:id="467" w:author="Stephen Mwanje (Nokia)" w:date="2024-01-18T16:44:00Z">
        <w:del w:id="468" w:author="Nokia-1" w:date="2024-01-30T17:52:00Z">
          <w:r w:rsidR="0052216F" w:rsidDel="00AA412B">
            <w:rPr>
              <w:rFonts w:eastAsia="Courier New"/>
            </w:rPr>
            <w:delText>“percentage increase in load” and for</w:delText>
          </w:r>
        </w:del>
      </w:ins>
      <w:ins w:id="469" w:author="Stephen Mwanje (Nokia)" w:date="2024-01-18T16:45:00Z">
        <w:del w:id="470" w:author="Nokia-1" w:date="2024-01-30T17:52:00Z">
          <w:r w:rsidR="0052216F" w:rsidDel="00AA412B">
            <w:rPr>
              <w:rFonts w:eastAsia="Courier New"/>
            </w:rPr>
            <w:delText xml:space="preserve"> “</w:delText>
          </w:r>
        </w:del>
      </w:ins>
      <w:ins w:id="471" w:author="Stephen Mwanje (Nokia)" w:date="2024-01-29T17:36:00Z">
        <w:del w:id="472" w:author="Nokia-1" w:date="2024-01-30T17:52:00Z">
          <w:r w:rsidR="00382A2C" w:rsidDel="00AA412B">
            <w:rPr>
              <w:rFonts w:eastAsia="Courier New"/>
            </w:rPr>
            <w:delText>the load increase per service or network slice</w:delText>
          </w:r>
        </w:del>
      </w:ins>
      <w:ins w:id="473" w:author="Stephen Mwanje (Nokia)" w:date="2024-01-18T16:45:00Z">
        <w:del w:id="474" w:author="Nokia-1" w:date="2024-01-30T17:52:00Z">
          <w:r w:rsidR="0052216F" w:rsidDel="00AA412B">
            <w:rPr>
              <w:rFonts w:eastAsia="Courier New"/>
            </w:rPr>
            <w:delText>”</w:delText>
          </w:r>
        </w:del>
      </w:ins>
      <w:ins w:id="475" w:author="Stephen Mwanje (Nokia)" w:date="2024-01-18T16:42:00Z">
        <w:del w:id="476" w:author="Nokia-1" w:date="2024-01-30T17:52:00Z">
          <w:r w:rsidR="0052216F" w:rsidDel="00AA412B">
            <w:rPr>
              <w:rFonts w:eastAsia="Courier New"/>
            </w:rPr>
            <w:delText xml:space="preserve"> will each be provided as an MLOutput.</w:delText>
          </w:r>
        </w:del>
      </w:ins>
    </w:p>
    <w:p w14:paraId="35F5D5EB" w14:textId="3FE93434" w:rsidR="00D407CA" w:rsidRPr="000B5F5D" w:rsidRDefault="00D407CA" w:rsidP="000B5F5D">
      <w:pPr>
        <w:spacing w:after="0" w:line="264" w:lineRule="auto"/>
        <w:jc w:val="both"/>
        <w:rPr>
          <w:ins w:id="477" w:author="Nokia-1" w:date="2024-02-01T15:07:00Z"/>
          <w:rFonts w:cs="Arial"/>
        </w:rPr>
      </w:pPr>
      <w:ins w:id="478" w:author="Nokia-1" w:date="2024-02-01T15:07:00Z">
        <w:r w:rsidRPr="000B5F5D">
          <w:rPr>
            <w:rFonts w:cs="Arial"/>
          </w:rPr>
          <w:t xml:space="preserve">The </w:t>
        </w:r>
      </w:ins>
      <w:ins w:id="479" w:author="Nokia-1" w:date="2024-02-01T15:12:00Z">
        <w:r w:rsidR="00D15634" w:rsidRPr="000B5F5D">
          <w:rPr>
            <w:rFonts w:cs="Arial"/>
            <w:lang w:val="en-US"/>
          </w:rPr>
          <w:t>inference output</w:t>
        </w:r>
        <w:r w:rsidR="00D15634" w:rsidRPr="000B5F5D">
          <w:rPr>
            <w:rFonts w:cs="Arial"/>
          </w:rPr>
          <w:t xml:space="preserve"> </w:t>
        </w:r>
      </w:ins>
      <w:ins w:id="480" w:author="Nokia-1" w:date="2024-02-01T15:07:00Z">
        <w:r w:rsidRPr="000B5F5D">
          <w:rPr>
            <w:rFonts w:cs="Arial"/>
          </w:rPr>
          <w:t>contains a time stamp which indicates the time at which the inference output is generated.</w:t>
        </w:r>
      </w:ins>
    </w:p>
    <w:p w14:paraId="28D4C5DA" w14:textId="77777777" w:rsidR="00D407CA" w:rsidRDefault="00D407CA" w:rsidP="007D58DB">
      <w:pPr>
        <w:spacing w:line="264" w:lineRule="auto"/>
        <w:jc w:val="both"/>
        <w:rPr>
          <w:ins w:id="481" w:author="Stephen Mwanje (Nokia)" w:date="2023-12-13T11:50:00Z"/>
          <w:rFonts w:cs="Arial"/>
        </w:rPr>
      </w:pPr>
    </w:p>
    <w:p w14:paraId="137A20A9" w14:textId="67A569B4" w:rsidR="00FA559B" w:rsidRDefault="00FA559B" w:rsidP="00FA559B">
      <w:pPr>
        <w:spacing w:line="264" w:lineRule="auto"/>
        <w:jc w:val="both"/>
        <w:rPr>
          <w:ins w:id="482" w:author="Stephen Mwanje (Nokia)" w:date="2023-10-30T13:22:00Z"/>
          <w:rFonts w:cs="Arial"/>
        </w:rPr>
      </w:pPr>
    </w:p>
    <w:p w14:paraId="4F43BDCC" w14:textId="77777777" w:rsidR="00FA559B" w:rsidRPr="00926A3E" w:rsidRDefault="00FA559B" w:rsidP="00FA559B">
      <w:pPr>
        <w:pStyle w:val="Heading4"/>
        <w:rPr>
          <w:ins w:id="483" w:author="Stephen Mwanje (Nokia)" w:date="2023-10-30T13:22:00Z"/>
          <w:rFonts w:eastAsia="SimSun"/>
        </w:rPr>
      </w:pPr>
      <w:ins w:id="484" w:author="Stephen Mwanje (Nokia)" w:date="2023-10-30T13:22:00Z">
        <w:r>
          <w:rPr>
            <w:rFonts w:eastAsia="SimSun" w:hint="eastAsia"/>
          </w:rPr>
          <w:t>7.4.</w:t>
        </w:r>
        <w:r>
          <w:rPr>
            <w:rFonts w:eastAsia="SimSun"/>
          </w:rPr>
          <w:t>L</w:t>
        </w:r>
        <w:r w:rsidRPr="00926A3E">
          <w:rPr>
            <w:rFonts w:eastAsia="SimSun"/>
          </w:rPr>
          <w:t>.2</w:t>
        </w:r>
        <w:r w:rsidRPr="00926A3E">
          <w:rPr>
            <w:rFonts w:eastAsia="SimSun"/>
          </w:rPr>
          <w:tab/>
          <w:t>Attributes</w:t>
        </w:r>
      </w:ins>
    </w:p>
    <w:p w14:paraId="74D5231B" w14:textId="2998211E" w:rsidR="00FA559B" w:rsidRPr="00902FAA" w:rsidRDefault="00FA559B" w:rsidP="00FA559B">
      <w:pPr>
        <w:spacing w:line="264" w:lineRule="auto"/>
        <w:jc w:val="both"/>
        <w:rPr>
          <w:ins w:id="485" w:author="Stephen Mwanje (Nokia)" w:date="2023-10-30T13:22:00Z"/>
          <w:rFonts w:eastAsia="Courier New"/>
        </w:rPr>
      </w:pPr>
      <w:ins w:id="486" w:author="Stephen Mwanje (Nokia)" w:date="2023-10-30T13:22:00Z">
        <w:r w:rsidRPr="00902FAA">
          <w:rPr>
            <w:rFonts w:eastAsia="Courier New"/>
          </w:rPr>
          <w:t xml:space="preserve">The </w:t>
        </w:r>
      </w:ins>
      <w:proofErr w:type="spellStart"/>
      <w:ins w:id="487" w:author="Nokia-1" w:date="2024-02-01T15:06:00Z">
        <w:r w:rsidR="00D407CA" w:rsidRPr="00D407CA">
          <w:rPr>
            <w:rFonts w:ascii="Courier New" w:eastAsia="SimSun" w:hAnsi="Courier New" w:cs="Courier New"/>
            <w:sz w:val="28"/>
          </w:rPr>
          <w:t>InferenceOutput</w:t>
        </w:r>
        <w:proofErr w:type="spellEnd"/>
        <w:r w:rsidR="00D407CA">
          <w:rPr>
            <w:rFonts w:ascii="Courier New" w:eastAsia="SimSun" w:hAnsi="Courier New" w:cs="Courier New"/>
            <w:sz w:val="28"/>
          </w:rPr>
          <w:t xml:space="preserve"> </w:t>
        </w:r>
      </w:ins>
      <w:ins w:id="488" w:author="Stephen Mwanje (Nokia)" w:date="2023-10-30T13:26:00Z">
        <w:del w:id="489" w:author="Nokia-1" w:date="2024-02-01T15:06:00Z">
          <w:r w:rsidR="00B936CE" w:rsidRPr="00B936CE" w:rsidDel="00D407CA">
            <w:rPr>
              <w:rFonts w:ascii="Courier New" w:hAnsi="Courier New" w:cs="Courier New"/>
              <w:szCs w:val="24"/>
              <w:lang w:val="en-US"/>
            </w:rPr>
            <w:delText>ML</w:delText>
          </w:r>
        </w:del>
      </w:ins>
      <w:ins w:id="490" w:author="Stephen Mwanje (Nokia)" w:date="2024-01-12T13:19:00Z">
        <w:del w:id="491" w:author="Nokia-1" w:date="2024-02-01T15:06:00Z">
          <w:r w:rsidR="0016515B" w:rsidDel="00D407CA">
            <w:rPr>
              <w:rFonts w:ascii="Courier New" w:hAnsi="Courier New" w:cs="Courier New"/>
              <w:szCs w:val="24"/>
              <w:lang w:val="en-US"/>
            </w:rPr>
            <w:delText>Output</w:delText>
          </w:r>
        </w:del>
      </w:ins>
      <w:ins w:id="492" w:author="Stephen Mwanje (Nokia)" w:date="2023-10-30T13:26:00Z">
        <w:del w:id="493" w:author="Nokia-1" w:date="2024-02-01T15:06:00Z">
          <w:r w:rsidR="00B936CE" w:rsidDel="00D407CA">
            <w:rPr>
              <w:rFonts w:eastAsia="Courier New"/>
            </w:rPr>
            <w:delText xml:space="preserve"> </w:delText>
          </w:r>
        </w:del>
      </w:ins>
      <w:ins w:id="494" w:author="Stephen Mwanje (Nokia)" w:date="2023-10-30T13:22:00Z">
        <w:r w:rsidRPr="00902FAA">
          <w:rPr>
            <w:rFonts w:eastAsia="Courier New"/>
          </w:rPr>
          <w:t>includes the following attributes:</w:t>
        </w:r>
      </w:ins>
    </w:p>
    <w:tbl>
      <w:tblPr>
        <w:tblW w:w="10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8"/>
        <w:gridCol w:w="1089"/>
        <w:gridCol w:w="1309"/>
        <w:gridCol w:w="1219"/>
        <w:gridCol w:w="1259"/>
        <w:gridCol w:w="1379"/>
      </w:tblGrid>
      <w:tr w:rsidR="00FA559B" w:rsidRPr="00F6081B" w14:paraId="485ACFB6" w14:textId="77777777" w:rsidTr="002820C1">
        <w:trPr>
          <w:cantSplit/>
          <w:jc w:val="center"/>
          <w:ins w:id="495" w:author="Stephen Mwanje (Nokia)" w:date="2023-10-30T13:22:00Z"/>
        </w:trPr>
        <w:tc>
          <w:tcPr>
            <w:tcW w:w="3878" w:type="dxa"/>
            <w:shd w:val="pct10" w:color="auto" w:fill="FFFFFF"/>
            <w:vAlign w:val="center"/>
          </w:tcPr>
          <w:p w14:paraId="2FB0C782" w14:textId="77777777" w:rsidR="00FA559B" w:rsidRPr="00F6081B" w:rsidRDefault="00FA559B" w:rsidP="009B4C74">
            <w:pPr>
              <w:pStyle w:val="TAH"/>
              <w:spacing w:line="264" w:lineRule="auto"/>
              <w:ind w:right="142"/>
              <w:rPr>
                <w:ins w:id="496" w:author="Stephen Mwanje (Nokia)" w:date="2023-10-30T13:22:00Z"/>
              </w:rPr>
            </w:pPr>
            <w:ins w:id="497" w:author="Stephen Mwanje (Nokia)" w:date="2023-10-30T13:22:00Z">
              <w:r w:rsidRPr="00F6081B">
                <w:lastRenderedPageBreak/>
                <w:t>Attribute name</w:t>
              </w:r>
            </w:ins>
          </w:p>
        </w:tc>
        <w:tc>
          <w:tcPr>
            <w:tcW w:w="1089" w:type="dxa"/>
            <w:shd w:val="pct10" w:color="auto" w:fill="FFFFFF"/>
            <w:vAlign w:val="center"/>
          </w:tcPr>
          <w:p w14:paraId="2BE29414" w14:textId="77777777" w:rsidR="00FA559B" w:rsidRPr="00F6081B" w:rsidRDefault="00FA559B" w:rsidP="009B4C74">
            <w:pPr>
              <w:pStyle w:val="TAH"/>
              <w:spacing w:line="264" w:lineRule="auto"/>
              <w:ind w:right="142"/>
              <w:rPr>
                <w:ins w:id="498" w:author="Stephen Mwanje (Nokia)" w:date="2023-10-30T13:22:00Z"/>
              </w:rPr>
            </w:pPr>
            <w:ins w:id="499" w:author="Stephen Mwanje (Nokia)" w:date="2023-10-30T13:22:00Z">
              <w:r w:rsidRPr="00F6081B">
                <w:t>Support Qualifier</w:t>
              </w:r>
            </w:ins>
          </w:p>
        </w:tc>
        <w:tc>
          <w:tcPr>
            <w:tcW w:w="1309" w:type="dxa"/>
            <w:shd w:val="pct10" w:color="auto" w:fill="FFFFFF"/>
            <w:vAlign w:val="center"/>
          </w:tcPr>
          <w:p w14:paraId="2E57928B" w14:textId="77777777" w:rsidR="00FA559B" w:rsidRPr="00F6081B" w:rsidRDefault="00FA559B" w:rsidP="009B4C74">
            <w:pPr>
              <w:pStyle w:val="TAH"/>
              <w:spacing w:line="264" w:lineRule="auto"/>
              <w:ind w:right="142"/>
              <w:rPr>
                <w:ins w:id="500" w:author="Stephen Mwanje (Nokia)" w:date="2023-10-30T13:22:00Z"/>
              </w:rPr>
            </w:pPr>
            <w:proofErr w:type="spellStart"/>
            <w:ins w:id="501" w:author="Stephen Mwanje (Nokia)" w:date="2023-10-30T13:22:00Z">
              <w:r w:rsidRPr="00F6081B">
                <w:t>isReadable</w:t>
              </w:r>
              <w:proofErr w:type="spellEnd"/>
            </w:ins>
          </w:p>
        </w:tc>
        <w:tc>
          <w:tcPr>
            <w:tcW w:w="1219" w:type="dxa"/>
            <w:shd w:val="pct10" w:color="auto" w:fill="FFFFFF"/>
            <w:vAlign w:val="center"/>
          </w:tcPr>
          <w:p w14:paraId="709D98B6" w14:textId="77777777" w:rsidR="00FA559B" w:rsidRPr="00F6081B" w:rsidRDefault="00FA559B" w:rsidP="009B4C74">
            <w:pPr>
              <w:pStyle w:val="TAH"/>
              <w:spacing w:line="264" w:lineRule="auto"/>
              <w:ind w:right="142"/>
              <w:rPr>
                <w:ins w:id="502" w:author="Stephen Mwanje (Nokia)" w:date="2023-10-30T13:22:00Z"/>
              </w:rPr>
            </w:pPr>
            <w:proofErr w:type="spellStart"/>
            <w:ins w:id="503" w:author="Stephen Mwanje (Nokia)" w:date="2023-10-30T13:22:00Z">
              <w:r w:rsidRPr="00F6081B">
                <w:t>isWritable</w:t>
              </w:r>
              <w:proofErr w:type="spellEnd"/>
            </w:ins>
          </w:p>
        </w:tc>
        <w:tc>
          <w:tcPr>
            <w:tcW w:w="1259" w:type="dxa"/>
            <w:shd w:val="pct10" w:color="auto" w:fill="FFFFFF"/>
            <w:vAlign w:val="center"/>
          </w:tcPr>
          <w:p w14:paraId="68F8837D" w14:textId="77777777" w:rsidR="00FA559B" w:rsidRPr="00F6081B" w:rsidRDefault="00FA559B" w:rsidP="009B4C74">
            <w:pPr>
              <w:pStyle w:val="TAH"/>
              <w:spacing w:line="264" w:lineRule="auto"/>
              <w:ind w:right="142"/>
              <w:rPr>
                <w:ins w:id="504" w:author="Stephen Mwanje (Nokia)" w:date="2023-10-30T13:22:00Z"/>
              </w:rPr>
            </w:pPr>
            <w:proofErr w:type="spellStart"/>
            <w:ins w:id="505" w:author="Stephen Mwanje (Nokia)" w:date="2023-10-30T13:22:00Z">
              <w:r w:rsidRPr="00F6081B">
                <w:rPr>
                  <w:rFonts w:cs="Arial"/>
                  <w:bCs/>
                  <w:szCs w:val="18"/>
                </w:rPr>
                <w:t>isInvariant</w:t>
              </w:r>
              <w:proofErr w:type="spellEnd"/>
            </w:ins>
          </w:p>
        </w:tc>
        <w:tc>
          <w:tcPr>
            <w:tcW w:w="1379" w:type="dxa"/>
            <w:shd w:val="pct10" w:color="auto" w:fill="FFFFFF"/>
            <w:vAlign w:val="center"/>
          </w:tcPr>
          <w:p w14:paraId="20D9388A" w14:textId="77777777" w:rsidR="00FA559B" w:rsidRPr="00F6081B" w:rsidRDefault="00FA559B" w:rsidP="009B4C74">
            <w:pPr>
              <w:pStyle w:val="TAH"/>
              <w:spacing w:line="264" w:lineRule="auto"/>
              <w:ind w:right="142"/>
              <w:rPr>
                <w:ins w:id="506" w:author="Stephen Mwanje (Nokia)" w:date="2023-10-30T13:22:00Z"/>
              </w:rPr>
            </w:pPr>
            <w:proofErr w:type="spellStart"/>
            <w:ins w:id="507" w:author="Stephen Mwanje (Nokia)" w:date="2023-10-30T13:22:00Z">
              <w:r w:rsidRPr="00F6081B">
                <w:t>isNotifyable</w:t>
              </w:r>
              <w:proofErr w:type="spellEnd"/>
            </w:ins>
          </w:p>
        </w:tc>
      </w:tr>
      <w:tr w:rsidR="002820C1" w:rsidRPr="00F6081B" w14:paraId="5F3B1EC1" w14:textId="77777777" w:rsidTr="002820C1">
        <w:trPr>
          <w:cantSplit/>
          <w:jc w:val="center"/>
          <w:ins w:id="508" w:author="Nokia-1" w:date="2024-02-01T15:16:00Z"/>
        </w:trPr>
        <w:tc>
          <w:tcPr>
            <w:tcW w:w="3878" w:type="dxa"/>
          </w:tcPr>
          <w:p w14:paraId="0CFE1FED" w14:textId="3692F96C" w:rsidR="002820C1" w:rsidRPr="00F17505" w:rsidRDefault="002820C1" w:rsidP="002820C1">
            <w:pPr>
              <w:pStyle w:val="TAL"/>
              <w:tabs>
                <w:tab w:val="left" w:pos="774"/>
              </w:tabs>
              <w:spacing w:line="264" w:lineRule="auto"/>
              <w:ind w:right="142"/>
              <w:jc w:val="both"/>
              <w:rPr>
                <w:ins w:id="509" w:author="Nokia-1" w:date="2024-02-01T15:16:00Z"/>
                <w:rFonts w:ascii="Courier New" w:hAnsi="Courier New" w:cs="Courier New"/>
                <w:szCs w:val="18"/>
              </w:rPr>
            </w:pPr>
            <w:proofErr w:type="spellStart"/>
            <w:ins w:id="510" w:author="Nokia-1" w:date="2024-02-01T15:17:00Z">
              <w:r w:rsidRPr="002820C1">
                <w:rPr>
                  <w:rFonts w:ascii="Courier New" w:hAnsi="Courier New" w:cs="Courier New"/>
                  <w:szCs w:val="18"/>
                </w:rPr>
                <w:t>i</w:t>
              </w:r>
            </w:ins>
            <w:ins w:id="511" w:author="Nokia-1" w:date="2024-02-01T15:16:00Z">
              <w:r w:rsidRPr="002820C1">
                <w:rPr>
                  <w:rFonts w:ascii="Courier New" w:hAnsi="Courier New" w:cs="Courier New"/>
                  <w:szCs w:val="18"/>
                </w:rPr>
                <w:t>nferenceOutput</w:t>
              </w:r>
            </w:ins>
            <w:ins w:id="512" w:author="Nokia-1" w:date="2024-02-01T15:17:00Z">
              <w:r w:rsidRPr="002820C1">
                <w:rPr>
                  <w:rFonts w:ascii="Courier New" w:hAnsi="Courier New" w:cs="Courier New"/>
                  <w:szCs w:val="18"/>
                </w:rPr>
                <w:t>Id</w:t>
              </w:r>
            </w:ins>
            <w:proofErr w:type="spellEnd"/>
          </w:p>
        </w:tc>
        <w:tc>
          <w:tcPr>
            <w:tcW w:w="1089" w:type="dxa"/>
          </w:tcPr>
          <w:p w14:paraId="0C1B8631" w14:textId="2818C194" w:rsidR="002820C1" w:rsidRDefault="002820C1" w:rsidP="002820C1">
            <w:pPr>
              <w:pStyle w:val="TAL"/>
              <w:spacing w:line="264" w:lineRule="auto"/>
              <w:ind w:right="142"/>
              <w:jc w:val="center"/>
              <w:rPr>
                <w:ins w:id="513" w:author="Nokia-1" w:date="2024-02-01T15:16:00Z"/>
              </w:rPr>
            </w:pPr>
            <w:ins w:id="514" w:author="Nokia-1" w:date="2024-02-01T15:17:00Z">
              <w:r>
                <w:t>M</w:t>
              </w:r>
            </w:ins>
          </w:p>
        </w:tc>
        <w:tc>
          <w:tcPr>
            <w:tcW w:w="1309" w:type="dxa"/>
          </w:tcPr>
          <w:p w14:paraId="16F7C569" w14:textId="58C71AB7" w:rsidR="002820C1" w:rsidRDefault="002820C1" w:rsidP="002820C1">
            <w:pPr>
              <w:pStyle w:val="TAL"/>
              <w:spacing w:line="264" w:lineRule="auto"/>
              <w:ind w:right="142"/>
              <w:jc w:val="center"/>
              <w:rPr>
                <w:ins w:id="515" w:author="Nokia-1" w:date="2024-02-01T15:16:00Z"/>
              </w:rPr>
            </w:pPr>
            <w:ins w:id="516" w:author="Nokia-1" w:date="2024-02-01T15:17:00Z">
              <w:r>
                <w:t>T</w:t>
              </w:r>
            </w:ins>
          </w:p>
        </w:tc>
        <w:tc>
          <w:tcPr>
            <w:tcW w:w="1219" w:type="dxa"/>
          </w:tcPr>
          <w:p w14:paraId="3A5CF988" w14:textId="6958B10D" w:rsidR="002820C1" w:rsidRDefault="002820C1" w:rsidP="002820C1">
            <w:pPr>
              <w:pStyle w:val="TAL"/>
              <w:spacing w:line="264" w:lineRule="auto"/>
              <w:ind w:right="142"/>
              <w:jc w:val="center"/>
              <w:rPr>
                <w:ins w:id="517" w:author="Nokia-1" w:date="2024-02-01T15:16:00Z"/>
              </w:rPr>
            </w:pPr>
            <w:ins w:id="518" w:author="Nokia-1" w:date="2024-02-01T15:17:00Z">
              <w:r>
                <w:t>F</w:t>
              </w:r>
            </w:ins>
          </w:p>
        </w:tc>
        <w:tc>
          <w:tcPr>
            <w:tcW w:w="1259" w:type="dxa"/>
          </w:tcPr>
          <w:p w14:paraId="1BDDA5AF" w14:textId="0A8D2002" w:rsidR="002820C1" w:rsidRDefault="002820C1" w:rsidP="002820C1">
            <w:pPr>
              <w:pStyle w:val="TAL"/>
              <w:spacing w:line="264" w:lineRule="auto"/>
              <w:ind w:right="142"/>
              <w:jc w:val="center"/>
              <w:rPr>
                <w:ins w:id="519" w:author="Nokia-1" w:date="2024-02-01T15:16:00Z"/>
              </w:rPr>
            </w:pPr>
            <w:ins w:id="520" w:author="Nokia-1" w:date="2024-02-01T15:17:00Z">
              <w:r>
                <w:t>F</w:t>
              </w:r>
            </w:ins>
          </w:p>
        </w:tc>
        <w:tc>
          <w:tcPr>
            <w:tcW w:w="1379" w:type="dxa"/>
          </w:tcPr>
          <w:p w14:paraId="2129E4CC" w14:textId="6311AFDC" w:rsidR="002820C1" w:rsidDel="00794181" w:rsidRDefault="002820C1" w:rsidP="002820C1">
            <w:pPr>
              <w:pStyle w:val="TAL"/>
              <w:spacing w:line="264" w:lineRule="auto"/>
              <w:ind w:right="142"/>
              <w:jc w:val="center"/>
              <w:rPr>
                <w:ins w:id="521" w:author="Nokia-1" w:date="2024-02-01T15:16:00Z"/>
                <w:lang w:eastAsia="zh-CN"/>
              </w:rPr>
            </w:pPr>
            <w:ins w:id="522" w:author="Nokia-1" w:date="2024-02-01T15:17:00Z">
              <w:r>
                <w:rPr>
                  <w:lang w:eastAsia="zh-CN"/>
                </w:rPr>
                <w:t>T</w:t>
              </w:r>
            </w:ins>
          </w:p>
        </w:tc>
      </w:tr>
      <w:tr w:rsidR="002820C1" w:rsidRPr="00F6081B" w14:paraId="78A75255" w14:textId="77777777" w:rsidTr="002820C1">
        <w:trPr>
          <w:cantSplit/>
          <w:jc w:val="center"/>
          <w:ins w:id="523" w:author="Stephen Mwanje (Nokia)" w:date="2023-12-13T11:48:00Z"/>
        </w:trPr>
        <w:tc>
          <w:tcPr>
            <w:tcW w:w="3878" w:type="dxa"/>
          </w:tcPr>
          <w:p w14:paraId="209AD2F6" w14:textId="7639DFBB" w:rsidR="002820C1" w:rsidRDefault="002820C1" w:rsidP="002820C1">
            <w:pPr>
              <w:pStyle w:val="TAL"/>
              <w:tabs>
                <w:tab w:val="left" w:pos="774"/>
              </w:tabs>
              <w:spacing w:line="264" w:lineRule="auto"/>
              <w:ind w:right="142"/>
              <w:jc w:val="both"/>
              <w:rPr>
                <w:ins w:id="524" w:author="Stephen Mwanje (Nokia)" w:date="2023-12-13T11:48:00Z"/>
                <w:rFonts w:ascii="Courier New" w:hAnsi="Courier New" w:cs="Courier New"/>
              </w:rPr>
            </w:pPr>
            <w:proofErr w:type="spellStart"/>
            <w:ins w:id="525" w:author="Stephen Mwanje (Nokia)" w:date="2023-12-13T11:48:00Z">
              <w:r w:rsidRPr="00F17505">
                <w:rPr>
                  <w:rFonts w:ascii="Courier New" w:hAnsi="Courier New" w:cs="Courier New"/>
                  <w:szCs w:val="18"/>
                </w:rPr>
                <w:t>inferenceType</w:t>
              </w:r>
              <w:proofErr w:type="spellEnd"/>
            </w:ins>
          </w:p>
        </w:tc>
        <w:tc>
          <w:tcPr>
            <w:tcW w:w="1089" w:type="dxa"/>
          </w:tcPr>
          <w:p w14:paraId="6E9BF6B7" w14:textId="25490D69" w:rsidR="002820C1" w:rsidRPr="00F6081B" w:rsidRDefault="002820C1" w:rsidP="002820C1">
            <w:pPr>
              <w:pStyle w:val="TAL"/>
              <w:spacing w:line="264" w:lineRule="auto"/>
              <w:ind w:right="142"/>
              <w:jc w:val="center"/>
              <w:rPr>
                <w:ins w:id="526" w:author="Stephen Mwanje (Nokia)" w:date="2023-12-13T11:48:00Z"/>
              </w:rPr>
            </w:pPr>
            <w:ins w:id="527" w:author="Stephen Mwanje (Nokia)" w:date="2023-12-13T11:48:00Z">
              <w:r>
                <w:t>M</w:t>
              </w:r>
            </w:ins>
          </w:p>
        </w:tc>
        <w:tc>
          <w:tcPr>
            <w:tcW w:w="1309" w:type="dxa"/>
          </w:tcPr>
          <w:p w14:paraId="7054B207" w14:textId="7E942E03" w:rsidR="002820C1" w:rsidRPr="00F6081B" w:rsidRDefault="002820C1" w:rsidP="002820C1">
            <w:pPr>
              <w:pStyle w:val="TAL"/>
              <w:spacing w:line="264" w:lineRule="auto"/>
              <w:ind w:right="142"/>
              <w:jc w:val="center"/>
              <w:rPr>
                <w:ins w:id="528" w:author="Stephen Mwanje (Nokia)" w:date="2023-12-13T11:48:00Z"/>
              </w:rPr>
            </w:pPr>
            <w:ins w:id="529" w:author="Stephen Mwanje (Nokia)" w:date="2023-12-13T11:48:00Z">
              <w:r>
                <w:t>T</w:t>
              </w:r>
            </w:ins>
          </w:p>
        </w:tc>
        <w:tc>
          <w:tcPr>
            <w:tcW w:w="1219" w:type="dxa"/>
          </w:tcPr>
          <w:p w14:paraId="7C3EB7F1" w14:textId="15B62420" w:rsidR="002820C1" w:rsidRPr="00F6081B" w:rsidRDefault="002820C1" w:rsidP="002820C1">
            <w:pPr>
              <w:pStyle w:val="TAL"/>
              <w:spacing w:line="264" w:lineRule="auto"/>
              <w:ind w:right="142"/>
              <w:jc w:val="center"/>
              <w:rPr>
                <w:ins w:id="530" w:author="Stephen Mwanje (Nokia)" w:date="2023-12-13T11:48:00Z"/>
              </w:rPr>
            </w:pPr>
            <w:ins w:id="531" w:author="Stephen Mwanje (Nokia)" w:date="2023-12-13T11:48:00Z">
              <w:r>
                <w:t>F</w:t>
              </w:r>
            </w:ins>
          </w:p>
        </w:tc>
        <w:tc>
          <w:tcPr>
            <w:tcW w:w="1259" w:type="dxa"/>
          </w:tcPr>
          <w:p w14:paraId="0D238D11" w14:textId="07949CFF" w:rsidR="002820C1" w:rsidRPr="00F6081B" w:rsidRDefault="002820C1" w:rsidP="002820C1">
            <w:pPr>
              <w:pStyle w:val="TAL"/>
              <w:spacing w:line="264" w:lineRule="auto"/>
              <w:ind w:right="142"/>
              <w:jc w:val="center"/>
              <w:rPr>
                <w:ins w:id="532" w:author="Stephen Mwanje (Nokia)" w:date="2023-12-13T11:48:00Z"/>
              </w:rPr>
            </w:pPr>
            <w:ins w:id="533" w:author="Stephen Mwanje (Nokia)" w:date="2023-12-13T11:48:00Z">
              <w:r>
                <w:t>F</w:t>
              </w:r>
            </w:ins>
          </w:p>
        </w:tc>
        <w:tc>
          <w:tcPr>
            <w:tcW w:w="1379" w:type="dxa"/>
          </w:tcPr>
          <w:p w14:paraId="27E78A09" w14:textId="3E0B4FA8" w:rsidR="002820C1" w:rsidRDefault="002820C1" w:rsidP="002820C1">
            <w:pPr>
              <w:pStyle w:val="TAL"/>
              <w:spacing w:line="264" w:lineRule="auto"/>
              <w:ind w:right="142"/>
              <w:jc w:val="center"/>
              <w:rPr>
                <w:ins w:id="534" w:author="Stephen Mwanje (Nokia)" w:date="2023-12-13T11:48:00Z"/>
                <w:lang w:eastAsia="zh-CN"/>
              </w:rPr>
            </w:pPr>
            <w:ins w:id="535" w:author="Stephen Mwanje (Nokia)" w:date="2023-12-13T11:48:00Z">
              <w:del w:id="536" w:author="Nokia-1" w:date="2024-02-01T15:15:00Z">
                <w:r w:rsidDel="00794181">
                  <w:rPr>
                    <w:lang w:eastAsia="zh-CN"/>
                  </w:rPr>
                  <w:delText>F</w:delText>
                </w:r>
              </w:del>
            </w:ins>
            <w:ins w:id="537" w:author="Nokia-1" w:date="2024-02-01T15:15:00Z">
              <w:r>
                <w:rPr>
                  <w:lang w:eastAsia="zh-CN"/>
                </w:rPr>
                <w:t>T</w:t>
              </w:r>
            </w:ins>
          </w:p>
        </w:tc>
      </w:tr>
      <w:tr w:rsidR="002820C1" w:rsidRPr="00F6081B" w14:paraId="2D02E6E2" w14:textId="77777777" w:rsidTr="002820C1">
        <w:trPr>
          <w:cantSplit/>
          <w:jc w:val="center"/>
          <w:ins w:id="538" w:author="Nokia-1" w:date="2024-02-01T11:59:00Z"/>
        </w:trPr>
        <w:tc>
          <w:tcPr>
            <w:tcW w:w="3878" w:type="dxa"/>
          </w:tcPr>
          <w:p w14:paraId="3DE57D0A" w14:textId="644AF64E" w:rsidR="002820C1" w:rsidRPr="00F17505" w:rsidRDefault="002820C1" w:rsidP="002820C1">
            <w:pPr>
              <w:pStyle w:val="TAL"/>
              <w:tabs>
                <w:tab w:val="left" w:pos="774"/>
              </w:tabs>
              <w:spacing w:line="264" w:lineRule="auto"/>
              <w:ind w:right="142"/>
              <w:jc w:val="both"/>
              <w:rPr>
                <w:ins w:id="539" w:author="Nokia-1" w:date="2024-02-01T11:59:00Z"/>
                <w:rFonts w:ascii="Courier New" w:hAnsi="Courier New" w:cs="Courier New"/>
                <w:szCs w:val="18"/>
              </w:rPr>
            </w:pPr>
            <w:proofErr w:type="spellStart"/>
            <w:ins w:id="540" w:author="Nokia-1" w:date="2024-02-01T15:09:00Z">
              <w:r>
                <w:rPr>
                  <w:rFonts w:ascii="Courier New" w:hAnsi="Courier New" w:cs="Courier New"/>
                  <w:sz w:val="20"/>
                  <w:szCs w:val="18"/>
                </w:rPr>
                <w:t>i</w:t>
              </w:r>
            </w:ins>
            <w:ins w:id="541" w:author="Nokia-1" w:date="2024-02-01T11:59:00Z">
              <w:r>
                <w:rPr>
                  <w:rFonts w:ascii="Courier New" w:hAnsi="Courier New" w:cs="Courier New"/>
                  <w:sz w:val="20"/>
                  <w:szCs w:val="18"/>
                </w:rPr>
                <w:t>nference</w:t>
              </w:r>
            </w:ins>
            <w:ins w:id="542" w:author="Nokia-1" w:date="2024-02-01T14:26:00Z">
              <w:r>
                <w:rPr>
                  <w:rFonts w:ascii="Courier New" w:hAnsi="Courier New" w:cs="Courier New"/>
                  <w:sz w:val="20"/>
                  <w:szCs w:val="18"/>
                </w:rPr>
                <w:t>Output</w:t>
              </w:r>
            </w:ins>
            <w:ins w:id="543" w:author="Nokia-1" w:date="2024-02-01T11:59:00Z">
              <w:r>
                <w:rPr>
                  <w:rFonts w:ascii="Courier New" w:hAnsi="Courier New" w:cs="Courier New"/>
                  <w:sz w:val="20"/>
                  <w:szCs w:val="18"/>
                </w:rPr>
                <w:t>Time</w:t>
              </w:r>
              <w:proofErr w:type="spellEnd"/>
            </w:ins>
          </w:p>
        </w:tc>
        <w:tc>
          <w:tcPr>
            <w:tcW w:w="1089" w:type="dxa"/>
          </w:tcPr>
          <w:p w14:paraId="27FABC2E" w14:textId="77777777" w:rsidR="002820C1" w:rsidRDefault="002820C1" w:rsidP="002820C1">
            <w:pPr>
              <w:pStyle w:val="TAL"/>
              <w:spacing w:line="264" w:lineRule="auto"/>
              <w:ind w:right="142"/>
              <w:jc w:val="center"/>
              <w:rPr>
                <w:ins w:id="544" w:author="Nokia-1" w:date="2024-02-01T11:59:00Z"/>
              </w:rPr>
            </w:pPr>
            <w:ins w:id="545" w:author="Nokia-1" w:date="2024-02-01T11:59:00Z">
              <w:r>
                <w:t>M</w:t>
              </w:r>
            </w:ins>
          </w:p>
        </w:tc>
        <w:tc>
          <w:tcPr>
            <w:tcW w:w="1309" w:type="dxa"/>
          </w:tcPr>
          <w:p w14:paraId="5911F87E" w14:textId="77777777" w:rsidR="002820C1" w:rsidRDefault="002820C1" w:rsidP="002820C1">
            <w:pPr>
              <w:pStyle w:val="TAL"/>
              <w:spacing w:line="264" w:lineRule="auto"/>
              <w:ind w:right="142"/>
              <w:jc w:val="center"/>
              <w:rPr>
                <w:ins w:id="546" w:author="Nokia-1" w:date="2024-02-01T11:59:00Z"/>
              </w:rPr>
            </w:pPr>
            <w:ins w:id="547" w:author="Nokia-1" w:date="2024-02-01T11:59:00Z">
              <w:r w:rsidRPr="00F6081B">
                <w:t>T</w:t>
              </w:r>
            </w:ins>
          </w:p>
        </w:tc>
        <w:tc>
          <w:tcPr>
            <w:tcW w:w="1219" w:type="dxa"/>
          </w:tcPr>
          <w:p w14:paraId="2176D410" w14:textId="77777777" w:rsidR="002820C1" w:rsidRDefault="002820C1" w:rsidP="002820C1">
            <w:pPr>
              <w:pStyle w:val="TAL"/>
              <w:spacing w:line="264" w:lineRule="auto"/>
              <w:ind w:right="142"/>
              <w:jc w:val="center"/>
              <w:rPr>
                <w:ins w:id="548" w:author="Nokia-1" w:date="2024-02-01T11:59:00Z"/>
              </w:rPr>
            </w:pPr>
            <w:ins w:id="549" w:author="Nokia-1" w:date="2024-02-01T11:59:00Z">
              <w:r>
                <w:t>F</w:t>
              </w:r>
            </w:ins>
          </w:p>
        </w:tc>
        <w:tc>
          <w:tcPr>
            <w:tcW w:w="1259" w:type="dxa"/>
          </w:tcPr>
          <w:p w14:paraId="66B23EEE" w14:textId="1AA4A6AF" w:rsidR="002820C1" w:rsidRDefault="002820C1" w:rsidP="002820C1">
            <w:pPr>
              <w:pStyle w:val="TAL"/>
              <w:spacing w:line="264" w:lineRule="auto"/>
              <w:ind w:right="142"/>
              <w:jc w:val="center"/>
              <w:rPr>
                <w:ins w:id="550" w:author="Nokia-1" w:date="2024-02-01T11:59:00Z"/>
              </w:rPr>
            </w:pPr>
            <w:ins w:id="551" w:author="Nokia-1" w:date="2024-02-01T15:14:00Z">
              <w:r>
                <w:t>F</w:t>
              </w:r>
            </w:ins>
          </w:p>
        </w:tc>
        <w:tc>
          <w:tcPr>
            <w:tcW w:w="1379" w:type="dxa"/>
          </w:tcPr>
          <w:p w14:paraId="5F25177C" w14:textId="19BCA445" w:rsidR="002820C1" w:rsidRDefault="002820C1" w:rsidP="002820C1">
            <w:pPr>
              <w:pStyle w:val="TAL"/>
              <w:spacing w:line="264" w:lineRule="auto"/>
              <w:ind w:right="142"/>
              <w:jc w:val="center"/>
              <w:rPr>
                <w:ins w:id="552" w:author="Nokia-1" w:date="2024-02-01T11:59:00Z"/>
                <w:lang w:eastAsia="zh-CN"/>
              </w:rPr>
            </w:pPr>
            <w:ins w:id="553" w:author="Nokia-1" w:date="2024-02-01T15:15:00Z">
              <w:r>
                <w:t>T</w:t>
              </w:r>
            </w:ins>
          </w:p>
        </w:tc>
      </w:tr>
      <w:tr w:rsidR="002820C1" w:rsidRPr="00F6081B" w14:paraId="4867EC18" w14:textId="77777777" w:rsidTr="002820C1">
        <w:trPr>
          <w:cantSplit/>
          <w:jc w:val="center"/>
          <w:ins w:id="554" w:author="Nokia-1" w:date="2024-02-01T11:59:00Z"/>
        </w:trPr>
        <w:tc>
          <w:tcPr>
            <w:tcW w:w="3878" w:type="dxa"/>
          </w:tcPr>
          <w:p w14:paraId="4A4135F9" w14:textId="616DB445" w:rsidR="002820C1" w:rsidRPr="00F17505" w:rsidRDefault="002820C1" w:rsidP="002820C1">
            <w:pPr>
              <w:pStyle w:val="TAL"/>
              <w:tabs>
                <w:tab w:val="left" w:pos="774"/>
              </w:tabs>
              <w:spacing w:line="264" w:lineRule="auto"/>
              <w:ind w:right="142"/>
              <w:jc w:val="both"/>
              <w:rPr>
                <w:ins w:id="555" w:author="Nokia-1" w:date="2024-02-01T11:59:00Z"/>
                <w:rFonts w:ascii="Courier New" w:hAnsi="Courier New" w:cs="Courier New"/>
                <w:szCs w:val="18"/>
              </w:rPr>
            </w:pPr>
            <w:proofErr w:type="spellStart"/>
            <w:ins w:id="556" w:author="Nokia-1" w:date="2024-02-01T15:09:00Z">
              <w:r>
                <w:rPr>
                  <w:rFonts w:ascii="Courier New" w:hAnsi="Courier New" w:cs="Courier New"/>
                  <w:szCs w:val="18"/>
                </w:rPr>
                <w:t>i</w:t>
              </w:r>
            </w:ins>
            <w:ins w:id="557" w:author="Nokia-1" w:date="2024-02-01T14:28:00Z">
              <w:r>
                <w:rPr>
                  <w:rFonts w:ascii="Courier New" w:hAnsi="Courier New" w:cs="Courier New"/>
                  <w:szCs w:val="18"/>
                </w:rPr>
                <w:t>nference</w:t>
              </w:r>
            </w:ins>
            <w:ins w:id="558" w:author="Nokia-1" w:date="2024-02-01T11:59:00Z">
              <w:r w:rsidRPr="00F17505">
                <w:rPr>
                  <w:rFonts w:ascii="Courier New" w:hAnsi="Courier New" w:cs="Courier New"/>
                </w:rPr>
                <w:t>Performance</w:t>
              </w:r>
              <w:proofErr w:type="spellEnd"/>
            </w:ins>
          </w:p>
        </w:tc>
        <w:tc>
          <w:tcPr>
            <w:tcW w:w="1089" w:type="dxa"/>
          </w:tcPr>
          <w:p w14:paraId="42C06381" w14:textId="5D15D73A" w:rsidR="002820C1" w:rsidRDefault="002820C1" w:rsidP="002820C1">
            <w:pPr>
              <w:pStyle w:val="TAL"/>
              <w:spacing w:line="264" w:lineRule="auto"/>
              <w:ind w:right="142"/>
              <w:jc w:val="center"/>
              <w:rPr>
                <w:ins w:id="559" w:author="Nokia-1" w:date="2024-02-01T11:59:00Z"/>
              </w:rPr>
            </w:pPr>
            <w:ins w:id="560" w:author="Nokia-1" w:date="2024-02-01T11:59:00Z">
              <w:r>
                <w:t>O</w:t>
              </w:r>
            </w:ins>
          </w:p>
        </w:tc>
        <w:tc>
          <w:tcPr>
            <w:tcW w:w="1309" w:type="dxa"/>
          </w:tcPr>
          <w:p w14:paraId="69B621BB" w14:textId="29EEACA8" w:rsidR="002820C1" w:rsidRDefault="002820C1" w:rsidP="002820C1">
            <w:pPr>
              <w:pStyle w:val="TAL"/>
              <w:spacing w:line="264" w:lineRule="auto"/>
              <w:ind w:right="142"/>
              <w:jc w:val="center"/>
              <w:rPr>
                <w:ins w:id="561" w:author="Nokia-1" w:date="2024-02-01T11:59:00Z"/>
              </w:rPr>
            </w:pPr>
            <w:ins w:id="562" w:author="Nokia-1" w:date="2024-02-01T11:59:00Z">
              <w:r w:rsidRPr="00F17505">
                <w:t>T</w:t>
              </w:r>
            </w:ins>
          </w:p>
        </w:tc>
        <w:tc>
          <w:tcPr>
            <w:tcW w:w="1219" w:type="dxa"/>
          </w:tcPr>
          <w:p w14:paraId="0B38E2EC" w14:textId="446261AD" w:rsidR="002820C1" w:rsidRDefault="002820C1" w:rsidP="002820C1">
            <w:pPr>
              <w:pStyle w:val="TAL"/>
              <w:spacing w:line="264" w:lineRule="auto"/>
              <w:ind w:right="142"/>
              <w:jc w:val="center"/>
              <w:rPr>
                <w:ins w:id="563" w:author="Nokia-1" w:date="2024-02-01T11:59:00Z"/>
              </w:rPr>
            </w:pPr>
            <w:ins w:id="564" w:author="Nokia-1" w:date="2024-02-01T11:59:00Z">
              <w:r w:rsidRPr="00F17505">
                <w:t>F</w:t>
              </w:r>
            </w:ins>
          </w:p>
        </w:tc>
        <w:tc>
          <w:tcPr>
            <w:tcW w:w="1259" w:type="dxa"/>
          </w:tcPr>
          <w:p w14:paraId="20661F00" w14:textId="0D4A0FFA" w:rsidR="002820C1" w:rsidRDefault="002820C1" w:rsidP="002820C1">
            <w:pPr>
              <w:pStyle w:val="TAL"/>
              <w:spacing w:line="264" w:lineRule="auto"/>
              <w:ind w:right="142"/>
              <w:jc w:val="center"/>
              <w:rPr>
                <w:ins w:id="565" w:author="Nokia-1" w:date="2024-02-01T11:59:00Z"/>
              </w:rPr>
            </w:pPr>
            <w:ins w:id="566" w:author="Nokia-1" w:date="2024-02-01T11:59:00Z">
              <w:r w:rsidRPr="00F17505">
                <w:rPr>
                  <w:lang w:eastAsia="zh-CN"/>
                </w:rPr>
                <w:t>F</w:t>
              </w:r>
            </w:ins>
          </w:p>
        </w:tc>
        <w:tc>
          <w:tcPr>
            <w:tcW w:w="1379" w:type="dxa"/>
          </w:tcPr>
          <w:p w14:paraId="08BFFD5F" w14:textId="7AAD1586" w:rsidR="002820C1" w:rsidRDefault="002820C1" w:rsidP="002820C1">
            <w:pPr>
              <w:pStyle w:val="TAL"/>
              <w:spacing w:line="264" w:lineRule="auto"/>
              <w:ind w:right="142"/>
              <w:jc w:val="center"/>
              <w:rPr>
                <w:ins w:id="567" w:author="Nokia-1" w:date="2024-02-01T11:59:00Z"/>
                <w:lang w:eastAsia="zh-CN"/>
              </w:rPr>
            </w:pPr>
            <w:ins w:id="568" w:author="Nokia-1" w:date="2024-02-01T15:15:00Z">
              <w:r>
                <w:rPr>
                  <w:lang w:eastAsia="zh-CN"/>
                </w:rPr>
                <w:t>T</w:t>
              </w:r>
            </w:ins>
          </w:p>
        </w:tc>
      </w:tr>
      <w:tr w:rsidR="002820C1" w:rsidRPr="00F6081B" w14:paraId="2B51D35F" w14:textId="77777777" w:rsidTr="002820C1">
        <w:trPr>
          <w:cantSplit/>
          <w:jc w:val="center"/>
          <w:ins w:id="569" w:author="Stephen Mwanje (Nokia)" w:date="2023-10-30T13:24:00Z"/>
        </w:trPr>
        <w:tc>
          <w:tcPr>
            <w:tcW w:w="3878" w:type="dxa"/>
          </w:tcPr>
          <w:p w14:paraId="49F88783" w14:textId="6A492D1D" w:rsidR="002820C1" w:rsidRDefault="002820C1" w:rsidP="002820C1">
            <w:pPr>
              <w:pStyle w:val="TAL"/>
              <w:tabs>
                <w:tab w:val="left" w:pos="774"/>
              </w:tabs>
              <w:spacing w:line="264" w:lineRule="auto"/>
              <w:ind w:right="142"/>
              <w:jc w:val="both"/>
              <w:rPr>
                <w:ins w:id="570" w:author="Stephen Mwanje (Nokia)" w:date="2023-10-30T13:24:00Z"/>
                <w:rFonts w:ascii="Courier New" w:hAnsi="Courier New" w:cs="Courier New"/>
              </w:rPr>
            </w:pPr>
            <w:ins w:id="571" w:author="Stephen Mwanje (Nokia)" w:date="2024-01-18T14:19:00Z">
              <w:del w:id="572" w:author="Nokia-1" w:date="2024-02-01T14:45:00Z">
                <w:r w:rsidDel="004F1D9E">
                  <w:rPr>
                    <w:rFonts w:ascii="Courier New" w:hAnsi="Courier New" w:cs="Courier New"/>
                  </w:rPr>
                  <w:delText>aiml</w:delText>
                </w:r>
              </w:del>
            </w:ins>
            <w:proofErr w:type="spellStart"/>
            <w:ins w:id="573" w:author="Nokia-1" w:date="2024-02-01T15:09:00Z">
              <w:r>
                <w:rPr>
                  <w:rFonts w:ascii="Courier New" w:hAnsi="Courier New" w:cs="Courier New"/>
                </w:rPr>
                <w:t>o</w:t>
              </w:r>
            </w:ins>
            <w:ins w:id="574" w:author="Stephen Mwanje (Nokia)" w:date="2024-01-29T17:42:00Z">
              <w:del w:id="575" w:author="Nokia-1" w:date="2024-02-01T15:09:00Z">
                <w:r w:rsidDel="00F22274">
                  <w:rPr>
                    <w:rFonts w:ascii="Courier New" w:hAnsi="Courier New" w:cs="Courier New"/>
                  </w:rPr>
                  <w:delText>O</w:delText>
                </w:r>
              </w:del>
              <w:r>
                <w:rPr>
                  <w:rFonts w:ascii="Courier New" w:hAnsi="Courier New" w:cs="Courier New"/>
                </w:rPr>
                <w:t>u</w:t>
              </w:r>
            </w:ins>
            <w:ins w:id="576" w:author="Nokia-1" w:date="2024-02-01T15:12:00Z">
              <w:r>
                <w:rPr>
                  <w:rFonts w:ascii="Courier New" w:hAnsi="Courier New" w:cs="Courier New"/>
                </w:rPr>
                <w:t>t</w:t>
              </w:r>
            </w:ins>
            <w:ins w:id="577" w:author="Stephen Mwanje (Nokia)" w:date="2024-01-29T17:42:00Z">
              <w:r>
                <w:rPr>
                  <w:rFonts w:ascii="Courier New" w:hAnsi="Courier New" w:cs="Courier New"/>
                </w:rPr>
                <w:t>put</w:t>
              </w:r>
            </w:ins>
            <w:ins w:id="578" w:author="Nokia-1" w:date="2024-02-01T14:45:00Z">
              <w:r>
                <w:rPr>
                  <w:rFonts w:ascii="Courier New" w:hAnsi="Courier New" w:cs="Courier New"/>
                </w:rPr>
                <w:t>Result</w:t>
              </w:r>
            </w:ins>
            <w:proofErr w:type="spellEnd"/>
          </w:p>
        </w:tc>
        <w:tc>
          <w:tcPr>
            <w:tcW w:w="1089" w:type="dxa"/>
          </w:tcPr>
          <w:p w14:paraId="5E739138" w14:textId="2E406632" w:rsidR="002820C1" w:rsidRPr="00F6081B" w:rsidRDefault="002820C1" w:rsidP="002820C1">
            <w:pPr>
              <w:pStyle w:val="TAL"/>
              <w:spacing w:line="264" w:lineRule="auto"/>
              <w:ind w:right="142"/>
              <w:jc w:val="center"/>
              <w:rPr>
                <w:ins w:id="579" w:author="Stephen Mwanje (Nokia)" w:date="2023-10-30T13:24:00Z"/>
              </w:rPr>
            </w:pPr>
            <w:ins w:id="580" w:author="Stephen Mwanje (Nokia)" w:date="2023-10-30T13:25:00Z">
              <w:r w:rsidRPr="00F6081B">
                <w:t>M</w:t>
              </w:r>
            </w:ins>
          </w:p>
        </w:tc>
        <w:tc>
          <w:tcPr>
            <w:tcW w:w="1309" w:type="dxa"/>
          </w:tcPr>
          <w:p w14:paraId="1296E903" w14:textId="779D5CA2" w:rsidR="002820C1" w:rsidRPr="00F6081B" w:rsidRDefault="002820C1" w:rsidP="002820C1">
            <w:pPr>
              <w:pStyle w:val="TAL"/>
              <w:spacing w:line="264" w:lineRule="auto"/>
              <w:ind w:right="142"/>
              <w:jc w:val="center"/>
              <w:rPr>
                <w:ins w:id="581" w:author="Stephen Mwanje (Nokia)" w:date="2023-10-30T13:24:00Z"/>
              </w:rPr>
            </w:pPr>
            <w:ins w:id="582" w:author="Stephen Mwanje (Nokia)" w:date="2023-10-30T13:25:00Z">
              <w:r w:rsidRPr="00F6081B">
                <w:t>T</w:t>
              </w:r>
            </w:ins>
          </w:p>
        </w:tc>
        <w:tc>
          <w:tcPr>
            <w:tcW w:w="1219" w:type="dxa"/>
          </w:tcPr>
          <w:p w14:paraId="4275DF7F" w14:textId="6AF7B633" w:rsidR="002820C1" w:rsidRPr="00F6081B" w:rsidRDefault="002820C1" w:rsidP="002820C1">
            <w:pPr>
              <w:pStyle w:val="TAL"/>
              <w:spacing w:line="264" w:lineRule="auto"/>
              <w:ind w:right="142"/>
              <w:jc w:val="center"/>
              <w:rPr>
                <w:ins w:id="583" w:author="Stephen Mwanje (Nokia)" w:date="2023-10-30T13:24:00Z"/>
              </w:rPr>
            </w:pPr>
            <w:ins w:id="584" w:author="Stephen Mwanje (Nokia)" w:date="2023-10-30T13:25:00Z">
              <w:r w:rsidRPr="00F6081B">
                <w:t>F</w:t>
              </w:r>
            </w:ins>
          </w:p>
        </w:tc>
        <w:tc>
          <w:tcPr>
            <w:tcW w:w="1259" w:type="dxa"/>
          </w:tcPr>
          <w:p w14:paraId="3F0BE8F3" w14:textId="3C15AC67" w:rsidR="002820C1" w:rsidRPr="00F6081B" w:rsidRDefault="002820C1" w:rsidP="002820C1">
            <w:pPr>
              <w:pStyle w:val="TAL"/>
              <w:spacing w:line="264" w:lineRule="auto"/>
              <w:ind w:right="142"/>
              <w:jc w:val="center"/>
              <w:rPr>
                <w:ins w:id="585" w:author="Stephen Mwanje (Nokia)" w:date="2023-10-30T13:24:00Z"/>
              </w:rPr>
            </w:pPr>
            <w:ins w:id="586" w:author="Stephen Mwanje (Nokia)" w:date="2023-10-30T13:25:00Z">
              <w:r w:rsidRPr="00F6081B">
                <w:t>F</w:t>
              </w:r>
            </w:ins>
          </w:p>
        </w:tc>
        <w:tc>
          <w:tcPr>
            <w:tcW w:w="1379" w:type="dxa"/>
          </w:tcPr>
          <w:p w14:paraId="46F475A3" w14:textId="13CF32BB" w:rsidR="002820C1" w:rsidRDefault="002820C1" w:rsidP="002820C1">
            <w:pPr>
              <w:pStyle w:val="TAL"/>
              <w:spacing w:line="264" w:lineRule="auto"/>
              <w:ind w:right="142"/>
              <w:jc w:val="center"/>
              <w:rPr>
                <w:ins w:id="587" w:author="Stephen Mwanje (Nokia)" w:date="2023-10-30T13:24:00Z"/>
                <w:lang w:eastAsia="zh-CN"/>
              </w:rPr>
            </w:pPr>
            <w:ins w:id="588" w:author="Stephen Mwanje (Nokia)" w:date="2023-10-30T13:25:00Z">
              <w:del w:id="589" w:author="Nokia-1" w:date="2024-02-01T15:15:00Z">
                <w:r w:rsidDel="00794181">
                  <w:rPr>
                    <w:lang w:eastAsia="zh-CN"/>
                  </w:rPr>
                  <w:delText>F</w:delText>
                </w:r>
              </w:del>
            </w:ins>
            <w:ins w:id="590" w:author="Nokia-1" w:date="2024-02-01T15:15:00Z">
              <w:r>
                <w:rPr>
                  <w:lang w:eastAsia="zh-CN"/>
                </w:rPr>
                <w:t>T</w:t>
              </w:r>
            </w:ins>
          </w:p>
        </w:tc>
      </w:tr>
    </w:tbl>
    <w:p w14:paraId="541B7DF7" w14:textId="7AB7C384" w:rsidR="00FA559B" w:rsidRDefault="00FA559B" w:rsidP="00FA559B">
      <w:pPr>
        <w:pStyle w:val="NO"/>
        <w:rPr>
          <w:ins w:id="591" w:author="Stephen Mwanje (Nokia)" w:date="2023-10-30T13:22:00Z"/>
        </w:rPr>
      </w:pPr>
      <w:ins w:id="592" w:author="Stephen Mwanje (Nokia)" w:date="2023-10-30T13:22:00Z">
        <w:r>
          <w:t xml:space="preserve">Note: The relation between the </w:t>
        </w:r>
      </w:ins>
      <w:ins w:id="593" w:author="Stephen Mwanje (Nokia)" w:date="2024-01-12T13:19:00Z">
        <w:r w:rsidR="0016515B">
          <w:t>Output</w:t>
        </w:r>
      </w:ins>
      <w:ins w:id="594" w:author="Stephen Mwanje (Nokia)" w:date="2023-10-30T13:22:00Z">
        <w:r>
          <w:t xml:space="preserve"> and </w:t>
        </w:r>
      </w:ins>
      <w:ins w:id="595" w:author="Stephen Mwanje (Nokia)" w:date="2024-01-12T13:19:00Z">
        <w:r w:rsidR="0016515B">
          <w:t>Output</w:t>
        </w:r>
      </w:ins>
      <w:ins w:id="596" w:author="Stephen Mwanje (Nokia)" w:date="2023-10-30T13:22:00Z">
        <w:r>
          <w:t xml:space="preserve">s of other instances like MDA </w:t>
        </w:r>
        <w:del w:id="597" w:author="Nokia-1" w:date="2024-01-31T16:39:00Z">
          <w:r w:rsidDel="008B01D8">
            <w:delText>needs to be clarified</w:delText>
          </w:r>
        </w:del>
      </w:ins>
      <w:ins w:id="598" w:author="Nokia-1" w:date="2024-01-31T16:39:00Z">
        <w:r w:rsidR="008B01D8">
          <w:t>is not addressed in the present document</w:t>
        </w:r>
      </w:ins>
    </w:p>
    <w:p w14:paraId="715D08F0" w14:textId="77777777" w:rsidR="00526AF8" w:rsidRDefault="00526AF8" w:rsidP="00526AF8">
      <w:pPr>
        <w:rPr>
          <w:rFonts w:eastAsia="Calibri"/>
          <w:i/>
          <w:iCs/>
        </w:rPr>
      </w:pPr>
    </w:p>
    <w:p w14:paraId="192CD61A" w14:textId="77777777" w:rsidR="00526AF8" w:rsidRDefault="00526AF8" w:rsidP="00526AF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3BE07E8A" w14:textId="77777777" w:rsidR="00526AF8" w:rsidRDefault="00526AF8" w:rsidP="005B355C">
      <w:pPr>
        <w:spacing w:before="240" w:line="264" w:lineRule="auto"/>
        <w:jc w:val="both"/>
        <w:rPr>
          <w:ins w:id="599" w:author="Stephen Mwanje (Nokia)" w:date="2023-05-10T10:24:00Z"/>
          <w:b/>
          <w:bCs/>
          <w:color w:val="000000" w:themeColor="text1"/>
          <w:sz w:val="24"/>
          <w:szCs w:val="24"/>
        </w:rPr>
      </w:pPr>
    </w:p>
    <w:p w14:paraId="281A1695" w14:textId="77777777" w:rsidR="009F764C" w:rsidRPr="00F17505" w:rsidRDefault="009F764C" w:rsidP="008E7BED">
      <w:pPr>
        <w:pStyle w:val="Heading2"/>
      </w:pPr>
      <w:bookmarkStart w:id="600" w:name="_Toc106015907"/>
      <w:bookmarkStart w:id="601" w:name="_Toc106098546"/>
      <w:bookmarkStart w:id="602" w:name="_Toc130202018"/>
      <w:r w:rsidRPr="00F17505">
        <w:t>7.5</w:t>
      </w:r>
      <w:r w:rsidRPr="00F17505">
        <w:tab/>
        <w:t>Attribute definitions</w:t>
      </w:r>
      <w:bookmarkEnd w:id="600"/>
      <w:bookmarkEnd w:id="601"/>
      <w:bookmarkEnd w:id="602"/>
    </w:p>
    <w:p w14:paraId="0BE11D83" w14:textId="77777777" w:rsidR="009F764C" w:rsidRDefault="009F764C" w:rsidP="009F764C">
      <w:pPr>
        <w:pStyle w:val="Heading3"/>
      </w:pPr>
      <w:bookmarkStart w:id="603" w:name="_Toc106015908"/>
      <w:bookmarkStart w:id="604" w:name="_Toc106098547"/>
      <w:bookmarkStart w:id="605" w:name="_Toc130202019"/>
      <w:r w:rsidRPr="00F17505">
        <w:t>7.5.1</w:t>
      </w:r>
      <w:r w:rsidRPr="00F17505">
        <w:tab/>
        <w:t>Attribute properties</w:t>
      </w:r>
      <w:bookmarkEnd w:id="603"/>
      <w:bookmarkEnd w:id="604"/>
      <w:bookmarkEnd w:id="605"/>
    </w:p>
    <w:p w14:paraId="26A6B503" w14:textId="77777777" w:rsidR="00DA1C6E" w:rsidRDefault="00DA1C6E" w:rsidP="00DA1C6E">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DA1C6E" w:rsidRPr="00F17505" w14:paraId="168BE683" w14:textId="77777777" w:rsidTr="00CC59AF">
        <w:trPr>
          <w:tblHeader/>
          <w:jc w:val="center"/>
        </w:trPr>
        <w:tc>
          <w:tcPr>
            <w:tcW w:w="3161" w:type="dxa"/>
            <w:shd w:val="clear" w:color="auto" w:fill="CCCCCC"/>
            <w:tcMar>
              <w:top w:w="0" w:type="dxa"/>
              <w:left w:w="28" w:type="dxa"/>
              <w:bottom w:w="0" w:type="dxa"/>
              <w:right w:w="28" w:type="dxa"/>
            </w:tcMar>
            <w:hideMark/>
          </w:tcPr>
          <w:p w14:paraId="22B79D80" w14:textId="77777777" w:rsidR="00DA1C6E" w:rsidRPr="00F17505" w:rsidRDefault="00DA1C6E" w:rsidP="00CC59AF">
            <w:pPr>
              <w:pStyle w:val="TAH"/>
            </w:pPr>
            <w:r w:rsidRPr="00F17505">
              <w:t>Attribute Name</w:t>
            </w:r>
          </w:p>
        </w:tc>
        <w:tc>
          <w:tcPr>
            <w:tcW w:w="4489" w:type="dxa"/>
            <w:shd w:val="clear" w:color="auto" w:fill="CCCCCC"/>
            <w:tcMar>
              <w:top w:w="0" w:type="dxa"/>
              <w:left w:w="28" w:type="dxa"/>
              <w:bottom w:w="0" w:type="dxa"/>
              <w:right w:w="28" w:type="dxa"/>
            </w:tcMar>
            <w:hideMark/>
          </w:tcPr>
          <w:p w14:paraId="7921F670" w14:textId="77777777" w:rsidR="00DA1C6E" w:rsidRPr="00F17505" w:rsidRDefault="00DA1C6E" w:rsidP="00CC59AF">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26F816B5" w14:textId="77777777" w:rsidR="00DA1C6E" w:rsidRPr="00F17505" w:rsidRDefault="00DA1C6E" w:rsidP="00CC59AF">
            <w:pPr>
              <w:pStyle w:val="TAH"/>
            </w:pPr>
            <w:r w:rsidRPr="00F17505">
              <w:rPr>
                <w:color w:val="000000"/>
              </w:rPr>
              <w:t>Properties</w:t>
            </w:r>
          </w:p>
        </w:tc>
      </w:tr>
      <w:tr w:rsidR="00DA1C6E" w:rsidRPr="00F17505" w14:paraId="4724069F" w14:textId="77777777" w:rsidTr="00CC59AF">
        <w:trPr>
          <w:jc w:val="center"/>
        </w:trPr>
        <w:tc>
          <w:tcPr>
            <w:tcW w:w="3161" w:type="dxa"/>
            <w:tcMar>
              <w:top w:w="0" w:type="dxa"/>
              <w:left w:w="28" w:type="dxa"/>
              <w:bottom w:w="0" w:type="dxa"/>
              <w:right w:w="28" w:type="dxa"/>
            </w:tcMar>
          </w:tcPr>
          <w:p w14:paraId="1016F161" w14:textId="77777777" w:rsidR="00DA1C6E" w:rsidRPr="00F17505" w:rsidRDefault="00DA1C6E" w:rsidP="00CC59AF">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LEntityId</w:t>
            </w:r>
            <w:proofErr w:type="spellEnd"/>
          </w:p>
        </w:tc>
        <w:tc>
          <w:tcPr>
            <w:tcW w:w="4489" w:type="dxa"/>
            <w:tcMar>
              <w:top w:w="0" w:type="dxa"/>
              <w:left w:w="28" w:type="dxa"/>
              <w:bottom w:w="0" w:type="dxa"/>
              <w:right w:w="28" w:type="dxa"/>
            </w:tcMar>
          </w:tcPr>
          <w:p w14:paraId="5B36DC25" w14:textId="77777777" w:rsidR="00DA1C6E" w:rsidRPr="00F17505" w:rsidRDefault="00DA1C6E" w:rsidP="00CC59AF">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62A86356" w14:textId="77777777" w:rsidR="00DA1C6E" w:rsidRPr="00F17505" w:rsidRDefault="00DA1C6E" w:rsidP="00CC59AF">
            <w:pPr>
              <w:pStyle w:val="TAL"/>
              <w:rPr>
                <w:rFonts w:cs="Arial"/>
                <w:szCs w:val="18"/>
              </w:rPr>
            </w:pPr>
            <w:r w:rsidRPr="00F17505">
              <w:rPr>
                <w:rFonts w:cs="Arial"/>
                <w:szCs w:val="18"/>
              </w:rPr>
              <w:t>It is unique in each MnS producer.</w:t>
            </w:r>
          </w:p>
          <w:p w14:paraId="70F7C9A8" w14:textId="77777777" w:rsidR="00DA1C6E" w:rsidRPr="00F17505" w:rsidRDefault="00DA1C6E" w:rsidP="00CC59AF">
            <w:pPr>
              <w:pStyle w:val="TAL"/>
              <w:rPr>
                <w:rFonts w:cs="Arial"/>
                <w:szCs w:val="18"/>
              </w:rPr>
            </w:pPr>
          </w:p>
          <w:p w14:paraId="6D00360D" w14:textId="77777777" w:rsidR="00DA1C6E" w:rsidRPr="00F17505" w:rsidRDefault="00DA1C6E" w:rsidP="00CC59AF">
            <w:pPr>
              <w:pStyle w:val="TAL"/>
              <w:rPr>
                <w:rFonts w:cs="Arial"/>
                <w:szCs w:val="18"/>
              </w:rPr>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3C26930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2EE3223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5AA4C4C4"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E1D67CB"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923D9B8"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F645529" w14:textId="77777777" w:rsidR="00DA1C6E" w:rsidRPr="00F17505" w:rsidRDefault="00DA1C6E" w:rsidP="00CC59AF">
            <w:pPr>
              <w:pStyle w:val="TAL"/>
            </w:pPr>
            <w:proofErr w:type="spellStart"/>
            <w:r w:rsidRPr="00F17505">
              <w:rPr>
                <w:rFonts w:cs="Arial"/>
                <w:szCs w:val="18"/>
              </w:rPr>
              <w:t>isNullable</w:t>
            </w:r>
            <w:proofErr w:type="spellEnd"/>
            <w:r w:rsidRPr="00F17505">
              <w:rPr>
                <w:rFonts w:cs="Arial"/>
                <w:szCs w:val="18"/>
              </w:rPr>
              <w:t>: True</w:t>
            </w:r>
          </w:p>
        </w:tc>
      </w:tr>
      <w:tr w:rsidR="00DA1C6E" w:rsidRPr="00F17505" w14:paraId="3F9C8B11" w14:textId="77777777" w:rsidTr="00CC59AF">
        <w:trPr>
          <w:jc w:val="center"/>
        </w:trPr>
        <w:tc>
          <w:tcPr>
            <w:tcW w:w="3161" w:type="dxa"/>
            <w:tcMar>
              <w:top w:w="0" w:type="dxa"/>
              <w:left w:w="28" w:type="dxa"/>
              <w:bottom w:w="0" w:type="dxa"/>
              <w:right w:w="28" w:type="dxa"/>
            </w:tcMar>
          </w:tcPr>
          <w:p w14:paraId="4C1EDDFF"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roofErr w:type="spellEnd"/>
          </w:p>
        </w:tc>
        <w:tc>
          <w:tcPr>
            <w:tcW w:w="4489" w:type="dxa"/>
            <w:tcMar>
              <w:top w:w="0" w:type="dxa"/>
              <w:left w:w="28" w:type="dxa"/>
              <w:bottom w:w="0" w:type="dxa"/>
              <w:right w:w="28" w:type="dxa"/>
            </w:tcMar>
          </w:tcPr>
          <w:p w14:paraId="5737707A" w14:textId="77777777" w:rsidR="00DA1C6E" w:rsidRPr="00F17505" w:rsidRDefault="00DA1C6E" w:rsidP="00CC59AF">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04E2E74B" w14:textId="77777777" w:rsidR="00DA1C6E" w:rsidRPr="00F17505" w:rsidRDefault="00DA1C6E" w:rsidP="00CC59AF">
            <w:pPr>
              <w:pStyle w:val="TAL"/>
              <w:rPr>
                <w:lang w:eastAsia="zh-CN"/>
              </w:rPr>
            </w:pPr>
          </w:p>
          <w:p w14:paraId="0FCFDC1A" w14:textId="77777777" w:rsidR="00DA1C6E" w:rsidRPr="00F17505" w:rsidRDefault="00DA1C6E" w:rsidP="00CC59AF">
            <w:pPr>
              <w:pStyle w:val="TAL"/>
              <w:rPr>
                <w:color w:val="000000"/>
              </w:rPr>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343B793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68A6B79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5EDD9F3A"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7325493"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0E389CE"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42A8E2A"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A1C6E" w:rsidRPr="00F17505" w14:paraId="58FBF984" w14:textId="77777777" w:rsidTr="00CC59AF">
        <w:trPr>
          <w:jc w:val="center"/>
        </w:trPr>
        <w:tc>
          <w:tcPr>
            <w:tcW w:w="3161" w:type="dxa"/>
            <w:tcMar>
              <w:top w:w="0" w:type="dxa"/>
              <w:left w:w="28" w:type="dxa"/>
              <w:bottom w:w="0" w:type="dxa"/>
              <w:right w:w="28" w:type="dxa"/>
            </w:tcMar>
          </w:tcPr>
          <w:p w14:paraId="738FF2A6"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sz w:val="18"/>
                <w:szCs w:val="18"/>
              </w:rPr>
              <w:t>inferenceType</w:t>
            </w:r>
            <w:proofErr w:type="spellEnd"/>
          </w:p>
        </w:tc>
        <w:tc>
          <w:tcPr>
            <w:tcW w:w="4489" w:type="dxa"/>
            <w:tcMar>
              <w:top w:w="0" w:type="dxa"/>
              <w:left w:w="28" w:type="dxa"/>
              <w:bottom w:w="0" w:type="dxa"/>
              <w:right w:w="28" w:type="dxa"/>
            </w:tcMar>
          </w:tcPr>
          <w:p w14:paraId="745CC496" w14:textId="77777777" w:rsidR="00DA1C6E" w:rsidRPr="00F17505" w:rsidRDefault="00DA1C6E" w:rsidP="00CC59AF">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25EE991E" w14:textId="77777777" w:rsidR="00DA1C6E" w:rsidRPr="00F17505" w:rsidRDefault="00DA1C6E" w:rsidP="00CC59AF">
            <w:pPr>
              <w:pStyle w:val="TAL"/>
              <w:rPr>
                <w:lang w:eastAsia="zh-CN"/>
              </w:rPr>
            </w:pPr>
          </w:p>
          <w:p w14:paraId="4D74D9A8" w14:textId="77777777" w:rsidR="00DA1C6E" w:rsidRPr="00F17505" w:rsidRDefault="00DA1C6E" w:rsidP="00CC59AF">
            <w:pPr>
              <w:pStyle w:val="TAL"/>
              <w:rPr>
                <w:lang w:eastAsia="zh-CN"/>
              </w:rPr>
            </w:pPr>
            <w:proofErr w:type="spellStart"/>
            <w:r w:rsidRPr="00F17505">
              <w:rPr>
                <w:color w:val="000000"/>
              </w:rPr>
              <w:t>allowedValues</w:t>
            </w:r>
            <w:proofErr w:type="spellEnd"/>
            <w:r w:rsidRPr="00F17505">
              <w:rPr>
                <w:color w:val="000000"/>
              </w:rPr>
              <w:t>: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16CEDFFF"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1973E49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0E1491F4"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62FFA1C"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99ACE0D"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2DFA650"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A1C6E" w:rsidRPr="00F17505" w14:paraId="68B8B2D3" w14:textId="77777777" w:rsidTr="00CC59AF">
        <w:trPr>
          <w:jc w:val="center"/>
        </w:trPr>
        <w:tc>
          <w:tcPr>
            <w:tcW w:w="3161" w:type="dxa"/>
            <w:tcMar>
              <w:top w:w="0" w:type="dxa"/>
              <w:left w:w="28" w:type="dxa"/>
              <w:bottom w:w="0" w:type="dxa"/>
              <w:right w:w="28" w:type="dxa"/>
            </w:tcMar>
          </w:tcPr>
          <w:p w14:paraId="55A02E79"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sz w:val="18"/>
                <w:szCs w:val="18"/>
              </w:rPr>
              <w:t>areConsumerTrainingDataUsed</w:t>
            </w:r>
            <w:proofErr w:type="spellEnd"/>
          </w:p>
        </w:tc>
        <w:tc>
          <w:tcPr>
            <w:tcW w:w="4489" w:type="dxa"/>
            <w:tcMar>
              <w:top w:w="0" w:type="dxa"/>
              <w:left w:w="28" w:type="dxa"/>
              <w:bottom w:w="0" w:type="dxa"/>
              <w:right w:w="28" w:type="dxa"/>
            </w:tcMar>
          </w:tcPr>
          <w:p w14:paraId="7D23A98D" w14:textId="77777777" w:rsidR="00DA1C6E" w:rsidRPr="00F17505" w:rsidRDefault="00DA1C6E" w:rsidP="00CC59AF">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C2C7F01" w14:textId="77777777" w:rsidR="00DA1C6E" w:rsidRPr="00F17505" w:rsidRDefault="00DA1C6E" w:rsidP="00CC59AF">
            <w:pPr>
              <w:pStyle w:val="TAL"/>
              <w:rPr>
                <w:rFonts w:cs="Arial"/>
                <w:szCs w:val="18"/>
              </w:rPr>
            </w:pPr>
          </w:p>
          <w:p w14:paraId="32114213" w14:textId="77777777" w:rsidR="00DA1C6E" w:rsidRPr="00F17505" w:rsidRDefault="00DA1C6E" w:rsidP="00CC59AF">
            <w:pPr>
              <w:pStyle w:val="TAL"/>
            </w:pPr>
            <w:proofErr w:type="spellStart"/>
            <w:r w:rsidRPr="00F17505">
              <w:t>allowedValues</w:t>
            </w:r>
            <w:proofErr w:type="spellEnd"/>
            <w:r w:rsidRPr="00F17505">
              <w:t>: ALL, PARTIALLY, NONE.</w:t>
            </w:r>
          </w:p>
        </w:tc>
        <w:tc>
          <w:tcPr>
            <w:tcW w:w="2006" w:type="dxa"/>
            <w:tcMar>
              <w:top w:w="0" w:type="dxa"/>
              <w:left w:w="28" w:type="dxa"/>
              <w:bottom w:w="0" w:type="dxa"/>
              <w:right w:w="28" w:type="dxa"/>
            </w:tcMar>
          </w:tcPr>
          <w:p w14:paraId="5B209E4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Enum</w:t>
            </w:r>
          </w:p>
          <w:p w14:paraId="0D64FFA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76B09F27"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0D6942D"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2FF69AC"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B85D7E8"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A1C6E" w:rsidRPr="00F17505" w14:paraId="7AA7FE69" w14:textId="77777777" w:rsidTr="00CC59AF">
        <w:trPr>
          <w:jc w:val="center"/>
        </w:trPr>
        <w:tc>
          <w:tcPr>
            <w:tcW w:w="3161" w:type="dxa"/>
            <w:tcMar>
              <w:top w:w="0" w:type="dxa"/>
              <w:left w:w="28" w:type="dxa"/>
              <w:bottom w:w="0" w:type="dxa"/>
              <w:right w:w="28" w:type="dxa"/>
            </w:tcMar>
          </w:tcPr>
          <w:p w14:paraId="10B136CD"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sz w:val="18"/>
                <w:szCs w:val="18"/>
              </w:rPr>
              <w:t>usedConsumerTrainingData</w:t>
            </w:r>
            <w:proofErr w:type="spellEnd"/>
          </w:p>
        </w:tc>
        <w:tc>
          <w:tcPr>
            <w:tcW w:w="4489" w:type="dxa"/>
            <w:tcMar>
              <w:top w:w="0" w:type="dxa"/>
              <w:left w:w="28" w:type="dxa"/>
              <w:bottom w:w="0" w:type="dxa"/>
              <w:right w:w="28" w:type="dxa"/>
            </w:tcMar>
          </w:tcPr>
          <w:p w14:paraId="79900A65" w14:textId="77777777" w:rsidR="00DA1C6E" w:rsidRPr="00F17505" w:rsidRDefault="00DA1C6E" w:rsidP="00CC59AF">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5EBC02D" w14:textId="77777777" w:rsidR="00DA1C6E" w:rsidRPr="00F17505" w:rsidRDefault="00DA1C6E" w:rsidP="00CC59AF">
            <w:pPr>
              <w:pStyle w:val="TAL"/>
              <w:rPr>
                <w:rFonts w:cs="Arial"/>
                <w:szCs w:val="18"/>
              </w:rPr>
            </w:pPr>
          </w:p>
          <w:p w14:paraId="60383F02" w14:textId="77777777" w:rsidR="00DA1C6E" w:rsidRPr="00F17505" w:rsidRDefault="00DA1C6E" w:rsidP="00CC59AF">
            <w:pPr>
              <w:pStyle w:val="TAL"/>
              <w:rPr>
                <w:color w:val="000000"/>
              </w:rPr>
            </w:pPr>
            <w:proofErr w:type="spellStart"/>
            <w:r w:rsidRPr="00F17505">
              <w:rPr>
                <w:color w:val="000000"/>
              </w:rPr>
              <w:t>allowedValues</w:t>
            </w:r>
            <w:proofErr w:type="spellEnd"/>
            <w:r w:rsidRPr="00F17505">
              <w:rPr>
                <w:color w:val="000000"/>
              </w:rPr>
              <w:t>: N/A.</w:t>
            </w:r>
          </w:p>
          <w:p w14:paraId="68D62690" w14:textId="77777777" w:rsidR="00DA1C6E" w:rsidRPr="00F17505" w:rsidRDefault="00DA1C6E" w:rsidP="00CC59AF">
            <w:pPr>
              <w:pStyle w:val="TAL"/>
            </w:pPr>
          </w:p>
        </w:tc>
        <w:tc>
          <w:tcPr>
            <w:tcW w:w="2006" w:type="dxa"/>
            <w:tcMar>
              <w:top w:w="0" w:type="dxa"/>
              <w:left w:w="28" w:type="dxa"/>
              <w:bottom w:w="0" w:type="dxa"/>
              <w:right w:w="28" w:type="dxa"/>
            </w:tcMar>
          </w:tcPr>
          <w:p w14:paraId="7A923F4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5793306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44B4F1E7"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6CB108E0"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EAE7109"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5334341"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A1C6E" w:rsidRPr="00F17505" w14:paraId="1E695B2C" w14:textId="77777777" w:rsidTr="00CC59AF">
        <w:trPr>
          <w:jc w:val="center"/>
        </w:trPr>
        <w:tc>
          <w:tcPr>
            <w:tcW w:w="3161" w:type="dxa"/>
            <w:tcMar>
              <w:top w:w="0" w:type="dxa"/>
              <w:left w:w="28" w:type="dxa"/>
              <w:bottom w:w="0" w:type="dxa"/>
              <w:right w:w="28" w:type="dxa"/>
            </w:tcMar>
          </w:tcPr>
          <w:p w14:paraId="19D7EE45"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sz w:val="18"/>
                <w:szCs w:val="18"/>
              </w:rPr>
              <w:t>trainingRequestRef</w:t>
            </w:r>
            <w:proofErr w:type="spellEnd"/>
          </w:p>
        </w:tc>
        <w:tc>
          <w:tcPr>
            <w:tcW w:w="4489" w:type="dxa"/>
            <w:tcMar>
              <w:top w:w="0" w:type="dxa"/>
              <w:left w:w="28" w:type="dxa"/>
              <w:bottom w:w="0" w:type="dxa"/>
              <w:right w:w="28" w:type="dxa"/>
            </w:tcMar>
          </w:tcPr>
          <w:p w14:paraId="0BDC84BE" w14:textId="77777777" w:rsidR="00DA1C6E" w:rsidRPr="00F17505" w:rsidRDefault="00DA1C6E" w:rsidP="00CC59AF">
            <w:pPr>
              <w:pStyle w:val="TAL"/>
            </w:pPr>
            <w:r w:rsidRPr="00F17505">
              <w:t xml:space="preserve">It is the DN(s) of the related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MOI(s).</w:t>
            </w:r>
          </w:p>
          <w:p w14:paraId="25DD1EED" w14:textId="77777777" w:rsidR="00DA1C6E" w:rsidRPr="00F17505" w:rsidRDefault="00DA1C6E" w:rsidP="00CC59AF">
            <w:pPr>
              <w:pStyle w:val="TAL"/>
              <w:rPr>
                <w:lang w:eastAsia="zh-CN"/>
              </w:rPr>
            </w:pPr>
          </w:p>
          <w:p w14:paraId="2EF842E4" w14:textId="77777777" w:rsidR="00DA1C6E" w:rsidRPr="00F17505" w:rsidRDefault="00DA1C6E" w:rsidP="00CC59AF">
            <w:pPr>
              <w:pStyle w:val="TAL"/>
              <w:rPr>
                <w:lang w:eastAsia="zh-CN"/>
              </w:rPr>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052AE1A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92049D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46BDAC73"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58D8E77"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29F7180"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9D22885"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A1C6E" w:rsidRPr="00F17505" w14:paraId="565AFF91" w14:textId="77777777" w:rsidTr="00CC59AF">
        <w:trPr>
          <w:jc w:val="center"/>
        </w:trPr>
        <w:tc>
          <w:tcPr>
            <w:tcW w:w="3161" w:type="dxa"/>
            <w:tcMar>
              <w:top w:w="0" w:type="dxa"/>
              <w:left w:w="28" w:type="dxa"/>
              <w:bottom w:w="0" w:type="dxa"/>
              <w:right w:w="28" w:type="dxa"/>
            </w:tcMar>
          </w:tcPr>
          <w:p w14:paraId="4ADB6D31" w14:textId="77777777" w:rsidR="00DA1C6E" w:rsidRPr="00F17505" w:rsidRDefault="00DA1C6E" w:rsidP="00CC59AF">
            <w:pPr>
              <w:spacing w:after="0"/>
              <w:rPr>
                <w:rFonts w:ascii="Courier New" w:hAnsi="Courier New" w:cs="Courier New"/>
                <w:sz w:val="18"/>
                <w:szCs w:val="18"/>
              </w:rPr>
            </w:pPr>
            <w:proofErr w:type="spellStart"/>
            <w:r>
              <w:rPr>
                <w:rFonts w:ascii="Courier New" w:hAnsi="Courier New" w:cs="Courier New"/>
                <w:sz w:val="18"/>
                <w:szCs w:val="18"/>
              </w:rPr>
              <w:t>trainingProcessRef</w:t>
            </w:r>
            <w:proofErr w:type="spellEnd"/>
          </w:p>
        </w:tc>
        <w:tc>
          <w:tcPr>
            <w:tcW w:w="4489" w:type="dxa"/>
            <w:tcMar>
              <w:top w:w="0" w:type="dxa"/>
              <w:left w:w="28" w:type="dxa"/>
              <w:bottom w:w="0" w:type="dxa"/>
              <w:right w:w="28" w:type="dxa"/>
            </w:tcMar>
          </w:tcPr>
          <w:p w14:paraId="5EF8D235" w14:textId="77777777" w:rsidR="00DA1C6E" w:rsidRPr="00F17505" w:rsidRDefault="00DA1C6E" w:rsidP="00CC59AF">
            <w:pPr>
              <w:pStyle w:val="TAL"/>
            </w:pPr>
            <w:r w:rsidRPr="00F17505">
              <w:t xml:space="preserve">It is the DN(s) of the related </w:t>
            </w:r>
            <w:proofErr w:type="spellStart"/>
            <w:r w:rsidRPr="00F17505">
              <w:rPr>
                <w:rFonts w:ascii="Courier New" w:hAnsi="Courier New" w:cs="Courier New"/>
              </w:rPr>
              <w:t>MLTraining</w:t>
            </w:r>
            <w:r>
              <w:rPr>
                <w:rFonts w:ascii="Courier New" w:hAnsi="Courier New" w:cs="Courier New"/>
              </w:rPr>
              <w:t>Process</w:t>
            </w:r>
            <w:proofErr w:type="spellEnd"/>
            <w:r w:rsidRPr="00F17505">
              <w:rPr>
                <w:rFonts w:ascii="Courier New" w:hAnsi="Courier New" w:cs="Courier New"/>
              </w:rPr>
              <w:t xml:space="preserve"> </w:t>
            </w:r>
            <w:r w:rsidRPr="00F17505">
              <w:t>MOI(s)</w:t>
            </w:r>
            <w:r>
              <w:t xml:space="preserve"> that produced the </w:t>
            </w:r>
            <w:proofErr w:type="spellStart"/>
            <w:r w:rsidRPr="002604D9">
              <w:rPr>
                <w:rFonts w:ascii="Courier New" w:hAnsi="Courier New" w:cs="Courier New"/>
              </w:rPr>
              <w:t>MLTrainingReport</w:t>
            </w:r>
            <w:proofErr w:type="spellEnd"/>
            <w:r w:rsidRPr="00F17505">
              <w:t>.</w:t>
            </w:r>
          </w:p>
          <w:p w14:paraId="0AA51A31" w14:textId="77777777" w:rsidR="00DA1C6E" w:rsidRPr="00F17505" w:rsidRDefault="00DA1C6E" w:rsidP="00CC59AF">
            <w:pPr>
              <w:pStyle w:val="TAL"/>
              <w:rPr>
                <w:lang w:eastAsia="zh-CN"/>
              </w:rPr>
            </w:pPr>
          </w:p>
          <w:p w14:paraId="7AEA8298" w14:textId="77777777" w:rsidR="00DA1C6E" w:rsidRPr="00F17505" w:rsidRDefault="00DA1C6E" w:rsidP="00CC59AF">
            <w:pPr>
              <w:pStyle w:val="TAL"/>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11A0F54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6EEB2E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E534440"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0B6E4BC1"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isUnique</w:t>
            </w:r>
            <w:proofErr w:type="spellEnd"/>
            <w:r w:rsidRPr="00F17505">
              <w:rPr>
                <w:rFonts w:ascii="Arial" w:hAnsi="Arial" w:cs="Arial"/>
                <w:sz w:val="18"/>
                <w:szCs w:val="18"/>
              </w:rPr>
              <w:t xml:space="preserve">: </w:t>
            </w:r>
            <w:r>
              <w:rPr>
                <w:rFonts w:ascii="Arial" w:hAnsi="Arial" w:cs="Arial"/>
                <w:sz w:val="18"/>
                <w:szCs w:val="18"/>
              </w:rPr>
              <w:t>N/A</w:t>
            </w:r>
          </w:p>
          <w:p w14:paraId="215CF25F"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5CAF664"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A1C6E" w:rsidRPr="00F17505" w14:paraId="64F45EA4" w14:textId="77777777" w:rsidTr="00CC59AF">
        <w:trPr>
          <w:jc w:val="center"/>
        </w:trPr>
        <w:tc>
          <w:tcPr>
            <w:tcW w:w="3161" w:type="dxa"/>
            <w:tcMar>
              <w:top w:w="0" w:type="dxa"/>
              <w:left w:w="28" w:type="dxa"/>
              <w:bottom w:w="0" w:type="dxa"/>
              <w:right w:w="28" w:type="dxa"/>
            </w:tcMar>
          </w:tcPr>
          <w:p w14:paraId="7C0B4214"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trainingReportRef</w:t>
            </w:r>
            <w:proofErr w:type="spellEnd"/>
          </w:p>
        </w:tc>
        <w:tc>
          <w:tcPr>
            <w:tcW w:w="4489" w:type="dxa"/>
            <w:tcMar>
              <w:top w:w="0" w:type="dxa"/>
              <w:left w:w="28" w:type="dxa"/>
              <w:bottom w:w="0" w:type="dxa"/>
              <w:right w:w="28" w:type="dxa"/>
            </w:tcMar>
          </w:tcPr>
          <w:p w14:paraId="56F2E264" w14:textId="77777777" w:rsidR="00DA1C6E" w:rsidRPr="00F17505" w:rsidRDefault="00DA1C6E" w:rsidP="00CC59AF">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of the ML training.</w:t>
            </w:r>
          </w:p>
          <w:p w14:paraId="3EE3EA2C" w14:textId="77777777" w:rsidR="00DA1C6E" w:rsidRPr="00F17505" w:rsidRDefault="00DA1C6E" w:rsidP="00CC59AF">
            <w:pPr>
              <w:pStyle w:val="TAL"/>
            </w:pPr>
          </w:p>
          <w:p w14:paraId="489B7DA4" w14:textId="77777777" w:rsidR="00DA1C6E" w:rsidRPr="00F17505" w:rsidRDefault="00DA1C6E" w:rsidP="00CC59AF">
            <w:pPr>
              <w:pStyle w:val="TAL"/>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102FC66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13DA743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3EA96149"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305F84D"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7136017"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D5A1C16"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A1C6E" w:rsidRPr="00F17505" w14:paraId="5F12B591" w14:textId="77777777" w:rsidTr="00CC59AF">
        <w:trPr>
          <w:jc w:val="center"/>
        </w:trPr>
        <w:tc>
          <w:tcPr>
            <w:tcW w:w="3161" w:type="dxa"/>
            <w:tcMar>
              <w:top w:w="0" w:type="dxa"/>
              <w:left w:w="28" w:type="dxa"/>
              <w:bottom w:w="0" w:type="dxa"/>
              <w:right w:w="28" w:type="dxa"/>
            </w:tcMar>
          </w:tcPr>
          <w:p w14:paraId="0DDFB3F0"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sz w:val="18"/>
                <w:szCs w:val="18"/>
              </w:rPr>
              <w:t>lastTrainingRef</w:t>
            </w:r>
            <w:proofErr w:type="spellEnd"/>
          </w:p>
        </w:tc>
        <w:tc>
          <w:tcPr>
            <w:tcW w:w="4489" w:type="dxa"/>
            <w:tcMar>
              <w:top w:w="0" w:type="dxa"/>
              <w:left w:w="28" w:type="dxa"/>
              <w:bottom w:w="0" w:type="dxa"/>
              <w:right w:w="28" w:type="dxa"/>
            </w:tcMar>
          </w:tcPr>
          <w:p w14:paraId="5A06C96A" w14:textId="77777777" w:rsidR="00DA1C6E" w:rsidRPr="00F17505" w:rsidRDefault="00DA1C6E" w:rsidP="00CC59AF">
            <w:pPr>
              <w:pStyle w:val="TAL"/>
            </w:pPr>
            <w:r w:rsidRPr="00F17505">
              <w:t xml:space="preserve">It is the DN of the </w:t>
            </w:r>
            <w:proofErr w:type="spellStart"/>
            <w:r w:rsidRPr="00F17505">
              <w:rPr>
                <w:rFonts w:ascii="Courier New" w:hAnsi="Courier New" w:cs="Courier New"/>
              </w:rPr>
              <w:t>MLTrainingReport</w:t>
            </w:r>
            <w:proofErr w:type="spellEnd"/>
            <w:r w:rsidRPr="00F17505">
              <w:rPr>
                <w:rFonts w:ascii="Courier New" w:hAnsi="Courier New" w:cs="Courier New"/>
              </w:rPr>
              <w:t xml:space="preserve"> </w:t>
            </w:r>
            <w:r w:rsidRPr="00F17505">
              <w:t>MOI that represents the reports for the last training of the ML model.</w:t>
            </w:r>
          </w:p>
          <w:p w14:paraId="5169CF6F" w14:textId="77777777" w:rsidR="00DA1C6E" w:rsidRPr="00F17505" w:rsidRDefault="00DA1C6E" w:rsidP="00CC59AF">
            <w:pPr>
              <w:pStyle w:val="TAL"/>
            </w:pPr>
          </w:p>
          <w:p w14:paraId="6347ACB0" w14:textId="77777777" w:rsidR="00DA1C6E" w:rsidRPr="00F17505" w:rsidRDefault="00DA1C6E" w:rsidP="00CC59AF">
            <w:pPr>
              <w:pStyle w:val="TAL"/>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4FB8D43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0B1707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323420BB"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4D872D0"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EB9627A"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903BA66"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A1C6E" w:rsidRPr="00F17505" w14:paraId="7257DF19" w14:textId="77777777" w:rsidTr="00CC59AF">
        <w:trPr>
          <w:jc w:val="center"/>
        </w:trPr>
        <w:tc>
          <w:tcPr>
            <w:tcW w:w="3161" w:type="dxa"/>
            <w:tcMar>
              <w:top w:w="0" w:type="dxa"/>
              <w:left w:w="28" w:type="dxa"/>
              <w:bottom w:w="0" w:type="dxa"/>
              <w:right w:w="28" w:type="dxa"/>
            </w:tcMar>
          </w:tcPr>
          <w:p w14:paraId="6BCC65B2"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sz w:val="18"/>
                <w:szCs w:val="18"/>
              </w:rPr>
              <w:t>confidenceIndication</w:t>
            </w:r>
            <w:proofErr w:type="spellEnd"/>
          </w:p>
        </w:tc>
        <w:tc>
          <w:tcPr>
            <w:tcW w:w="4489" w:type="dxa"/>
            <w:tcMar>
              <w:top w:w="0" w:type="dxa"/>
              <w:left w:w="28" w:type="dxa"/>
              <w:bottom w:w="0" w:type="dxa"/>
              <w:right w:w="28" w:type="dxa"/>
            </w:tcMar>
          </w:tcPr>
          <w:p w14:paraId="1B665EB1" w14:textId="77777777" w:rsidR="00DA1C6E" w:rsidRPr="00F17505" w:rsidRDefault="00DA1C6E" w:rsidP="00CC59AF">
            <w:pPr>
              <w:pStyle w:val="TAL"/>
            </w:pPr>
            <w:r w:rsidRPr="00F17505">
              <w:t>It indicates the confidence (in unit of percentage) that the ML model would perform for inference on the data with the same distribution as training data.</w:t>
            </w:r>
          </w:p>
          <w:p w14:paraId="414B7E0C" w14:textId="77777777" w:rsidR="00DA1C6E" w:rsidRPr="00F17505" w:rsidRDefault="00DA1C6E" w:rsidP="00CC59AF">
            <w:pPr>
              <w:pStyle w:val="TAL"/>
            </w:pPr>
          </w:p>
          <w:p w14:paraId="082F72B9" w14:textId="77777777" w:rsidR="00DA1C6E" w:rsidRPr="00F17505" w:rsidRDefault="00DA1C6E" w:rsidP="00CC59AF">
            <w:pPr>
              <w:pStyle w:val="TAL"/>
            </w:pPr>
            <w:proofErr w:type="spellStart"/>
            <w:r w:rsidRPr="00F17505">
              <w:rPr>
                <w:color w:val="000000"/>
              </w:rPr>
              <w:t>allowedValues</w:t>
            </w:r>
            <w:proofErr w:type="spellEnd"/>
            <w:r w:rsidRPr="00F17505">
              <w:rPr>
                <w:color w:val="000000"/>
              </w:rPr>
              <w:t>: { 0..100 }.</w:t>
            </w:r>
          </w:p>
        </w:tc>
        <w:tc>
          <w:tcPr>
            <w:tcW w:w="2006" w:type="dxa"/>
            <w:tcMar>
              <w:top w:w="0" w:type="dxa"/>
              <w:left w:w="28" w:type="dxa"/>
              <w:bottom w:w="0" w:type="dxa"/>
              <w:right w:w="28" w:type="dxa"/>
            </w:tcMar>
          </w:tcPr>
          <w:p w14:paraId="1F50C6F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integer</w:t>
            </w:r>
          </w:p>
          <w:p w14:paraId="78ED246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3C9A723D"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C1D5A84"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D2630F3"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D30C08F"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3B8D8EE6" w14:textId="77777777" w:rsidTr="00CC59AF">
        <w:trPr>
          <w:jc w:val="center"/>
        </w:trPr>
        <w:tc>
          <w:tcPr>
            <w:tcW w:w="3161" w:type="dxa"/>
            <w:tcMar>
              <w:top w:w="0" w:type="dxa"/>
              <w:left w:w="28" w:type="dxa"/>
              <w:bottom w:w="0" w:type="dxa"/>
              <w:right w:w="28" w:type="dxa"/>
            </w:tcMar>
          </w:tcPr>
          <w:p w14:paraId="3016C848" w14:textId="77777777" w:rsidR="00DA1C6E" w:rsidRPr="00F17505" w:rsidRDefault="00DA1C6E" w:rsidP="00CC59AF">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LEntityList</w:t>
            </w:r>
            <w:proofErr w:type="spellEnd"/>
          </w:p>
        </w:tc>
        <w:tc>
          <w:tcPr>
            <w:tcW w:w="4489" w:type="dxa"/>
            <w:tcMar>
              <w:top w:w="0" w:type="dxa"/>
              <w:left w:w="28" w:type="dxa"/>
              <w:bottom w:w="0" w:type="dxa"/>
              <w:right w:w="28" w:type="dxa"/>
            </w:tcMar>
          </w:tcPr>
          <w:p w14:paraId="750E31EB" w14:textId="77777777" w:rsidR="00DA1C6E" w:rsidRPr="00F17505" w:rsidRDefault="00DA1C6E" w:rsidP="00CC59AF">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3C9DF45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MLEntity</w:t>
            </w:r>
          </w:p>
          <w:p w14:paraId="12B2894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6649A8C2"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32DC0241"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3D4F410B"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47F1D23"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33058495" w14:textId="77777777" w:rsidTr="00CC59AF">
        <w:trPr>
          <w:jc w:val="center"/>
        </w:trPr>
        <w:tc>
          <w:tcPr>
            <w:tcW w:w="3161" w:type="dxa"/>
            <w:tcMar>
              <w:top w:w="0" w:type="dxa"/>
              <w:left w:w="28" w:type="dxa"/>
              <w:bottom w:w="0" w:type="dxa"/>
              <w:right w:w="28" w:type="dxa"/>
            </w:tcMar>
          </w:tcPr>
          <w:p w14:paraId="40AFD676"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sz w:val="18"/>
                <w:szCs w:val="18"/>
              </w:rPr>
              <w:t>trainingRequestSource</w:t>
            </w:r>
            <w:proofErr w:type="spellEnd"/>
          </w:p>
        </w:tc>
        <w:tc>
          <w:tcPr>
            <w:tcW w:w="4489" w:type="dxa"/>
            <w:tcMar>
              <w:top w:w="0" w:type="dxa"/>
              <w:left w:w="28" w:type="dxa"/>
              <w:bottom w:w="0" w:type="dxa"/>
              <w:right w:w="28" w:type="dxa"/>
            </w:tcMar>
          </w:tcPr>
          <w:p w14:paraId="34C33C98" w14:textId="77777777" w:rsidR="00DA1C6E" w:rsidRPr="00F17505" w:rsidRDefault="00DA1C6E" w:rsidP="00CC59AF">
            <w:pPr>
              <w:pStyle w:val="TAL"/>
            </w:pPr>
            <w:r w:rsidRPr="00F17505">
              <w:t xml:space="preserve">It describes the entity that requested to instantiate 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rsidRPr="00F17505">
              <w:t>MOI.</w:t>
            </w:r>
          </w:p>
        </w:tc>
        <w:tc>
          <w:tcPr>
            <w:tcW w:w="2006" w:type="dxa"/>
            <w:tcMar>
              <w:top w:w="0" w:type="dxa"/>
              <w:left w:w="28" w:type="dxa"/>
              <w:bottom w:w="0" w:type="dxa"/>
              <w:right w:w="28" w:type="dxa"/>
            </w:tcMar>
          </w:tcPr>
          <w:p w14:paraId="40F850E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1143DAC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732BB9C2"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F8248A6"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42A0E33"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C6FAB26"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7113F550" w14:textId="77777777" w:rsidTr="00CC59AF">
        <w:trPr>
          <w:jc w:val="center"/>
        </w:trPr>
        <w:tc>
          <w:tcPr>
            <w:tcW w:w="3161" w:type="dxa"/>
            <w:tcMar>
              <w:top w:w="0" w:type="dxa"/>
              <w:left w:w="28" w:type="dxa"/>
              <w:bottom w:w="0" w:type="dxa"/>
              <w:right w:w="28" w:type="dxa"/>
            </w:tcMar>
          </w:tcPr>
          <w:p w14:paraId="75BC0F4F" w14:textId="77777777" w:rsidR="00DA1C6E" w:rsidRPr="00F17505" w:rsidRDefault="00DA1C6E" w:rsidP="00CC59AF">
            <w:pPr>
              <w:spacing w:after="0"/>
              <w:rPr>
                <w:rFonts w:ascii="Courier New" w:hAnsi="Courier New" w:cs="Courier New"/>
                <w:sz w:val="18"/>
                <w:szCs w:val="18"/>
              </w:rPr>
            </w:pPr>
            <w:proofErr w:type="spellStart"/>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roofErr w:type="spellEnd"/>
          </w:p>
        </w:tc>
        <w:tc>
          <w:tcPr>
            <w:tcW w:w="4489" w:type="dxa"/>
            <w:tcMar>
              <w:top w:w="0" w:type="dxa"/>
              <w:left w:w="28" w:type="dxa"/>
              <w:bottom w:w="0" w:type="dxa"/>
              <w:right w:w="28" w:type="dxa"/>
            </w:tcMar>
          </w:tcPr>
          <w:p w14:paraId="4AA438F8" w14:textId="77777777" w:rsidR="00DA1C6E" w:rsidRPr="00F17505" w:rsidRDefault="00DA1C6E" w:rsidP="00CC59AF">
            <w:pPr>
              <w:pStyle w:val="TAL"/>
            </w:pPr>
            <w:r w:rsidRPr="00F17505">
              <w:t>It describes the status of a particular ML training request.</w:t>
            </w:r>
          </w:p>
          <w:p w14:paraId="192A51E5" w14:textId="77777777" w:rsidR="00DA1C6E" w:rsidRPr="00F17505" w:rsidRDefault="00DA1C6E" w:rsidP="00CC59AF">
            <w:pPr>
              <w:pStyle w:val="TAL"/>
            </w:pPr>
            <w:proofErr w:type="spellStart"/>
            <w:r w:rsidRPr="00F17505">
              <w:t>allowedValues</w:t>
            </w:r>
            <w:proofErr w:type="spellEnd"/>
            <w:r w:rsidRPr="00F17505">
              <w:t>: NOT_STARTED, TRAINING_IN_PROGRESS, CANCELLING, SUSPENDED, FINISHED, and CANCELLED.</w:t>
            </w:r>
          </w:p>
        </w:tc>
        <w:tc>
          <w:tcPr>
            <w:tcW w:w="2006" w:type="dxa"/>
            <w:tcMar>
              <w:top w:w="0" w:type="dxa"/>
              <w:left w:w="28" w:type="dxa"/>
              <w:bottom w:w="0" w:type="dxa"/>
              <w:right w:w="28" w:type="dxa"/>
            </w:tcMar>
          </w:tcPr>
          <w:p w14:paraId="079482D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Enum</w:t>
            </w:r>
          </w:p>
          <w:p w14:paraId="676BC12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2BDEC419"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C15CA60"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B018FCF"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5F69DE3"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49E5E5F0" w14:textId="77777777" w:rsidTr="00CC59AF">
        <w:trPr>
          <w:jc w:val="center"/>
        </w:trPr>
        <w:tc>
          <w:tcPr>
            <w:tcW w:w="3161" w:type="dxa"/>
            <w:tcMar>
              <w:top w:w="0" w:type="dxa"/>
              <w:left w:w="28" w:type="dxa"/>
              <w:bottom w:w="0" w:type="dxa"/>
              <w:right w:w="28" w:type="dxa"/>
            </w:tcMar>
          </w:tcPr>
          <w:p w14:paraId="25B6F4D3" w14:textId="77777777" w:rsidR="00DA1C6E" w:rsidRPr="00F17505" w:rsidDel="00E62FB7" w:rsidRDefault="00DA1C6E" w:rsidP="00CC59AF">
            <w:pPr>
              <w:spacing w:after="0"/>
              <w:rPr>
                <w:rFonts w:ascii="Courier New" w:hAnsi="Courier New" w:cs="Courier New"/>
                <w:sz w:val="18"/>
                <w:szCs w:val="18"/>
                <w:lang w:eastAsia="zh-CN"/>
              </w:rPr>
            </w:pPr>
            <w:proofErr w:type="spellStart"/>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roofErr w:type="spellEnd"/>
          </w:p>
        </w:tc>
        <w:tc>
          <w:tcPr>
            <w:tcW w:w="4489" w:type="dxa"/>
            <w:tcMar>
              <w:top w:w="0" w:type="dxa"/>
              <w:left w:w="28" w:type="dxa"/>
              <w:bottom w:w="0" w:type="dxa"/>
              <w:right w:w="28" w:type="dxa"/>
            </w:tcMar>
          </w:tcPr>
          <w:p w14:paraId="76DB18BE" w14:textId="77777777" w:rsidR="00DA1C6E" w:rsidRPr="00F17505" w:rsidRDefault="00DA1C6E" w:rsidP="00CC59AF">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4E5125E9" w14:textId="77777777" w:rsidR="00DA1C6E" w:rsidRPr="00F17505" w:rsidRDefault="00DA1C6E" w:rsidP="00CC59AF">
            <w:pPr>
              <w:pStyle w:val="TAL"/>
              <w:rPr>
                <w:rFonts w:cs="Arial"/>
                <w:szCs w:val="18"/>
              </w:rPr>
            </w:pPr>
            <w:r w:rsidRPr="00F17505">
              <w:rPr>
                <w:rFonts w:cs="Arial"/>
                <w:szCs w:val="18"/>
              </w:rPr>
              <w:t>It is unique in each instantiated process in the MnS producer.</w:t>
            </w:r>
          </w:p>
          <w:p w14:paraId="1A284346" w14:textId="77777777" w:rsidR="00DA1C6E" w:rsidRPr="00F17505" w:rsidRDefault="00DA1C6E" w:rsidP="00CC59AF">
            <w:pPr>
              <w:pStyle w:val="TAL"/>
              <w:rPr>
                <w:rFonts w:cs="Arial"/>
                <w:szCs w:val="18"/>
              </w:rPr>
            </w:pPr>
          </w:p>
          <w:p w14:paraId="15A98FED" w14:textId="77777777" w:rsidR="00DA1C6E" w:rsidRPr="00F17505" w:rsidRDefault="00DA1C6E" w:rsidP="00CC59AF">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2503331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06CCCC5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79C7A8D3"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BA49F95"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58B1DEC"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507DE3E"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A1C6E" w:rsidRPr="00F17505" w14:paraId="71877BCA" w14:textId="77777777" w:rsidTr="00CC59AF">
        <w:trPr>
          <w:jc w:val="center"/>
        </w:trPr>
        <w:tc>
          <w:tcPr>
            <w:tcW w:w="3161" w:type="dxa"/>
            <w:tcMar>
              <w:top w:w="0" w:type="dxa"/>
              <w:left w:w="28" w:type="dxa"/>
              <w:bottom w:w="0" w:type="dxa"/>
              <w:right w:w="28" w:type="dxa"/>
            </w:tcMar>
          </w:tcPr>
          <w:p w14:paraId="13B2F3F1" w14:textId="77777777" w:rsidR="00DA1C6E" w:rsidRPr="00F17505" w:rsidDel="00E62FB7" w:rsidRDefault="00DA1C6E" w:rsidP="00CC59AF">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53453087" w14:textId="77777777" w:rsidR="00DA1C6E" w:rsidRPr="00F17505" w:rsidRDefault="00DA1C6E" w:rsidP="00CC59AF">
            <w:pPr>
              <w:pStyle w:val="TAL"/>
            </w:pPr>
            <w:r w:rsidRPr="00F17505">
              <w:t>It indicates the priority of the training process.</w:t>
            </w:r>
          </w:p>
          <w:p w14:paraId="20638BED" w14:textId="77777777" w:rsidR="00DA1C6E" w:rsidRPr="00F17505" w:rsidRDefault="00DA1C6E" w:rsidP="00CC59AF">
            <w:pPr>
              <w:pStyle w:val="TAL"/>
            </w:pPr>
            <w:r w:rsidRPr="00F17505">
              <w:t>The priority may be used by the ML training to schedule the training processes. Lower value indicates a higher priority.</w:t>
            </w:r>
          </w:p>
          <w:p w14:paraId="25FBD79E" w14:textId="77777777" w:rsidR="00DA1C6E" w:rsidRPr="00F17505" w:rsidRDefault="00DA1C6E" w:rsidP="00CC59AF">
            <w:pPr>
              <w:pStyle w:val="TAL"/>
            </w:pPr>
          </w:p>
          <w:p w14:paraId="498B9E0B" w14:textId="77777777" w:rsidR="00DA1C6E" w:rsidRPr="00F17505" w:rsidRDefault="00DA1C6E" w:rsidP="00CC59AF">
            <w:pPr>
              <w:pStyle w:val="TAL"/>
            </w:pPr>
            <w:proofErr w:type="spellStart"/>
            <w:r w:rsidRPr="00F17505">
              <w:rPr>
                <w:color w:val="000000"/>
              </w:rPr>
              <w:t>allowedValues</w:t>
            </w:r>
            <w:proofErr w:type="spellEnd"/>
            <w:r w:rsidRPr="00F17505">
              <w:rPr>
                <w:color w:val="000000"/>
              </w:rPr>
              <w:t>: { 0..</w:t>
            </w:r>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0C3AD71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14:paraId="4859CDE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383C8370"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48B30D7"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ADD50B7"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0  </w:t>
            </w:r>
          </w:p>
          <w:p w14:paraId="476E678E"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2EDDA7AE" w14:textId="77777777" w:rsidTr="00CC59AF">
        <w:trPr>
          <w:jc w:val="center"/>
        </w:trPr>
        <w:tc>
          <w:tcPr>
            <w:tcW w:w="3161" w:type="dxa"/>
            <w:tcMar>
              <w:top w:w="0" w:type="dxa"/>
              <w:left w:w="28" w:type="dxa"/>
              <w:bottom w:w="0" w:type="dxa"/>
              <w:right w:w="28" w:type="dxa"/>
            </w:tcMar>
          </w:tcPr>
          <w:p w14:paraId="75A4DFFA" w14:textId="77777777" w:rsidR="00DA1C6E" w:rsidRPr="00F17505" w:rsidDel="00E62FB7" w:rsidRDefault="00DA1C6E" w:rsidP="00CC59AF">
            <w:pPr>
              <w:spacing w:after="0"/>
              <w:rPr>
                <w:rFonts w:ascii="Courier New" w:hAnsi="Courier New" w:cs="Courier New"/>
                <w:sz w:val="18"/>
                <w:szCs w:val="18"/>
                <w:lang w:eastAsia="zh-CN"/>
              </w:rPr>
            </w:pPr>
            <w:proofErr w:type="spellStart"/>
            <w:r w:rsidRPr="00F17505">
              <w:rPr>
                <w:rFonts w:ascii="Courier New" w:hAnsi="Courier New" w:cs="Courier New"/>
                <w:sz w:val="18"/>
                <w:szCs w:val="18"/>
                <w:lang w:eastAsia="zh-CN"/>
              </w:rPr>
              <w:t>terminationConditions</w:t>
            </w:r>
            <w:proofErr w:type="spellEnd"/>
          </w:p>
        </w:tc>
        <w:tc>
          <w:tcPr>
            <w:tcW w:w="4489" w:type="dxa"/>
            <w:tcMar>
              <w:top w:w="0" w:type="dxa"/>
              <w:left w:w="28" w:type="dxa"/>
              <w:bottom w:w="0" w:type="dxa"/>
              <w:right w:w="28" w:type="dxa"/>
            </w:tcMar>
          </w:tcPr>
          <w:p w14:paraId="513173BA" w14:textId="77777777" w:rsidR="00DA1C6E" w:rsidRPr="00F17505" w:rsidRDefault="00DA1C6E" w:rsidP="00CC59AF">
            <w:r w:rsidRPr="00F17505">
              <w:t xml:space="preserve">It indicates the conditions to be considered by the </w:t>
            </w:r>
            <w:proofErr w:type="spellStart"/>
            <w:r w:rsidRPr="00F17505">
              <w:t>ML</w:t>
            </w:r>
            <w:r>
              <w:t>t</w:t>
            </w:r>
            <w:r w:rsidRPr="00F17505">
              <w:t>raining</w:t>
            </w:r>
            <w:proofErr w:type="spellEnd"/>
            <w:r w:rsidRPr="00F17505">
              <w:t xml:space="preserve"> </w:t>
            </w:r>
            <w:proofErr w:type="spellStart"/>
            <w:r>
              <w:t>MnS</w:t>
            </w:r>
            <w:proofErr w:type="spellEnd"/>
            <w:r>
              <w:t xml:space="preserve"> producer</w:t>
            </w:r>
            <w:r w:rsidRPr="00F17505">
              <w:t xml:space="preserve"> to terminate a specific training process.</w:t>
            </w:r>
          </w:p>
          <w:p w14:paraId="713194CA" w14:textId="77777777" w:rsidR="00DA1C6E" w:rsidRPr="00F17505" w:rsidRDefault="00DA1C6E" w:rsidP="00CC59AF">
            <w:proofErr w:type="spellStart"/>
            <w:r w:rsidRPr="00F17505">
              <w:t>allowedValues</w:t>
            </w:r>
            <w:proofErr w:type="spellEnd"/>
            <w:r w:rsidRPr="00F17505">
              <w:t xml:space="preserve">: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1625EAA5" w14:textId="77777777" w:rsidR="00DA1C6E" w:rsidRPr="00F17505" w:rsidRDefault="00DA1C6E" w:rsidP="00CC59AF">
            <w:pPr>
              <w:contextualSpacing/>
            </w:pPr>
            <w:r w:rsidRPr="00F17505">
              <w:t xml:space="preserve">type: </w:t>
            </w:r>
            <w:r>
              <w:t>String</w:t>
            </w:r>
          </w:p>
          <w:p w14:paraId="47A766BA" w14:textId="77777777" w:rsidR="00DA1C6E" w:rsidRPr="00F17505" w:rsidRDefault="00DA1C6E" w:rsidP="00CC59AF">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7C1CBC8B"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57A0B91"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61AA93E"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7DB9B32"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26F7F539" w14:textId="77777777" w:rsidTr="00CC59AF">
        <w:trPr>
          <w:jc w:val="center"/>
        </w:trPr>
        <w:tc>
          <w:tcPr>
            <w:tcW w:w="3161" w:type="dxa"/>
            <w:tcMar>
              <w:top w:w="0" w:type="dxa"/>
              <w:left w:w="28" w:type="dxa"/>
              <w:bottom w:w="0" w:type="dxa"/>
              <w:right w:w="28" w:type="dxa"/>
            </w:tcMar>
          </w:tcPr>
          <w:p w14:paraId="087681E0"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sz w:val="18"/>
                <w:szCs w:val="18"/>
              </w:rPr>
              <w:t>progressStatus</w:t>
            </w:r>
            <w:proofErr w:type="spellEnd"/>
          </w:p>
        </w:tc>
        <w:tc>
          <w:tcPr>
            <w:tcW w:w="4489" w:type="dxa"/>
            <w:tcMar>
              <w:top w:w="0" w:type="dxa"/>
              <w:left w:w="28" w:type="dxa"/>
              <w:bottom w:w="0" w:type="dxa"/>
              <w:right w:w="28" w:type="dxa"/>
            </w:tcMar>
          </w:tcPr>
          <w:p w14:paraId="456122AD" w14:textId="77777777" w:rsidR="00DA1C6E" w:rsidRPr="00F17505" w:rsidRDefault="00DA1C6E" w:rsidP="00CC59AF">
            <w:pPr>
              <w:pStyle w:val="TAL"/>
            </w:pPr>
            <w:r w:rsidRPr="00F17505">
              <w:t>It indicates the status of the process.</w:t>
            </w:r>
          </w:p>
          <w:p w14:paraId="3A7C1872" w14:textId="77777777" w:rsidR="00DA1C6E" w:rsidRPr="00F17505" w:rsidRDefault="00DA1C6E" w:rsidP="00CC59AF">
            <w:pPr>
              <w:pStyle w:val="TAL"/>
            </w:pPr>
          </w:p>
          <w:p w14:paraId="45C29FD6" w14:textId="77777777" w:rsidR="00DA1C6E" w:rsidRPr="00F17505" w:rsidRDefault="00DA1C6E" w:rsidP="00CC59AF">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567AA71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ProcessMonitor</w:t>
            </w:r>
            <w:proofErr w:type="spellEnd"/>
            <w:r w:rsidRPr="00F17505">
              <w:rPr>
                <w:rFonts w:ascii="Arial" w:hAnsi="Arial" w:cs="Arial"/>
                <w:sz w:val="18"/>
                <w:szCs w:val="18"/>
              </w:rPr>
              <w:t xml:space="preserve"> (see TS 28.622 [12])</w:t>
            </w:r>
          </w:p>
          <w:p w14:paraId="3A68E8B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65B543CB"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isOrdered</w:t>
            </w:r>
            <w:proofErr w:type="spellEnd"/>
            <w:r w:rsidRPr="00F17505">
              <w:rPr>
                <w:rFonts w:ascii="Arial" w:hAnsi="Arial" w:cs="Arial"/>
                <w:sz w:val="18"/>
                <w:szCs w:val="18"/>
              </w:rPr>
              <w:t>: N/A</w:t>
            </w:r>
          </w:p>
          <w:p w14:paraId="75F6B83B"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506A872"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B78DE61"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78624C10" w14:textId="77777777" w:rsidTr="00CC59AF">
        <w:trPr>
          <w:jc w:val="center"/>
        </w:trPr>
        <w:tc>
          <w:tcPr>
            <w:tcW w:w="3161" w:type="dxa"/>
            <w:tcMar>
              <w:top w:w="0" w:type="dxa"/>
              <w:left w:w="28" w:type="dxa"/>
              <w:bottom w:w="0" w:type="dxa"/>
              <w:right w:w="28" w:type="dxa"/>
            </w:tcMar>
          </w:tcPr>
          <w:p w14:paraId="11875836" w14:textId="77777777" w:rsidR="00DA1C6E" w:rsidRPr="00F17505" w:rsidRDefault="00DA1C6E" w:rsidP="00CC59AF">
            <w:pPr>
              <w:spacing w:after="0"/>
              <w:rPr>
                <w:rFonts w:ascii="Courier New" w:hAnsi="Courier New" w:cs="Courier New"/>
                <w:sz w:val="18"/>
                <w:szCs w:val="18"/>
              </w:rPr>
            </w:pPr>
            <w:proofErr w:type="spellStart"/>
            <w:r>
              <w:rPr>
                <w:rFonts w:ascii="Courier New" w:hAnsi="Courier New" w:cs="Courier New"/>
                <w:sz w:val="18"/>
                <w:szCs w:val="18"/>
              </w:rPr>
              <w:lastRenderedPageBreak/>
              <w:t>m</w:t>
            </w:r>
            <w:r w:rsidRPr="00F17505">
              <w:rPr>
                <w:rFonts w:ascii="Courier New" w:hAnsi="Courier New" w:cs="Courier New"/>
                <w:sz w:val="18"/>
                <w:szCs w:val="18"/>
              </w:rPr>
              <w:t>LEntityVersion</w:t>
            </w:r>
            <w:proofErr w:type="spellEnd"/>
          </w:p>
        </w:tc>
        <w:tc>
          <w:tcPr>
            <w:tcW w:w="4489" w:type="dxa"/>
            <w:tcMar>
              <w:top w:w="0" w:type="dxa"/>
              <w:left w:w="28" w:type="dxa"/>
              <w:bottom w:w="0" w:type="dxa"/>
              <w:right w:w="28" w:type="dxa"/>
            </w:tcMar>
          </w:tcPr>
          <w:p w14:paraId="104FD48E" w14:textId="77777777" w:rsidR="00DA1C6E" w:rsidRPr="00F17505" w:rsidRDefault="00DA1C6E" w:rsidP="00CC59AF">
            <w:pPr>
              <w:pStyle w:val="TAL"/>
            </w:pPr>
            <w:r w:rsidRPr="00F17505">
              <w:t>It indicates the version number of the ML entity.</w:t>
            </w:r>
          </w:p>
          <w:p w14:paraId="619A0342" w14:textId="77777777" w:rsidR="00DA1C6E" w:rsidRPr="00F17505" w:rsidRDefault="00DA1C6E" w:rsidP="00CC59AF">
            <w:pPr>
              <w:pStyle w:val="TAL"/>
            </w:pPr>
          </w:p>
          <w:p w14:paraId="6C7BD33D" w14:textId="77777777" w:rsidR="00DA1C6E" w:rsidRPr="00F17505" w:rsidRDefault="00DA1C6E" w:rsidP="00CC59AF">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6563CA5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String</w:t>
            </w:r>
          </w:p>
          <w:p w14:paraId="4055425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21DEF74C"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1C1E379"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64049AA"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B56B4C8"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3A5C364C" w14:textId="77777777" w:rsidTr="00CC59AF">
        <w:trPr>
          <w:jc w:val="center"/>
        </w:trPr>
        <w:tc>
          <w:tcPr>
            <w:tcW w:w="3161" w:type="dxa"/>
            <w:tcMar>
              <w:top w:w="0" w:type="dxa"/>
              <w:left w:w="28" w:type="dxa"/>
              <w:bottom w:w="0" w:type="dxa"/>
              <w:right w:w="28" w:type="dxa"/>
            </w:tcMar>
          </w:tcPr>
          <w:p w14:paraId="6E0CF6A0" w14:textId="77777777" w:rsidR="00DA1C6E" w:rsidRPr="00F17505" w:rsidRDefault="00DA1C6E" w:rsidP="00CC59AF">
            <w:pPr>
              <w:keepNext/>
              <w:keepLines/>
              <w:spacing w:after="0"/>
              <w:rPr>
                <w:rFonts w:ascii="Courier New" w:hAnsi="Courier New" w:cs="Courier New"/>
                <w:sz w:val="18"/>
                <w:szCs w:val="18"/>
              </w:rPr>
            </w:pPr>
            <w:proofErr w:type="spellStart"/>
            <w:r w:rsidRPr="00F17505">
              <w:rPr>
                <w:rFonts w:ascii="Courier New" w:hAnsi="Courier New" w:cs="Courier New"/>
                <w:sz w:val="18"/>
                <w:szCs w:val="18"/>
              </w:rPr>
              <w:t>performanceRequirements</w:t>
            </w:r>
            <w:proofErr w:type="spellEnd"/>
          </w:p>
        </w:tc>
        <w:tc>
          <w:tcPr>
            <w:tcW w:w="4489" w:type="dxa"/>
            <w:tcMar>
              <w:top w:w="0" w:type="dxa"/>
              <w:left w:w="28" w:type="dxa"/>
              <w:bottom w:w="0" w:type="dxa"/>
              <w:right w:w="28" w:type="dxa"/>
            </w:tcMar>
          </w:tcPr>
          <w:p w14:paraId="025E38DD" w14:textId="77777777" w:rsidR="00DA1C6E" w:rsidRPr="00F17505" w:rsidRDefault="00DA1C6E" w:rsidP="00CC59AF">
            <w:pPr>
              <w:pStyle w:val="TAL"/>
            </w:pPr>
            <w:r w:rsidRPr="00F17505">
              <w:t>It indicates the expected performance for a trained ML entity when performing on the training data.</w:t>
            </w:r>
          </w:p>
          <w:p w14:paraId="73B81694" w14:textId="77777777" w:rsidR="00DA1C6E" w:rsidRPr="00F17505" w:rsidRDefault="00DA1C6E" w:rsidP="00CC59AF">
            <w:pPr>
              <w:pStyle w:val="TAL"/>
            </w:pPr>
          </w:p>
          <w:p w14:paraId="7847109E" w14:textId="77777777" w:rsidR="00DA1C6E" w:rsidRPr="00F17505" w:rsidRDefault="00DA1C6E" w:rsidP="00CC59AF">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5955810C" w14:textId="77777777" w:rsidR="00DA1C6E" w:rsidRPr="00F17505" w:rsidRDefault="00DA1C6E" w:rsidP="00CC59AF">
            <w:pPr>
              <w:keepNext/>
              <w:keepLines/>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404488BE" w14:textId="77777777" w:rsidR="00DA1C6E" w:rsidRPr="00F17505" w:rsidRDefault="00DA1C6E" w:rsidP="00CC59AF">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203EC3A2" w14:textId="77777777" w:rsidR="00DA1C6E" w:rsidRPr="00F17505" w:rsidRDefault="00DA1C6E" w:rsidP="00CC59AF">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False</w:t>
            </w:r>
          </w:p>
          <w:p w14:paraId="22E3D2D4" w14:textId="77777777" w:rsidR="00DA1C6E" w:rsidRPr="00F17505" w:rsidRDefault="00DA1C6E" w:rsidP="00CC59AF">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True</w:t>
            </w:r>
          </w:p>
          <w:p w14:paraId="191BD29B" w14:textId="77777777" w:rsidR="00DA1C6E" w:rsidRPr="00F17505" w:rsidRDefault="00DA1C6E" w:rsidP="00CC59AF">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B6B31A4" w14:textId="77777777" w:rsidR="00DA1C6E" w:rsidRPr="00F17505" w:rsidRDefault="00DA1C6E" w:rsidP="00CC59AF">
            <w:pPr>
              <w:keepNext/>
              <w:keepLines/>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A1C6E" w:rsidRPr="00F17505" w14:paraId="27A930EA" w14:textId="77777777" w:rsidTr="00CC59AF">
        <w:trPr>
          <w:jc w:val="center"/>
        </w:trPr>
        <w:tc>
          <w:tcPr>
            <w:tcW w:w="3161" w:type="dxa"/>
            <w:tcMar>
              <w:top w:w="0" w:type="dxa"/>
              <w:left w:w="28" w:type="dxa"/>
              <w:bottom w:w="0" w:type="dxa"/>
              <w:right w:w="28" w:type="dxa"/>
            </w:tcMar>
          </w:tcPr>
          <w:p w14:paraId="7E9BD3A7" w14:textId="77777777" w:rsidR="00DA1C6E" w:rsidRPr="00F17505" w:rsidRDefault="00DA1C6E" w:rsidP="00CC59AF">
            <w:pPr>
              <w:spacing w:after="0"/>
              <w:rPr>
                <w:rFonts w:ascii="Courier New" w:hAnsi="Courier New" w:cs="Courier New"/>
                <w:sz w:val="18"/>
                <w:szCs w:val="18"/>
              </w:rPr>
            </w:pPr>
            <w:proofErr w:type="spellStart"/>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roofErr w:type="spellEnd"/>
          </w:p>
        </w:tc>
        <w:tc>
          <w:tcPr>
            <w:tcW w:w="4489" w:type="dxa"/>
            <w:tcMar>
              <w:top w:w="0" w:type="dxa"/>
              <w:left w:w="28" w:type="dxa"/>
              <w:bottom w:w="0" w:type="dxa"/>
              <w:right w:w="28" w:type="dxa"/>
            </w:tcMar>
          </w:tcPr>
          <w:p w14:paraId="3B13A9E6" w14:textId="77777777" w:rsidR="00DA1C6E" w:rsidRPr="00F17505" w:rsidRDefault="00DA1C6E" w:rsidP="00CC59AF">
            <w:pPr>
              <w:pStyle w:val="TAL"/>
            </w:pPr>
            <w:r w:rsidRPr="00F17505">
              <w:t>It indicates the performance score of the ML entity when performing on the training data.</w:t>
            </w:r>
          </w:p>
          <w:p w14:paraId="7C69BCAF" w14:textId="77777777" w:rsidR="00DA1C6E" w:rsidRPr="00F17505" w:rsidRDefault="00DA1C6E" w:rsidP="00CC59AF">
            <w:pPr>
              <w:pStyle w:val="TAL"/>
            </w:pPr>
          </w:p>
          <w:p w14:paraId="7F78877F" w14:textId="77777777" w:rsidR="00DA1C6E" w:rsidRPr="00F17505" w:rsidRDefault="00DA1C6E" w:rsidP="00CC59AF">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4DF3122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F17505">
              <w:rPr>
                <w:rFonts w:ascii="Arial" w:hAnsi="Arial" w:cs="Arial"/>
                <w:sz w:val="18"/>
                <w:szCs w:val="18"/>
              </w:rPr>
              <w:t>ModelPerformance</w:t>
            </w:r>
            <w:proofErr w:type="spellEnd"/>
          </w:p>
          <w:p w14:paraId="010BC46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3B7B38CE"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False</w:t>
            </w:r>
          </w:p>
          <w:p w14:paraId="013EFAF3"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True</w:t>
            </w:r>
          </w:p>
          <w:p w14:paraId="682DFF7C"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7AF35A1"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59CC1935" w14:textId="77777777" w:rsidTr="00CC59AF">
        <w:trPr>
          <w:jc w:val="center"/>
        </w:trPr>
        <w:tc>
          <w:tcPr>
            <w:tcW w:w="3161" w:type="dxa"/>
            <w:tcMar>
              <w:top w:w="0" w:type="dxa"/>
              <w:left w:w="28" w:type="dxa"/>
              <w:bottom w:w="0" w:type="dxa"/>
              <w:right w:w="28" w:type="dxa"/>
            </w:tcMar>
          </w:tcPr>
          <w:p w14:paraId="20C6492A" w14:textId="77777777" w:rsidR="00DA1C6E" w:rsidRPr="00F17505" w:rsidRDefault="00DA1C6E" w:rsidP="00CC59AF">
            <w:pPr>
              <w:spacing w:after="0"/>
              <w:rPr>
                <w:rFonts w:ascii="Courier New" w:hAnsi="Courier New" w:cs="Courier New"/>
                <w:sz w:val="18"/>
                <w:szCs w:val="18"/>
              </w:rPr>
            </w:pPr>
            <w:proofErr w:type="spellStart"/>
            <w:r>
              <w:rPr>
                <w:rFonts w:ascii="Courier New" w:hAnsi="Courier New" w:cs="Courier New"/>
                <w:sz w:val="18"/>
                <w:szCs w:val="18"/>
              </w:rPr>
              <w:t>m</w:t>
            </w:r>
            <w:r w:rsidRPr="00F17505">
              <w:rPr>
                <w:rFonts w:ascii="Courier New" w:hAnsi="Courier New" w:cs="Courier New"/>
                <w:sz w:val="18"/>
                <w:szCs w:val="18"/>
              </w:rPr>
              <w:t>LTrainingProcess.progressStatus.progressStateInfo</w:t>
            </w:r>
            <w:proofErr w:type="spellEnd"/>
          </w:p>
        </w:tc>
        <w:tc>
          <w:tcPr>
            <w:tcW w:w="4489" w:type="dxa"/>
            <w:tcMar>
              <w:top w:w="0" w:type="dxa"/>
              <w:left w:w="28" w:type="dxa"/>
              <w:bottom w:w="0" w:type="dxa"/>
              <w:right w:w="28" w:type="dxa"/>
            </w:tcMar>
          </w:tcPr>
          <w:p w14:paraId="71F1A706" w14:textId="77777777" w:rsidR="00DA1C6E" w:rsidRPr="00F17505" w:rsidRDefault="00DA1C6E" w:rsidP="00CC59AF">
            <w:pPr>
              <w:pStyle w:val="TAL"/>
              <w:rPr>
                <w:lang w:eastAsia="de-DE"/>
              </w:rPr>
            </w:pPr>
            <w:r w:rsidRPr="00F17505">
              <w:rPr>
                <w:lang w:eastAsia="de-DE"/>
              </w:rPr>
              <w:t>It provides the following specialization for the "</w:t>
            </w:r>
            <w:proofErr w:type="spellStart"/>
            <w:r w:rsidRPr="00F17505">
              <w:rPr>
                <w:rFonts w:cs="Arial"/>
                <w:szCs w:val="18"/>
              </w:rPr>
              <w:t>progressStateInfo</w:t>
            </w:r>
            <w:proofErr w:type="spellEnd"/>
            <w:r w:rsidRPr="00F17505">
              <w:rPr>
                <w:lang w:eastAsia="de-DE"/>
              </w:rPr>
              <w:t>" attribute of the "</w:t>
            </w:r>
            <w:proofErr w:type="spellStart"/>
            <w:r w:rsidRPr="00F17505">
              <w:rPr>
                <w:lang w:eastAsia="de-DE"/>
              </w:rPr>
              <w:t>ProcessMonitor</w:t>
            </w:r>
            <w:proofErr w:type="spellEnd"/>
            <w:r w:rsidRPr="00F17505">
              <w:rPr>
                <w:lang w:eastAsia="de-DE"/>
              </w:rPr>
              <w:t>" data type for the "</w:t>
            </w:r>
            <w:proofErr w:type="spellStart"/>
            <w:r w:rsidRPr="00F17505">
              <w:rPr>
                <w:rFonts w:ascii="Courier New" w:hAnsi="Courier New" w:cs="Courier New"/>
              </w:rPr>
              <w:t>MLTrainingProcess</w:t>
            </w:r>
            <w:proofErr w:type="spellEnd"/>
            <w:r w:rsidRPr="00F17505">
              <w:rPr>
                <w:lang w:eastAsia="de-DE"/>
              </w:rPr>
              <w:t>".</w:t>
            </w:r>
          </w:p>
          <w:p w14:paraId="5EA1780E" w14:textId="77777777" w:rsidR="00DA1C6E" w:rsidRPr="00F17505" w:rsidRDefault="00DA1C6E" w:rsidP="00CC59AF">
            <w:pPr>
              <w:pStyle w:val="TAL"/>
              <w:rPr>
                <w:lang w:eastAsia="de-DE"/>
              </w:rPr>
            </w:pPr>
          </w:p>
          <w:p w14:paraId="73879A0F" w14:textId="77777777" w:rsidR="00DA1C6E" w:rsidRPr="00F17505" w:rsidRDefault="00DA1C6E" w:rsidP="00CC59AF">
            <w:pPr>
              <w:pStyle w:val="TAL"/>
              <w:rPr>
                <w:lang w:eastAsia="de-DE"/>
              </w:rPr>
            </w:pPr>
            <w:r w:rsidRPr="00F17505">
              <w:rPr>
                <w:lang w:eastAsia="de-DE"/>
              </w:rPr>
              <w:t>When the ML training is in progress, and the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342E1DA6" w14:textId="77777777" w:rsidR="00DA1C6E" w:rsidRPr="00F17505" w:rsidRDefault="00DA1C6E" w:rsidP="00CC59AF">
            <w:pPr>
              <w:pStyle w:val="TAL"/>
              <w:rPr>
                <w:lang w:eastAsia="de-DE"/>
              </w:rPr>
            </w:pPr>
          </w:p>
          <w:p w14:paraId="683427DE" w14:textId="77777777" w:rsidR="00DA1C6E" w:rsidRPr="00F17505" w:rsidRDefault="00DA1C6E" w:rsidP="00CC59AF">
            <w:pPr>
              <w:pStyle w:val="TAL"/>
              <w:rPr>
                <w:szCs w:val="18"/>
              </w:rPr>
            </w:pPr>
            <w:proofErr w:type="spellStart"/>
            <w:r w:rsidRPr="00F17505">
              <w:rPr>
                <w:lang w:eastAsia="de-DE"/>
              </w:rPr>
              <w:t>allowedValues</w:t>
            </w:r>
            <w:proofErr w:type="spellEnd"/>
            <w:r w:rsidRPr="00F17505">
              <w:rPr>
                <w:lang w:eastAsia="de-DE"/>
              </w:rPr>
              <w:t xml:space="preserve"> for "</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lang w:eastAsia="zh-CN"/>
              </w:rPr>
              <w:t>RUNNING</w:t>
            </w:r>
            <w:r w:rsidRPr="00F17505">
              <w:rPr>
                <w:lang w:eastAsia="de-DE"/>
              </w:rPr>
              <w:t>":</w:t>
            </w:r>
          </w:p>
          <w:p w14:paraId="33EA6330" w14:textId="77777777" w:rsidR="00DA1C6E" w:rsidRPr="00F17505" w:rsidRDefault="00DA1C6E" w:rsidP="00CC59AF">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41EC05B9" w14:textId="77777777" w:rsidR="00DA1C6E" w:rsidRPr="00F17505" w:rsidRDefault="00DA1C6E" w:rsidP="00CC59AF">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6A46985" w14:textId="77777777" w:rsidR="00DA1C6E" w:rsidRPr="00F17505" w:rsidRDefault="00DA1C6E" w:rsidP="00CC59AF">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 DN of the MLEntity being trained</w:t>
            </w:r>
          </w:p>
          <w:p w14:paraId="3C70C897" w14:textId="77777777" w:rsidR="00DA1C6E" w:rsidRPr="00F17505" w:rsidRDefault="00DA1C6E" w:rsidP="00CC59AF">
            <w:pPr>
              <w:pStyle w:val="TAL"/>
              <w:rPr>
                <w:szCs w:val="18"/>
              </w:rPr>
            </w:pPr>
          </w:p>
          <w:p w14:paraId="4DCC2850" w14:textId="77777777" w:rsidR="00DA1C6E" w:rsidRPr="00F17505" w:rsidRDefault="00DA1C6E" w:rsidP="00CC59AF">
            <w:pPr>
              <w:pStyle w:val="TAL"/>
              <w:rPr>
                <w:szCs w:val="18"/>
              </w:rPr>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CANCELLED" are vendor specific.</w:t>
            </w:r>
          </w:p>
          <w:p w14:paraId="2C336EA3" w14:textId="77777777" w:rsidR="00DA1C6E" w:rsidRPr="00F17505" w:rsidRDefault="00DA1C6E" w:rsidP="00CC59AF">
            <w:pPr>
              <w:pStyle w:val="TAL"/>
            </w:pPr>
            <w:r w:rsidRPr="00F17505">
              <w:rPr>
                <w:szCs w:val="18"/>
              </w:rPr>
              <w:t xml:space="preserve">The allowed values for </w:t>
            </w:r>
            <w:r w:rsidRPr="00F17505">
              <w:rPr>
                <w:lang w:eastAsia="de-DE"/>
              </w:rPr>
              <w:t>"</w:t>
            </w:r>
            <w:r w:rsidRPr="00804917">
              <w:rPr>
                <w:lang w:eastAsia="de-DE"/>
              </w:rPr>
              <w:t xml:space="preserve"> </w:t>
            </w:r>
            <w:proofErr w:type="spellStart"/>
            <w:r w:rsidRPr="00804917">
              <w:rPr>
                <w:lang w:eastAsia="de-DE"/>
              </w:rPr>
              <w:t>mLTrainingProcess.progressStatus.status</w:t>
            </w:r>
            <w:proofErr w:type="spellEnd"/>
            <w:r w:rsidRPr="00804917">
              <w:rPr>
                <w:lang w:eastAsia="de-DE"/>
              </w:rPr>
              <w:t xml:space="preserve">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4C283A6E"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String</w:t>
            </w:r>
          </w:p>
          <w:p w14:paraId="3E567849"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multiplicity: 0..1</w:t>
            </w:r>
          </w:p>
          <w:p w14:paraId="165158B2"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C465C7"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E815737"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12FB9D3E"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3EEA9A3B" w14:textId="77777777" w:rsidTr="00CC59AF">
        <w:trPr>
          <w:jc w:val="center"/>
        </w:trPr>
        <w:tc>
          <w:tcPr>
            <w:tcW w:w="3161" w:type="dxa"/>
            <w:tcMar>
              <w:top w:w="0" w:type="dxa"/>
              <w:left w:w="28" w:type="dxa"/>
              <w:bottom w:w="0" w:type="dxa"/>
              <w:right w:w="28" w:type="dxa"/>
            </w:tcMar>
          </w:tcPr>
          <w:p w14:paraId="05EFDD40"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sz w:val="18"/>
                <w:szCs w:val="18"/>
              </w:rPr>
              <w:t>inferenceOutputName</w:t>
            </w:r>
            <w:proofErr w:type="spellEnd"/>
          </w:p>
        </w:tc>
        <w:tc>
          <w:tcPr>
            <w:tcW w:w="4489" w:type="dxa"/>
            <w:tcMar>
              <w:top w:w="0" w:type="dxa"/>
              <w:left w:w="28" w:type="dxa"/>
              <w:bottom w:w="0" w:type="dxa"/>
              <w:right w:w="28" w:type="dxa"/>
            </w:tcMar>
          </w:tcPr>
          <w:p w14:paraId="5E078F4E" w14:textId="77777777" w:rsidR="00DA1C6E" w:rsidRPr="00F17505" w:rsidRDefault="00DA1C6E" w:rsidP="00CC59AF">
            <w:pPr>
              <w:pStyle w:val="TAL"/>
            </w:pPr>
            <w:r w:rsidRPr="00F17505">
              <w:t>It indicates the name of an inference output of an ML entity.</w:t>
            </w:r>
          </w:p>
          <w:p w14:paraId="63117FDF" w14:textId="77777777" w:rsidR="00DA1C6E" w:rsidRPr="00F17505" w:rsidRDefault="00DA1C6E" w:rsidP="00CC59AF">
            <w:pPr>
              <w:pStyle w:val="TAL"/>
            </w:pPr>
          </w:p>
          <w:p w14:paraId="3163745D" w14:textId="77777777" w:rsidR="00DA1C6E" w:rsidRPr="00F17505" w:rsidRDefault="00DA1C6E" w:rsidP="00CC59AF">
            <w:pPr>
              <w:pStyle w:val="TAL"/>
            </w:pPr>
            <w:proofErr w:type="spellStart"/>
            <w:r w:rsidRPr="00F17505">
              <w:rPr>
                <w:color w:val="000000"/>
              </w:rPr>
              <w:t>allowedValues</w:t>
            </w:r>
            <w:proofErr w:type="spellEnd"/>
            <w:r w:rsidRPr="00F17505">
              <w:rPr>
                <w:color w:val="000000"/>
              </w:rPr>
              <w:t xml:space="preserve">: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4F73F245"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String</w:t>
            </w:r>
          </w:p>
          <w:p w14:paraId="2E221CC8"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multiplicity: 1</w:t>
            </w:r>
          </w:p>
          <w:p w14:paraId="6DB6E4B8"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C714C4D"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188D75A"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9BA6612"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2181C438" w14:textId="77777777" w:rsidTr="00CC59AF">
        <w:trPr>
          <w:jc w:val="center"/>
        </w:trPr>
        <w:tc>
          <w:tcPr>
            <w:tcW w:w="3161" w:type="dxa"/>
            <w:tcMar>
              <w:top w:w="0" w:type="dxa"/>
              <w:left w:w="28" w:type="dxa"/>
              <w:bottom w:w="0" w:type="dxa"/>
              <w:right w:w="28" w:type="dxa"/>
            </w:tcMar>
          </w:tcPr>
          <w:p w14:paraId="492B8D2B"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roofErr w:type="spellEnd"/>
          </w:p>
        </w:tc>
        <w:tc>
          <w:tcPr>
            <w:tcW w:w="4489" w:type="dxa"/>
            <w:tcMar>
              <w:top w:w="0" w:type="dxa"/>
              <w:left w:w="28" w:type="dxa"/>
              <w:bottom w:w="0" w:type="dxa"/>
              <w:right w:w="28" w:type="dxa"/>
            </w:tcMar>
          </w:tcPr>
          <w:p w14:paraId="26D38C41" w14:textId="77777777" w:rsidR="00DA1C6E" w:rsidRPr="00F17505" w:rsidRDefault="00DA1C6E" w:rsidP="00CC59AF">
            <w:pPr>
              <w:pStyle w:val="TAL"/>
            </w:pPr>
            <w:r w:rsidRPr="00F17505">
              <w:t>It indicates the performance metric used to evaluate the performance of an ML entity, e.g. "accuracy", "precision", "F1 score", etc.</w:t>
            </w:r>
          </w:p>
          <w:p w14:paraId="1CB86717" w14:textId="77777777" w:rsidR="00DA1C6E" w:rsidRPr="00F17505" w:rsidRDefault="00DA1C6E" w:rsidP="00CC59AF">
            <w:pPr>
              <w:pStyle w:val="TAL"/>
            </w:pPr>
          </w:p>
          <w:p w14:paraId="6957B026" w14:textId="77777777" w:rsidR="00DA1C6E" w:rsidRPr="00F17505" w:rsidRDefault="00DA1C6E" w:rsidP="00CC59AF">
            <w:pPr>
              <w:pStyle w:val="TAL"/>
            </w:pPr>
            <w:proofErr w:type="spellStart"/>
            <w:r w:rsidRPr="00F17505">
              <w:t>allowedValues</w:t>
            </w:r>
            <w:proofErr w:type="spellEnd"/>
            <w:r w:rsidRPr="00F17505">
              <w:t xml:space="preserve">: </w:t>
            </w:r>
            <w:r w:rsidRPr="00F17505">
              <w:rPr>
                <w:color w:val="000000"/>
              </w:rPr>
              <w:t>N/A.</w:t>
            </w:r>
          </w:p>
        </w:tc>
        <w:tc>
          <w:tcPr>
            <w:tcW w:w="2006" w:type="dxa"/>
            <w:tcMar>
              <w:top w:w="0" w:type="dxa"/>
              <w:left w:w="28" w:type="dxa"/>
              <w:bottom w:w="0" w:type="dxa"/>
              <w:right w:w="28" w:type="dxa"/>
            </w:tcMar>
          </w:tcPr>
          <w:p w14:paraId="640D96FE"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String</w:t>
            </w:r>
          </w:p>
          <w:p w14:paraId="78666B68"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multiplicity: 1</w:t>
            </w:r>
          </w:p>
          <w:p w14:paraId="0C336C85"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BD6E7FC"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E8E74D4"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A24D163"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19E9B83F" w14:textId="77777777" w:rsidTr="00CC59AF">
        <w:trPr>
          <w:jc w:val="center"/>
        </w:trPr>
        <w:tc>
          <w:tcPr>
            <w:tcW w:w="3161" w:type="dxa"/>
            <w:tcMar>
              <w:top w:w="0" w:type="dxa"/>
              <w:left w:w="28" w:type="dxa"/>
              <w:bottom w:w="0" w:type="dxa"/>
              <w:right w:w="28" w:type="dxa"/>
            </w:tcMar>
          </w:tcPr>
          <w:p w14:paraId="0A51587C"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performanceScore</w:t>
            </w:r>
            <w:proofErr w:type="spellEnd"/>
          </w:p>
        </w:tc>
        <w:tc>
          <w:tcPr>
            <w:tcW w:w="4489" w:type="dxa"/>
            <w:tcMar>
              <w:top w:w="0" w:type="dxa"/>
              <w:left w:w="28" w:type="dxa"/>
              <w:bottom w:w="0" w:type="dxa"/>
              <w:right w:w="28" w:type="dxa"/>
            </w:tcMar>
          </w:tcPr>
          <w:p w14:paraId="6DBC531A" w14:textId="77777777" w:rsidR="00DA1C6E" w:rsidRPr="00F17505" w:rsidRDefault="00DA1C6E" w:rsidP="00CC59AF">
            <w:pPr>
              <w:pStyle w:val="TAL"/>
            </w:pPr>
            <w:r w:rsidRPr="00F17505">
              <w:t>It indicates the performance score (in unit of percentage) of an ML entity when performing inference on a specific data set (Note).</w:t>
            </w:r>
          </w:p>
          <w:p w14:paraId="6CCD0647" w14:textId="77777777" w:rsidR="00DA1C6E" w:rsidRPr="00F17505" w:rsidRDefault="00DA1C6E" w:rsidP="00CC59AF">
            <w:pPr>
              <w:pStyle w:val="TAL"/>
            </w:pPr>
          </w:p>
          <w:p w14:paraId="1076B91F" w14:textId="77777777" w:rsidR="00DA1C6E" w:rsidRPr="00F17505" w:rsidRDefault="00DA1C6E" w:rsidP="00CC59AF">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35A8A052" w14:textId="77777777" w:rsidR="00DA1C6E" w:rsidRPr="00F17505" w:rsidRDefault="00DA1C6E" w:rsidP="00CC59AF">
            <w:pPr>
              <w:pStyle w:val="TAL"/>
            </w:pPr>
          </w:p>
          <w:p w14:paraId="211B3D43" w14:textId="77777777" w:rsidR="00DA1C6E" w:rsidRPr="00F17505" w:rsidRDefault="00DA1C6E" w:rsidP="00CC59AF">
            <w:pPr>
              <w:pStyle w:val="TAL"/>
            </w:pPr>
            <w:proofErr w:type="spellStart"/>
            <w:r w:rsidRPr="00F17505">
              <w:t>allowedValues</w:t>
            </w:r>
            <w:proofErr w:type="spellEnd"/>
            <w:r w:rsidRPr="00F17505">
              <w:t>: { 0..100 }.</w:t>
            </w:r>
          </w:p>
        </w:tc>
        <w:tc>
          <w:tcPr>
            <w:tcW w:w="2006" w:type="dxa"/>
            <w:tcMar>
              <w:top w:w="0" w:type="dxa"/>
              <w:left w:w="28" w:type="dxa"/>
              <w:bottom w:w="0" w:type="dxa"/>
              <w:right w:w="28" w:type="dxa"/>
            </w:tcMar>
          </w:tcPr>
          <w:p w14:paraId="2D09F428"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Real</w:t>
            </w:r>
          </w:p>
          <w:p w14:paraId="71E85A93"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multiplicity: 1</w:t>
            </w:r>
          </w:p>
          <w:p w14:paraId="79E7B482"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04C9D9"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7C075F4"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D79EF9B"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0E0DF07F" w14:textId="77777777" w:rsidTr="00CC59AF">
        <w:trPr>
          <w:jc w:val="center"/>
        </w:trPr>
        <w:tc>
          <w:tcPr>
            <w:tcW w:w="3161" w:type="dxa"/>
            <w:tcMar>
              <w:top w:w="0" w:type="dxa"/>
              <w:left w:w="28" w:type="dxa"/>
              <w:bottom w:w="0" w:type="dxa"/>
              <w:right w:w="28" w:type="dxa"/>
            </w:tcMar>
          </w:tcPr>
          <w:p w14:paraId="364DFF6F" w14:textId="77777777" w:rsidR="00DA1C6E" w:rsidRPr="00F17505" w:rsidRDefault="00DA1C6E" w:rsidP="00CC59AF">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roofErr w:type="spellEnd"/>
          </w:p>
        </w:tc>
        <w:tc>
          <w:tcPr>
            <w:tcW w:w="4489" w:type="dxa"/>
            <w:tcMar>
              <w:top w:w="0" w:type="dxa"/>
              <w:left w:w="28" w:type="dxa"/>
              <w:bottom w:w="0" w:type="dxa"/>
              <w:right w:w="28" w:type="dxa"/>
            </w:tcMar>
          </w:tcPr>
          <w:p w14:paraId="694D2827" w14:textId="77777777" w:rsidR="00DA1C6E" w:rsidRPr="00F17505" w:rsidRDefault="00DA1C6E" w:rsidP="00CC59AF">
            <w:pPr>
              <w:pStyle w:val="TAL"/>
            </w:pPr>
            <w:r w:rsidRPr="00F17505">
              <w:t>It indicates whether the ML training MnS consumer cancels the ML training request.</w:t>
            </w:r>
          </w:p>
          <w:p w14:paraId="500A5069" w14:textId="77777777" w:rsidR="00DA1C6E" w:rsidRPr="00F17505" w:rsidRDefault="00DA1C6E" w:rsidP="00CC59AF">
            <w:pPr>
              <w:pStyle w:val="TAL"/>
            </w:pPr>
            <w:r w:rsidRPr="00F17505">
              <w:t xml:space="preserve">Setting this attribute to "TRUE" cancels the ML training request.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TRAINING_IN_PROGRESS", and "SUSPENDED" state. Setting the attribute to "FALSE" has no observable result.</w:t>
            </w:r>
          </w:p>
          <w:p w14:paraId="36BBA9BB" w14:textId="77777777" w:rsidR="00DA1C6E" w:rsidRPr="00F17505" w:rsidRDefault="00DA1C6E" w:rsidP="00CC59AF">
            <w:pPr>
              <w:pStyle w:val="TAL"/>
            </w:pPr>
            <w:r w:rsidRPr="00F17505">
              <w:t xml:space="preserve">Default value is set to "FALSE". </w:t>
            </w:r>
          </w:p>
          <w:p w14:paraId="586B3FC0" w14:textId="77777777" w:rsidR="00DA1C6E" w:rsidRPr="00F17505" w:rsidRDefault="00DA1C6E" w:rsidP="00CC59AF">
            <w:pPr>
              <w:pStyle w:val="TAL"/>
            </w:pPr>
          </w:p>
          <w:p w14:paraId="25799A45" w14:textId="77777777" w:rsidR="00DA1C6E" w:rsidRPr="00F17505" w:rsidRDefault="00DA1C6E" w:rsidP="00CC59AF">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452003A9"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Boolean</w:t>
            </w:r>
          </w:p>
          <w:p w14:paraId="783945E1"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multiplicity: 0..1</w:t>
            </w:r>
          </w:p>
          <w:p w14:paraId="483AC0A0"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0FC8595"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29D553C"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8DBA9CD"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3900DD5D" w14:textId="77777777" w:rsidTr="00CC59AF">
        <w:trPr>
          <w:jc w:val="center"/>
        </w:trPr>
        <w:tc>
          <w:tcPr>
            <w:tcW w:w="3161" w:type="dxa"/>
            <w:tcMar>
              <w:top w:w="0" w:type="dxa"/>
              <w:left w:w="28" w:type="dxa"/>
              <w:bottom w:w="0" w:type="dxa"/>
              <w:right w:w="28" w:type="dxa"/>
            </w:tcMar>
          </w:tcPr>
          <w:p w14:paraId="47CFF581" w14:textId="77777777" w:rsidR="00DA1C6E" w:rsidRPr="00F17505" w:rsidRDefault="00DA1C6E" w:rsidP="00CC59AF">
            <w:pPr>
              <w:spacing w:after="0"/>
              <w:rPr>
                <w:rFonts w:ascii="Courier New" w:hAnsi="Courier New" w:cs="Courier New"/>
                <w:sz w:val="18"/>
                <w:szCs w:val="18"/>
              </w:rPr>
            </w:pPr>
            <w:proofErr w:type="spellStart"/>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roofErr w:type="spellEnd"/>
          </w:p>
        </w:tc>
        <w:tc>
          <w:tcPr>
            <w:tcW w:w="4489" w:type="dxa"/>
            <w:tcMar>
              <w:top w:w="0" w:type="dxa"/>
              <w:left w:w="28" w:type="dxa"/>
              <w:bottom w:w="0" w:type="dxa"/>
              <w:right w:w="28" w:type="dxa"/>
            </w:tcMar>
          </w:tcPr>
          <w:p w14:paraId="100A26A4" w14:textId="77777777" w:rsidR="00DA1C6E" w:rsidRPr="00F17505" w:rsidRDefault="00DA1C6E" w:rsidP="00CC59AF">
            <w:pPr>
              <w:pStyle w:val="TAL"/>
            </w:pPr>
            <w:r w:rsidRPr="00F17505">
              <w:t>It indicates whether the ML training MnS consumer suspends the /ML training request.</w:t>
            </w:r>
          </w:p>
          <w:p w14:paraId="70790DB5" w14:textId="77777777" w:rsidR="00DA1C6E" w:rsidRPr="00F17505" w:rsidRDefault="00DA1C6E" w:rsidP="00CC59AF">
            <w:pPr>
              <w:pStyle w:val="TAL"/>
            </w:pPr>
            <w:r w:rsidRPr="00F17505">
              <w:t xml:space="preserve">Setting this attribute to "TRUE" suspends the ML training request. Suspension is possible when the </w:t>
            </w:r>
            <w:proofErr w:type="spellStart"/>
            <w:r w:rsidRPr="00F17505">
              <w:rPr>
                <w:rFonts w:ascii="Courier New" w:hAnsi="Courier New" w:cs="Courier New"/>
                <w:lang w:eastAsia="zh-CN"/>
              </w:rPr>
              <w:t>requestStatus</w:t>
            </w:r>
            <w:proofErr w:type="spellEnd"/>
            <w:r w:rsidRPr="00F17505">
              <w:t xml:space="preserve"> is not</w:t>
            </w:r>
            <w:r w:rsidRPr="00804917">
              <w:t xml:space="preserve"> the</w:t>
            </w:r>
            <w:r w:rsidRPr="00F17505">
              <w:t xml:space="preserve"> "FINISHED" state. Setting the attribute to "FALSE" has no observable result. </w:t>
            </w:r>
          </w:p>
          <w:p w14:paraId="6F0FD86E" w14:textId="77777777" w:rsidR="00DA1C6E" w:rsidRPr="00F17505" w:rsidRDefault="00DA1C6E" w:rsidP="00CC59AF">
            <w:pPr>
              <w:pStyle w:val="TAL"/>
            </w:pPr>
            <w:r w:rsidRPr="00F17505">
              <w:t xml:space="preserve">Default value is set to "FALSE". </w:t>
            </w:r>
          </w:p>
          <w:p w14:paraId="4DEEE195" w14:textId="77777777" w:rsidR="00DA1C6E" w:rsidRPr="00F17505" w:rsidRDefault="00DA1C6E" w:rsidP="00CC59AF">
            <w:pPr>
              <w:pStyle w:val="TAL"/>
            </w:pPr>
          </w:p>
          <w:p w14:paraId="6050E113" w14:textId="77777777" w:rsidR="00DA1C6E" w:rsidRPr="00F17505" w:rsidRDefault="00DA1C6E" w:rsidP="00CC59AF">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19D78ED7"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Boolean</w:t>
            </w:r>
          </w:p>
          <w:p w14:paraId="7D8F8806"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multiplicity: 0..1</w:t>
            </w:r>
          </w:p>
          <w:p w14:paraId="066237AF"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0FEDE77"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CA91CF3"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0EC86615"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63FB396C" w14:textId="77777777" w:rsidTr="00CC59AF">
        <w:trPr>
          <w:jc w:val="center"/>
        </w:trPr>
        <w:tc>
          <w:tcPr>
            <w:tcW w:w="3161" w:type="dxa"/>
            <w:tcMar>
              <w:top w:w="0" w:type="dxa"/>
              <w:left w:w="28" w:type="dxa"/>
              <w:bottom w:w="0" w:type="dxa"/>
              <w:right w:w="28" w:type="dxa"/>
            </w:tcMar>
          </w:tcPr>
          <w:p w14:paraId="7139194A" w14:textId="77777777" w:rsidR="00DA1C6E" w:rsidRPr="00F17505" w:rsidRDefault="00DA1C6E" w:rsidP="00CC59AF">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roofErr w:type="spellEnd"/>
          </w:p>
        </w:tc>
        <w:tc>
          <w:tcPr>
            <w:tcW w:w="4489" w:type="dxa"/>
            <w:tcMar>
              <w:top w:w="0" w:type="dxa"/>
              <w:left w:w="28" w:type="dxa"/>
              <w:bottom w:w="0" w:type="dxa"/>
              <w:right w:w="28" w:type="dxa"/>
            </w:tcMar>
          </w:tcPr>
          <w:p w14:paraId="368C2A4A" w14:textId="77777777" w:rsidR="00DA1C6E" w:rsidRPr="00F17505" w:rsidRDefault="00DA1C6E" w:rsidP="00CC59AF">
            <w:pPr>
              <w:pStyle w:val="TAL"/>
            </w:pPr>
            <w:r w:rsidRPr="00F17505">
              <w:t>It indicates whether the ML training MnS consumer cancels the ML training process.</w:t>
            </w:r>
          </w:p>
          <w:p w14:paraId="3A3F1CD8" w14:textId="77777777" w:rsidR="00DA1C6E" w:rsidRPr="00F17505" w:rsidRDefault="00DA1C6E" w:rsidP="00CC59AF">
            <w:pPr>
              <w:pStyle w:val="TAL"/>
            </w:pPr>
            <w:r w:rsidRPr="00F17505">
              <w:t xml:space="preserve">Setting this attribute to "TRUE" cancels the ML training request. Cancellation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22425AA5" w14:textId="77777777" w:rsidR="00DA1C6E" w:rsidRPr="00F17505" w:rsidRDefault="00DA1C6E" w:rsidP="00CC59AF">
            <w:pPr>
              <w:pStyle w:val="TAL"/>
            </w:pPr>
            <w:r w:rsidRPr="00F17505">
              <w:t xml:space="preserve">Default value is set to "FALSE". </w:t>
            </w:r>
          </w:p>
          <w:p w14:paraId="669C2D0D" w14:textId="77777777" w:rsidR="00DA1C6E" w:rsidRPr="00F17505" w:rsidRDefault="00DA1C6E" w:rsidP="00CC59AF">
            <w:pPr>
              <w:pStyle w:val="TAL"/>
            </w:pPr>
          </w:p>
          <w:p w14:paraId="10794602" w14:textId="77777777" w:rsidR="00DA1C6E" w:rsidRPr="00F17505" w:rsidRDefault="00DA1C6E" w:rsidP="00CC59AF">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177F7EFD"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Boolean</w:t>
            </w:r>
          </w:p>
          <w:p w14:paraId="11377599"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multiplicity: 0..1</w:t>
            </w:r>
          </w:p>
          <w:p w14:paraId="17A71F37"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165300A"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1F0A5CF"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2815B631"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0226B9B0" w14:textId="77777777" w:rsidTr="00CC59AF">
        <w:trPr>
          <w:jc w:val="center"/>
        </w:trPr>
        <w:tc>
          <w:tcPr>
            <w:tcW w:w="3161" w:type="dxa"/>
            <w:tcMar>
              <w:top w:w="0" w:type="dxa"/>
              <w:left w:w="28" w:type="dxa"/>
              <w:bottom w:w="0" w:type="dxa"/>
              <w:right w:w="28" w:type="dxa"/>
            </w:tcMar>
          </w:tcPr>
          <w:p w14:paraId="37D6CE99" w14:textId="77777777" w:rsidR="00DA1C6E" w:rsidRPr="00F17505" w:rsidRDefault="00DA1C6E" w:rsidP="00CC59AF">
            <w:pPr>
              <w:spacing w:after="0"/>
              <w:rPr>
                <w:rFonts w:ascii="Courier New" w:hAnsi="Courier New" w:cs="Courier New"/>
                <w:sz w:val="18"/>
                <w:szCs w:val="18"/>
              </w:rPr>
            </w:pPr>
            <w:proofErr w:type="spellStart"/>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roofErr w:type="spellEnd"/>
          </w:p>
        </w:tc>
        <w:tc>
          <w:tcPr>
            <w:tcW w:w="4489" w:type="dxa"/>
            <w:tcMar>
              <w:top w:w="0" w:type="dxa"/>
              <w:left w:w="28" w:type="dxa"/>
              <w:bottom w:w="0" w:type="dxa"/>
              <w:right w:w="28" w:type="dxa"/>
            </w:tcMar>
          </w:tcPr>
          <w:p w14:paraId="46C08405" w14:textId="77777777" w:rsidR="00DA1C6E" w:rsidRPr="00F17505" w:rsidRDefault="00DA1C6E" w:rsidP="00CC59AF">
            <w:pPr>
              <w:pStyle w:val="TAL"/>
            </w:pPr>
            <w:r w:rsidRPr="00F17505">
              <w:t>It indicates whether the ML training MnS consumer suspends the ML training process.</w:t>
            </w:r>
          </w:p>
          <w:p w14:paraId="629595BF" w14:textId="77777777" w:rsidR="00DA1C6E" w:rsidRPr="00F17505" w:rsidRDefault="00DA1C6E" w:rsidP="00CC59AF">
            <w:pPr>
              <w:pStyle w:val="TAL"/>
            </w:pPr>
            <w:r w:rsidRPr="00F17505">
              <w:t xml:space="preserve">Setting this attribute to "TRUE" suspends the ML training request. Suspension is possible when the </w:t>
            </w:r>
            <w:r w:rsidRPr="00804917">
              <w:t xml:space="preserve">" </w:t>
            </w:r>
            <w:proofErr w:type="spellStart"/>
            <w:r w:rsidRPr="00804917">
              <w:t>mLTrainingProcess.progressStatus.status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1F9EA9BD" w14:textId="77777777" w:rsidR="00DA1C6E" w:rsidRPr="00F17505" w:rsidRDefault="00DA1C6E" w:rsidP="00CC59AF">
            <w:pPr>
              <w:pStyle w:val="TAL"/>
            </w:pPr>
            <w:r w:rsidRPr="00F17505">
              <w:t xml:space="preserve">Default value is set to "FALSE". </w:t>
            </w:r>
          </w:p>
          <w:p w14:paraId="24E279F9" w14:textId="77777777" w:rsidR="00DA1C6E" w:rsidRPr="00F17505" w:rsidRDefault="00DA1C6E" w:rsidP="00CC59AF">
            <w:pPr>
              <w:pStyle w:val="TAL"/>
            </w:pPr>
          </w:p>
          <w:p w14:paraId="1F6E15C8" w14:textId="77777777" w:rsidR="00DA1C6E" w:rsidRPr="00F17505" w:rsidRDefault="00DA1C6E" w:rsidP="00CC59AF">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5D4668B4"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Boolean</w:t>
            </w:r>
          </w:p>
          <w:p w14:paraId="712BB36E"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multiplicity: 0..1</w:t>
            </w:r>
          </w:p>
          <w:p w14:paraId="348F6E56"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D8897F4"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7C3A6D1D"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878ECF1"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17D4D3DC" w14:textId="77777777" w:rsidTr="00CC59AF">
        <w:trPr>
          <w:jc w:val="center"/>
        </w:trPr>
        <w:tc>
          <w:tcPr>
            <w:tcW w:w="3161" w:type="dxa"/>
            <w:tcMar>
              <w:top w:w="0" w:type="dxa"/>
              <w:left w:w="28" w:type="dxa"/>
              <w:bottom w:w="0" w:type="dxa"/>
              <w:right w:w="28" w:type="dxa"/>
            </w:tcMar>
          </w:tcPr>
          <w:p w14:paraId="22AE4A24" w14:textId="77777777" w:rsidR="00DA1C6E" w:rsidRPr="00F17505" w:rsidRDefault="00DA1C6E" w:rsidP="00CC59AF">
            <w:pPr>
              <w:spacing w:after="0"/>
              <w:rPr>
                <w:rFonts w:ascii="Courier New" w:hAnsi="Courier New" w:cs="Courier New"/>
                <w:sz w:val="18"/>
                <w:szCs w:val="18"/>
              </w:rPr>
            </w:pPr>
            <w:proofErr w:type="spellStart"/>
            <w:r w:rsidRPr="00D87740">
              <w:rPr>
                <w:rFonts w:ascii="Courier New" w:hAnsi="Courier New" w:cs="Courier New"/>
                <w:sz w:val="18"/>
                <w:szCs w:val="18"/>
              </w:rPr>
              <w:t>inference</w:t>
            </w:r>
            <w:r w:rsidRPr="00F17505">
              <w:rPr>
                <w:rFonts w:ascii="Courier New" w:hAnsi="Courier New" w:cs="Courier New"/>
                <w:sz w:val="18"/>
                <w:szCs w:val="18"/>
              </w:rPr>
              <w:t>EntityRef</w:t>
            </w:r>
            <w:proofErr w:type="spellEnd"/>
          </w:p>
        </w:tc>
        <w:tc>
          <w:tcPr>
            <w:tcW w:w="4489" w:type="dxa"/>
            <w:tcMar>
              <w:top w:w="0" w:type="dxa"/>
              <w:left w:w="28" w:type="dxa"/>
              <w:bottom w:w="0" w:type="dxa"/>
              <w:right w:w="28" w:type="dxa"/>
            </w:tcMar>
          </w:tcPr>
          <w:p w14:paraId="135EF936" w14:textId="77777777" w:rsidR="00DA1C6E" w:rsidRPr="00F17505" w:rsidRDefault="00DA1C6E" w:rsidP="00CC59AF">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3D8B449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2D322A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18E46929"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DA3083D"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27FC46E"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A9F999C"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A1C6E" w:rsidRPr="00F17505" w14:paraId="0A8E7A75" w14:textId="77777777" w:rsidTr="00CC59AF">
        <w:trPr>
          <w:jc w:val="center"/>
        </w:trPr>
        <w:tc>
          <w:tcPr>
            <w:tcW w:w="3161" w:type="dxa"/>
            <w:tcMar>
              <w:top w:w="0" w:type="dxa"/>
              <w:left w:w="28" w:type="dxa"/>
              <w:bottom w:w="0" w:type="dxa"/>
              <w:right w:w="28" w:type="dxa"/>
            </w:tcMar>
          </w:tcPr>
          <w:p w14:paraId="5AD05EC2"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sz w:val="18"/>
                <w:szCs w:val="18"/>
              </w:rPr>
              <w:t>dataProviderRef</w:t>
            </w:r>
            <w:proofErr w:type="spellEnd"/>
          </w:p>
        </w:tc>
        <w:tc>
          <w:tcPr>
            <w:tcW w:w="4489" w:type="dxa"/>
            <w:tcMar>
              <w:top w:w="0" w:type="dxa"/>
              <w:left w:w="28" w:type="dxa"/>
              <w:bottom w:w="0" w:type="dxa"/>
              <w:right w:w="28" w:type="dxa"/>
            </w:tcMar>
          </w:tcPr>
          <w:p w14:paraId="06D02F64" w14:textId="77777777" w:rsidR="00DA1C6E" w:rsidRPr="00F17505" w:rsidRDefault="00DA1C6E" w:rsidP="00CC59AF">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14:paraId="7BB6CCE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EE0390D"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w:t>
            </w:r>
          </w:p>
          <w:p w14:paraId="6AF96DEE"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7DFB24DD"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6C23796"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3DB2E5E"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True</w:t>
            </w:r>
          </w:p>
        </w:tc>
      </w:tr>
      <w:tr w:rsidR="00DA1C6E" w:rsidRPr="00F17505" w14:paraId="7229B2F8" w14:textId="77777777" w:rsidTr="00CC59AF">
        <w:trPr>
          <w:jc w:val="center"/>
        </w:trPr>
        <w:tc>
          <w:tcPr>
            <w:tcW w:w="3161" w:type="dxa"/>
            <w:tcMar>
              <w:top w:w="0" w:type="dxa"/>
              <w:left w:w="28" w:type="dxa"/>
              <w:bottom w:w="0" w:type="dxa"/>
              <w:right w:w="28" w:type="dxa"/>
            </w:tcMar>
          </w:tcPr>
          <w:p w14:paraId="16FC97B9"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sz w:val="18"/>
                <w:szCs w:val="18"/>
              </w:rPr>
              <w:lastRenderedPageBreak/>
              <w:t>areNewTrainingDataUsed</w:t>
            </w:r>
            <w:proofErr w:type="spellEnd"/>
          </w:p>
        </w:tc>
        <w:tc>
          <w:tcPr>
            <w:tcW w:w="4489" w:type="dxa"/>
            <w:tcMar>
              <w:top w:w="0" w:type="dxa"/>
              <w:left w:w="28" w:type="dxa"/>
              <w:bottom w:w="0" w:type="dxa"/>
              <w:right w:w="28" w:type="dxa"/>
            </w:tcMar>
          </w:tcPr>
          <w:p w14:paraId="7355570A" w14:textId="77777777" w:rsidR="00DA1C6E" w:rsidRPr="00F17505" w:rsidRDefault="00DA1C6E" w:rsidP="00CC59AF">
            <w:pPr>
              <w:pStyle w:val="TAL"/>
            </w:pPr>
            <w:r w:rsidRPr="00F17505">
              <w:t>It indicates whether the other new training data have been used for the ML model training.</w:t>
            </w:r>
          </w:p>
          <w:p w14:paraId="2BF91BBC" w14:textId="77777777" w:rsidR="00DA1C6E" w:rsidRPr="00F17505" w:rsidRDefault="00DA1C6E" w:rsidP="00CC59AF">
            <w:pPr>
              <w:pStyle w:val="TAL"/>
            </w:pPr>
          </w:p>
          <w:p w14:paraId="0EA9D3F1" w14:textId="77777777" w:rsidR="00DA1C6E" w:rsidRPr="00F17505" w:rsidRDefault="00DA1C6E" w:rsidP="00CC59AF">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24347375"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Boolean</w:t>
            </w:r>
          </w:p>
          <w:p w14:paraId="0B3E1E1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6915BA0A"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18EEF5F"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381CBE7"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05784633"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6BB245E8" w14:textId="77777777" w:rsidTr="00CC59AF">
        <w:trPr>
          <w:jc w:val="center"/>
        </w:trPr>
        <w:tc>
          <w:tcPr>
            <w:tcW w:w="3161" w:type="dxa"/>
            <w:tcMar>
              <w:top w:w="0" w:type="dxa"/>
              <w:left w:w="28" w:type="dxa"/>
              <w:bottom w:w="0" w:type="dxa"/>
              <w:right w:w="28" w:type="dxa"/>
            </w:tcMar>
          </w:tcPr>
          <w:p w14:paraId="44C3C6E2"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roofErr w:type="spellEnd"/>
          </w:p>
        </w:tc>
        <w:tc>
          <w:tcPr>
            <w:tcW w:w="4489" w:type="dxa"/>
            <w:shd w:val="clear" w:color="auto" w:fill="auto"/>
            <w:tcMar>
              <w:top w:w="0" w:type="dxa"/>
              <w:left w:w="28" w:type="dxa"/>
              <w:bottom w:w="0" w:type="dxa"/>
              <w:right w:w="28" w:type="dxa"/>
            </w:tcMar>
          </w:tcPr>
          <w:p w14:paraId="25B1B06F" w14:textId="77777777" w:rsidR="00DA1C6E" w:rsidRPr="00F17505" w:rsidRDefault="00DA1C6E" w:rsidP="00CC59AF">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2CCA4E1E" w14:textId="77777777" w:rsidR="00DA1C6E" w:rsidRPr="00F17505" w:rsidRDefault="00DA1C6E" w:rsidP="00CC59AF">
            <w:pPr>
              <w:pStyle w:val="TAL"/>
            </w:pPr>
          </w:p>
          <w:p w14:paraId="6823ACCA" w14:textId="77777777" w:rsidR="00DA1C6E" w:rsidRPr="00F17505" w:rsidRDefault="00DA1C6E" w:rsidP="00CC59AF">
            <w:pPr>
              <w:pStyle w:val="TAL"/>
            </w:pPr>
            <w:r w:rsidRPr="00F17505">
              <w:t xml:space="preserve"> </w:t>
            </w:r>
            <w:proofErr w:type="spellStart"/>
            <w:r w:rsidRPr="00F17505">
              <w:t>allowedValues</w:t>
            </w:r>
            <w:proofErr w:type="spellEnd"/>
            <w:r w:rsidRPr="00F17505">
              <w:t>: { 0..100 }.</w:t>
            </w:r>
          </w:p>
        </w:tc>
        <w:tc>
          <w:tcPr>
            <w:tcW w:w="2006" w:type="dxa"/>
            <w:tcMar>
              <w:top w:w="0" w:type="dxa"/>
              <w:left w:w="28" w:type="dxa"/>
              <w:bottom w:w="0" w:type="dxa"/>
              <w:right w:w="28" w:type="dxa"/>
            </w:tcMar>
          </w:tcPr>
          <w:p w14:paraId="3BA89DB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Real</w:t>
            </w:r>
          </w:p>
          <w:p w14:paraId="4EB6871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0..1</w:t>
            </w:r>
          </w:p>
          <w:p w14:paraId="4B6A2805"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28E2268"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1CABA68"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95E24B0"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00C9022B" w14:textId="77777777" w:rsidTr="00CC59AF">
        <w:trPr>
          <w:jc w:val="center"/>
        </w:trPr>
        <w:tc>
          <w:tcPr>
            <w:tcW w:w="3161" w:type="dxa"/>
            <w:tcMar>
              <w:top w:w="0" w:type="dxa"/>
              <w:left w:w="28" w:type="dxa"/>
              <w:bottom w:w="0" w:type="dxa"/>
              <w:right w:w="28" w:type="dxa"/>
            </w:tcMar>
          </w:tcPr>
          <w:p w14:paraId="3130CA8C"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sz w:val="18"/>
                <w:szCs w:val="18"/>
              </w:rPr>
              <w:t>decisionConfidenceScore</w:t>
            </w:r>
            <w:proofErr w:type="spellEnd"/>
          </w:p>
        </w:tc>
        <w:tc>
          <w:tcPr>
            <w:tcW w:w="4489" w:type="dxa"/>
            <w:shd w:val="clear" w:color="auto" w:fill="auto"/>
            <w:tcMar>
              <w:top w:w="0" w:type="dxa"/>
              <w:left w:w="28" w:type="dxa"/>
              <w:bottom w:w="0" w:type="dxa"/>
              <w:right w:w="28" w:type="dxa"/>
            </w:tcMar>
          </w:tcPr>
          <w:p w14:paraId="37D71AAD" w14:textId="77777777" w:rsidR="00DA1C6E" w:rsidRPr="00F17505" w:rsidRDefault="00DA1C6E" w:rsidP="00CC59AF">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52273311" w14:textId="77777777" w:rsidR="00DA1C6E" w:rsidRPr="00F17505" w:rsidRDefault="00DA1C6E" w:rsidP="00CC59AF">
            <w:pPr>
              <w:pStyle w:val="TAL"/>
            </w:pPr>
          </w:p>
          <w:p w14:paraId="44DEF34F" w14:textId="77777777" w:rsidR="00DA1C6E" w:rsidRPr="00F17505" w:rsidRDefault="00DA1C6E" w:rsidP="00CC59AF">
            <w:pPr>
              <w:pStyle w:val="TAL"/>
            </w:pPr>
            <w:proofErr w:type="spellStart"/>
            <w:r w:rsidRPr="00F17505">
              <w:t>allowedValues</w:t>
            </w:r>
            <w:proofErr w:type="spellEnd"/>
            <w:r w:rsidRPr="00F17505">
              <w:t>: { 0..100 }.</w:t>
            </w:r>
          </w:p>
        </w:tc>
        <w:tc>
          <w:tcPr>
            <w:tcW w:w="2006" w:type="dxa"/>
            <w:tcMar>
              <w:top w:w="0" w:type="dxa"/>
              <w:left w:w="28" w:type="dxa"/>
              <w:bottom w:w="0" w:type="dxa"/>
              <w:right w:w="28" w:type="dxa"/>
            </w:tcMar>
          </w:tcPr>
          <w:p w14:paraId="3828F94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Real</w:t>
            </w:r>
          </w:p>
          <w:p w14:paraId="16EF57D5"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0..1</w:t>
            </w:r>
          </w:p>
          <w:p w14:paraId="77094DB5"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AF715F6"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41245ED"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C115A7B"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15E5A8A9" w14:textId="77777777" w:rsidTr="00CC59AF">
        <w:trPr>
          <w:jc w:val="center"/>
        </w:trPr>
        <w:tc>
          <w:tcPr>
            <w:tcW w:w="3161" w:type="dxa"/>
            <w:tcMar>
              <w:top w:w="0" w:type="dxa"/>
              <w:left w:w="28" w:type="dxa"/>
              <w:bottom w:w="0" w:type="dxa"/>
              <w:right w:w="28" w:type="dxa"/>
            </w:tcMar>
          </w:tcPr>
          <w:p w14:paraId="3A64EB29"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lang w:eastAsia="zh-CN"/>
              </w:rPr>
              <w:t>expectedRuntimeContext</w:t>
            </w:r>
            <w:proofErr w:type="spellEnd"/>
          </w:p>
        </w:tc>
        <w:tc>
          <w:tcPr>
            <w:tcW w:w="4489" w:type="dxa"/>
            <w:shd w:val="clear" w:color="auto" w:fill="auto"/>
            <w:tcMar>
              <w:top w:w="0" w:type="dxa"/>
              <w:left w:w="28" w:type="dxa"/>
              <w:bottom w:w="0" w:type="dxa"/>
              <w:right w:w="28" w:type="dxa"/>
            </w:tcMar>
          </w:tcPr>
          <w:p w14:paraId="4C9E5EEF" w14:textId="77777777" w:rsidR="00DA1C6E" w:rsidRDefault="00DA1C6E" w:rsidP="00CC59AF">
            <w:pPr>
              <w:pStyle w:val="TAL"/>
            </w:pPr>
            <w:r>
              <w:t xml:space="preserve">This </w:t>
            </w:r>
            <w:r w:rsidRPr="00F17505">
              <w:t xml:space="preserve">describes </w:t>
            </w:r>
            <w:r>
              <w:rPr>
                <w:color w:val="000000"/>
                <w:lang w:val="en-US"/>
              </w:rPr>
              <w:t xml:space="preserve">the context where an MLEntity is expected to be applied or/and the </w:t>
            </w:r>
            <w:proofErr w:type="spellStart"/>
            <w:r>
              <w:rPr>
                <w:color w:val="000000"/>
                <w:lang w:val="en-US"/>
              </w:rPr>
              <w:t>RunTimeContext</w:t>
            </w:r>
            <w:proofErr w:type="spellEnd"/>
            <w:r>
              <w:rPr>
                <w:color w:val="000000"/>
                <w:lang w:val="en-US"/>
              </w:rPr>
              <w:t xml:space="preserve"> which is the context where the </w:t>
            </w:r>
            <w:proofErr w:type="spellStart"/>
            <w:r>
              <w:rPr>
                <w:color w:val="000000"/>
                <w:lang w:val="en-US"/>
              </w:rPr>
              <w:t>MLmodel</w:t>
            </w:r>
            <w:proofErr w:type="spellEnd"/>
            <w:r>
              <w:rPr>
                <w:color w:val="000000"/>
                <w:lang w:val="en-US"/>
              </w:rPr>
              <w:t xml:space="preserve"> or entity is being applied</w:t>
            </w:r>
            <w:r w:rsidRPr="00F17505">
              <w:t>.</w:t>
            </w:r>
          </w:p>
          <w:p w14:paraId="72ACD05C" w14:textId="77777777" w:rsidR="00DA1C6E" w:rsidRDefault="00DA1C6E" w:rsidP="00CC59AF">
            <w:pPr>
              <w:pStyle w:val="TAL"/>
            </w:pPr>
          </w:p>
          <w:p w14:paraId="6AC25BF2" w14:textId="77777777" w:rsidR="00DA1C6E" w:rsidRDefault="00DA1C6E" w:rsidP="00CC59AF">
            <w:pPr>
              <w:pStyle w:val="TAL"/>
            </w:pPr>
            <w:proofErr w:type="spellStart"/>
            <w:r>
              <w:t>allowedValues</w:t>
            </w:r>
            <w:proofErr w:type="spellEnd"/>
            <w:r>
              <w:t>: N/A</w:t>
            </w:r>
          </w:p>
        </w:tc>
        <w:tc>
          <w:tcPr>
            <w:tcW w:w="2006" w:type="dxa"/>
            <w:tcMar>
              <w:top w:w="0" w:type="dxa"/>
              <w:left w:w="28" w:type="dxa"/>
              <w:bottom w:w="0" w:type="dxa"/>
              <w:right w:w="28" w:type="dxa"/>
            </w:tcMar>
          </w:tcPr>
          <w:p w14:paraId="3D4E3CF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7D849DD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63A885CA"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53218F3E"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498116D6"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7855FD5C"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5D4FB74A" w14:textId="77777777" w:rsidTr="00CC59AF">
        <w:trPr>
          <w:jc w:val="center"/>
        </w:trPr>
        <w:tc>
          <w:tcPr>
            <w:tcW w:w="3161" w:type="dxa"/>
            <w:tcMar>
              <w:top w:w="0" w:type="dxa"/>
              <w:left w:w="28" w:type="dxa"/>
              <w:bottom w:w="0" w:type="dxa"/>
              <w:right w:w="28" w:type="dxa"/>
            </w:tcMar>
          </w:tcPr>
          <w:p w14:paraId="26842726"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rPr>
              <w:t>trainingContext</w:t>
            </w:r>
            <w:proofErr w:type="spellEnd"/>
          </w:p>
        </w:tc>
        <w:tc>
          <w:tcPr>
            <w:tcW w:w="4489" w:type="dxa"/>
            <w:shd w:val="clear" w:color="auto" w:fill="auto"/>
            <w:tcMar>
              <w:top w:w="0" w:type="dxa"/>
              <w:left w:w="28" w:type="dxa"/>
              <w:bottom w:w="0" w:type="dxa"/>
              <w:right w:w="28" w:type="dxa"/>
            </w:tcMar>
          </w:tcPr>
          <w:p w14:paraId="36DEA8C8" w14:textId="77777777" w:rsidR="00DA1C6E" w:rsidRDefault="00DA1C6E" w:rsidP="00CC59AF">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16FDE18B" w14:textId="77777777" w:rsidR="00DA1C6E" w:rsidRDefault="00DA1C6E" w:rsidP="00CC59AF">
            <w:pPr>
              <w:pStyle w:val="TAL"/>
            </w:pPr>
          </w:p>
          <w:p w14:paraId="24C23FA7" w14:textId="77777777" w:rsidR="00DA1C6E" w:rsidRDefault="00DA1C6E" w:rsidP="00CC59AF">
            <w:pPr>
              <w:pStyle w:val="TAL"/>
            </w:pPr>
            <w:proofErr w:type="spellStart"/>
            <w:r>
              <w:t>allowedValues</w:t>
            </w:r>
            <w:proofErr w:type="spellEnd"/>
            <w:r>
              <w:t>: N/A</w:t>
            </w:r>
          </w:p>
        </w:tc>
        <w:tc>
          <w:tcPr>
            <w:tcW w:w="2006" w:type="dxa"/>
            <w:tcMar>
              <w:top w:w="0" w:type="dxa"/>
              <w:left w:w="28" w:type="dxa"/>
              <w:bottom w:w="0" w:type="dxa"/>
              <w:right w:w="28" w:type="dxa"/>
            </w:tcMar>
          </w:tcPr>
          <w:p w14:paraId="4B10BF5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5C882B2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EEBDE11"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69B311C8"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5BE1D2B"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3971C999"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091E1B8B" w14:textId="77777777" w:rsidTr="00CC59AF">
        <w:trPr>
          <w:jc w:val="center"/>
        </w:trPr>
        <w:tc>
          <w:tcPr>
            <w:tcW w:w="3161" w:type="dxa"/>
            <w:tcMar>
              <w:top w:w="0" w:type="dxa"/>
              <w:left w:w="28" w:type="dxa"/>
              <w:bottom w:w="0" w:type="dxa"/>
              <w:right w:w="28" w:type="dxa"/>
            </w:tcMar>
          </w:tcPr>
          <w:p w14:paraId="56378160" w14:textId="77777777" w:rsidR="00DA1C6E" w:rsidRPr="00F17505" w:rsidRDefault="00DA1C6E" w:rsidP="00CC59AF">
            <w:pPr>
              <w:spacing w:after="0"/>
              <w:rPr>
                <w:rFonts w:ascii="Courier New" w:hAnsi="Courier New" w:cs="Courier New"/>
                <w:sz w:val="18"/>
                <w:szCs w:val="18"/>
              </w:rPr>
            </w:pPr>
            <w:proofErr w:type="spellStart"/>
            <w:r w:rsidRPr="00F17505">
              <w:rPr>
                <w:rFonts w:ascii="Courier New" w:hAnsi="Courier New" w:cs="Courier New"/>
              </w:rPr>
              <w:t>runTimeContext</w:t>
            </w:r>
            <w:proofErr w:type="spellEnd"/>
          </w:p>
        </w:tc>
        <w:tc>
          <w:tcPr>
            <w:tcW w:w="4489" w:type="dxa"/>
            <w:shd w:val="clear" w:color="auto" w:fill="auto"/>
            <w:tcMar>
              <w:top w:w="0" w:type="dxa"/>
              <w:left w:w="28" w:type="dxa"/>
              <w:bottom w:w="0" w:type="dxa"/>
              <w:right w:w="28" w:type="dxa"/>
            </w:tcMar>
          </w:tcPr>
          <w:p w14:paraId="2A6B2481" w14:textId="77777777" w:rsidR="00DA1C6E" w:rsidRDefault="00DA1C6E" w:rsidP="00CC59AF">
            <w:pPr>
              <w:pStyle w:val="TAL"/>
            </w:pPr>
            <w:r>
              <w:t>This specifies the c</w:t>
            </w:r>
            <w:r w:rsidRPr="00F17505">
              <w:t xml:space="preserve">ontext where the </w:t>
            </w:r>
            <w:proofErr w:type="spellStart"/>
            <w:r>
              <w:t>ML</w:t>
            </w:r>
            <w:r w:rsidRPr="00F17505">
              <w:t>model</w:t>
            </w:r>
            <w:proofErr w:type="spellEnd"/>
            <w:r w:rsidRPr="00F17505">
              <w:t xml:space="preserve"> </w:t>
            </w:r>
            <w:r>
              <w:t xml:space="preserve">or entity </w:t>
            </w:r>
            <w:r w:rsidRPr="00F17505">
              <w:t>is being applied</w:t>
            </w:r>
            <w:r>
              <w:t>.</w:t>
            </w:r>
          </w:p>
          <w:p w14:paraId="6B644087" w14:textId="77777777" w:rsidR="00DA1C6E" w:rsidRDefault="00DA1C6E" w:rsidP="00CC59AF">
            <w:pPr>
              <w:pStyle w:val="TAL"/>
            </w:pPr>
          </w:p>
          <w:p w14:paraId="000C68D1" w14:textId="77777777" w:rsidR="00DA1C6E" w:rsidRDefault="00DA1C6E" w:rsidP="00CC59AF">
            <w:pPr>
              <w:pStyle w:val="TAL"/>
            </w:pPr>
            <w:proofErr w:type="spellStart"/>
            <w:r>
              <w:t>allowedValues</w:t>
            </w:r>
            <w:proofErr w:type="spellEnd"/>
            <w:r>
              <w:t>: N/A</w:t>
            </w:r>
          </w:p>
        </w:tc>
        <w:tc>
          <w:tcPr>
            <w:tcW w:w="2006" w:type="dxa"/>
            <w:tcMar>
              <w:top w:w="0" w:type="dxa"/>
              <w:left w:w="28" w:type="dxa"/>
              <w:bottom w:w="0" w:type="dxa"/>
              <w:right w:w="28" w:type="dxa"/>
            </w:tcMar>
          </w:tcPr>
          <w:p w14:paraId="771DD172"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Pr>
                <w:rFonts w:ascii="Arial" w:hAnsi="Arial" w:cs="Arial"/>
                <w:sz w:val="18"/>
                <w:szCs w:val="18"/>
              </w:rPr>
              <w:t>MLContext</w:t>
            </w:r>
            <w:proofErr w:type="spellEnd"/>
          </w:p>
          <w:p w14:paraId="4DF8F31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629341A0"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64989C4"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E36FA99"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None</w:t>
            </w:r>
          </w:p>
          <w:p w14:paraId="6E38839D"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False</w:t>
            </w:r>
          </w:p>
        </w:tc>
      </w:tr>
      <w:tr w:rsidR="00DA1C6E" w:rsidRPr="00F17505" w14:paraId="62B47FAC" w14:textId="77777777" w:rsidTr="00CC59AF">
        <w:trPr>
          <w:jc w:val="center"/>
        </w:trPr>
        <w:tc>
          <w:tcPr>
            <w:tcW w:w="3161" w:type="dxa"/>
            <w:tcMar>
              <w:top w:w="0" w:type="dxa"/>
              <w:left w:w="28" w:type="dxa"/>
              <w:bottom w:w="0" w:type="dxa"/>
              <w:right w:w="28" w:type="dxa"/>
            </w:tcMar>
          </w:tcPr>
          <w:p w14:paraId="63136090" w14:textId="77777777" w:rsidR="00DA1C6E" w:rsidRPr="00F17505" w:rsidRDefault="00DA1C6E" w:rsidP="00CC59AF">
            <w:pPr>
              <w:spacing w:after="0"/>
              <w:rPr>
                <w:rFonts w:ascii="Courier New" w:hAnsi="Courier New" w:cs="Courier New"/>
              </w:rPr>
            </w:pPr>
            <w:proofErr w:type="spellStart"/>
            <w:r>
              <w:rPr>
                <w:rFonts w:ascii="Courier New" w:hAnsi="Courier New" w:cs="Courier New"/>
              </w:rPr>
              <w:t>mLEntityToTrainRef</w:t>
            </w:r>
            <w:proofErr w:type="spellEnd"/>
          </w:p>
        </w:tc>
        <w:tc>
          <w:tcPr>
            <w:tcW w:w="4489" w:type="dxa"/>
            <w:shd w:val="clear" w:color="auto" w:fill="auto"/>
            <w:tcMar>
              <w:top w:w="0" w:type="dxa"/>
              <w:left w:w="28" w:type="dxa"/>
              <w:bottom w:w="0" w:type="dxa"/>
              <w:right w:w="28" w:type="dxa"/>
            </w:tcMar>
          </w:tcPr>
          <w:p w14:paraId="796C4F92" w14:textId="77777777" w:rsidR="00DA1C6E" w:rsidRDefault="00DA1C6E" w:rsidP="00CC59AF">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4B359D62" w14:textId="77777777" w:rsidR="00DA1C6E" w:rsidRDefault="00DA1C6E" w:rsidP="00CC59AF">
            <w:pPr>
              <w:pStyle w:val="TAL"/>
            </w:pPr>
          </w:p>
          <w:p w14:paraId="62E3907E" w14:textId="77777777" w:rsidR="00DA1C6E" w:rsidRDefault="00DA1C6E" w:rsidP="00CC59AF">
            <w:pPr>
              <w:pStyle w:val="TAL"/>
            </w:pPr>
            <w:proofErr w:type="spellStart"/>
            <w:r>
              <w:t>allowedValues</w:t>
            </w:r>
            <w:proofErr w:type="spellEnd"/>
            <w:r>
              <w:t>: DN</w:t>
            </w:r>
          </w:p>
        </w:tc>
        <w:tc>
          <w:tcPr>
            <w:tcW w:w="2006" w:type="dxa"/>
            <w:tcMar>
              <w:top w:w="0" w:type="dxa"/>
              <w:left w:w="28" w:type="dxa"/>
              <w:bottom w:w="0" w:type="dxa"/>
              <w:right w:w="28" w:type="dxa"/>
            </w:tcMar>
          </w:tcPr>
          <w:p w14:paraId="4F2B0E1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w:t>
            </w:r>
          </w:p>
          <w:p w14:paraId="41C8337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386A3A89"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5E54745B"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6900B80C"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BA1A143" w14:textId="77777777" w:rsidR="00DA1C6E" w:rsidRPr="003E7E8D" w:rsidRDefault="00DA1C6E" w:rsidP="00CC59AF">
            <w:pPr>
              <w:pStyle w:val="TAL"/>
            </w:pPr>
            <w:proofErr w:type="spellStart"/>
            <w:r w:rsidRPr="00F17505">
              <w:rPr>
                <w:rFonts w:cs="Arial"/>
                <w:szCs w:val="18"/>
              </w:rPr>
              <w:t>isNullable</w:t>
            </w:r>
            <w:proofErr w:type="spellEnd"/>
            <w:r w:rsidRPr="00F17505">
              <w:rPr>
                <w:rFonts w:cs="Arial"/>
                <w:szCs w:val="18"/>
              </w:rPr>
              <w:t>: True</w:t>
            </w:r>
          </w:p>
        </w:tc>
      </w:tr>
      <w:tr w:rsidR="00DA1C6E" w:rsidRPr="00F17505" w14:paraId="6AEE7120" w14:textId="77777777" w:rsidTr="00CC59AF">
        <w:trPr>
          <w:jc w:val="center"/>
        </w:trPr>
        <w:tc>
          <w:tcPr>
            <w:tcW w:w="3161" w:type="dxa"/>
            <w:tcMar>
              <w:top w:w="0" w:type="dxa"/>
              <w:left w:w="28" w:type="dxa"/>
              <w:bottom w:w="0" w:type="dxa"/>
              <w:right w:w="28" w:type="dxa"/>
            </w:tcMar>
          </w:tcPr>
          <w:p w14:paraId="4192DEBF" w14:textId="77777777" w:rsidR="00DA1C6E" w:rsidRDefault="00DA1C6E" w:rsidP="00CC59AF">
            <w:pPr>
              <w:spacing w:after="0"/>
              <w:rPr>
                <w:rFonts w:ascii="Courier New" w:hAnsi="Courier New" w:cs="Courier New"/>
              </w:rPr>
            </w:pPr>
            <w:proofErr w:type="spellStart"/>
            <w:r>
              <w:rPr>
                <w:rFonts w:ascii="Courier New" w:hAnsi="Courier New" w:cs="Courier New"/>
              </w:rPr>
              <w:t>mLEnityGeneratedRef</w:t>
            </w:r>
            <w:proofErr w:type="spellEnd"/>
          </w:p>
        </w:tc>
        <w:tc>
          <w:tcPr>
            <w:tcW w:w="4489" w:type="dxa"/>
            <w:shd w:val="clear" w:color="auto" w:fill="auto"/>
            <w:tcMar>
              <w:top w:w="0" w:type="dxa"/>
              <w:left w:w="28" w:type="dxa"/>
              <w:bottom w:w="0" w:type="dxa"/>
              <w:right w:w="28" w:type="dxa"/>
            </w:tcMar>
          </w:tcPr>
          <w:p w14:paraId="3A78297E" w14:textId="77777777" w:rsidR="00DA1C6E" w:rsidRDefault="00DA1C6E" w:rsidP="00CC59AF">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2EDC9407" w14:textId="77777777" w:rsidR="00DA1C6E" w:rsidRDefault="00DA1C6E" w:rsidP="00CC59AF">
            <w:pPr>
              <w:pStyle w:val="TAL"/>
            </w:pPr>
          </w:p>
          <w:p w14:paraId="5F278E6F" w14:textId="77777777" w:rsidR="00DA1C6E" w:rsidRPr="00F17505" w:rsidRDefault="00DA1C6E" w:rsidP="00CC59AF">
            <w:pPr>
              <w:pStyle w:val="TAL"/>
            </w:pPr>
            <w:proofErr w:type="spellStart"/>
            <w:r>
              <w:t>allowedValues</w:t>
            </w:r>
            <w:proofErr w:type="spellEnd"/>
            <w:r>
              <w:t>: DN</w:t>
            </w:r>
          </w:p>
        </w:tc>
        <w:tc>
          <w:tcPr>
            <w:tcW w:w="2006" w:type="dxa"/>
            <w:tcMar>
              <w:top w:w="0" w:type="dxa"/>
              <w:left w:w="28" w:type="dxa"/>
              <w:bottom w:w="0" w:type="dxa"/>
              <w:right w:w="28" w:type="dxa"/>
            </w:tcMar>
          </w:tcPr>
          <w:p w14:paraId="0B90138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w:t>
            </w:r>
          </w:p>
          <w:p w14:paraId="3149649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7A543E1"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4A2A0A12"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9D12DA1"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78D05233" w14:textId="77777777" w:rsidR="00DA1C6E" w:rsidRPr="003E7E8D" w:rsidRDefault="00DA1C6E" w:rsidP="00CC59AF">
            <w:pPr>
              <w:pStyle w:val="TAL"/>
            </w:pPr>
            <w:proofErr w:type="spellStart"/>
            <w:r w:rsidRPr="00F17505">
              <w:rPr>
                <w:rFonts w:cs="Arial"/>
                <w:szCs w:val="18"/>
              </w:rPr>
              <w:t>isNullable</w:t>
            </w:r>
            <w:proofErr w:type="spellEnd"/>
            <w:r w:rsidRPr="00F17505">
              <w:rPr>
                <w:rFonts w:cs="Arial"/>
                <w:szCs w:val="18"/>
              </w:rPr>
              <w:t>: True</w:t>
            </w:r>
          </w:p>
        </w:tc>
      </w:tr>
      <w:tr w:rsidR="00DA1C6E" w:rsidRPr="00F17505" w14:paraId="46788FEB" w14:textId="77777777" w:rsidTr="00CC59AF">
        <w:trPr>
          <w:jc w:val="center"/>
        </w:trPr>
        <w:tc>
          <w:tcPr>
            <w:tcW w:w="3161" w:type="dxa"/>
            <w:tcMar>
              <w:top w:w="0" w:type="dxa"/>
              <w:left w:w="28" w:type="dxa"/>
              <w:bottom w:w="0" w:type="dxa"/>
              <w:right w:w="28" w:type="dxa"/>
            </w:tcMar>
          </w:tcPr>
          <w:p w14:paraId="5876C98A" w14:textId="77777777" w:rsidR="00DA1C6E" w:rsidRDefault="00DA1C6E" w:rsidP="00CC59AF">
            <w:pPr>
              <w:spacing w:after="0"/>
              <w:rPr>
                <w:rFonts w:ascii="Courier New" w:hAnsi="Courier New" w:cs="Courier New"/>
              </w:rPr>
            </w:pPr>
            <w:proofErr w:type="spellStart"/>
            <w:r>
              <w:rPr>
                <w:rFonts w:ascii="Courier New" w:hAnsi="Courier New" w:cs="Courier New"/>
              </w:rPr>
              <w:t>mLEntityRepositoryRef</w:t>
            </w:r>
            <w:proofErr w:type="spellEnd"/>
          </w:p>
        </w:tc>
        <w:tc>
          <w:tcPr>
            <w:tcW w:w="4489" w:type="dxa"/>
            <w:shd w:val="clear" w:color="auto" w:fill="auto"/>
            <w:tcMar>
              <w:top w:w="0" w:type="dxa"/>
              <w:left w:w="28" w:type="dxa"/>
              <w:bottom w:w="0" w:type="dxa"/>
              <w:right w:w="28" w:type="dxa"/>
            </w:tcMar>
          </w:tcPr>
          <w:p w14:paraId="601EA925" w14:textId="77777777" w:rsidR="00DA1C6E" w:rsidRPr="00F17505" w:rsidRDefault="00DA1C6E" w:rsidP="00CC59AF">
            <w:pPr>
              <w:pStyle w:val="TAL"/>
            </w:pPr>
            <w:r>
              <w:t xml:space="preserve">It </w:t>
            </w:r>
            <w:proofErr w:type="spellStart"/>
            <w:r>
              <w:t>idenfifies</w:t>
            </w:r>
            <w:proofErr w:type="spellEnd"/>
            <w:r>
              <w:t xml:space="preserve"> the DN of the </w:t>
            </w:r>
            <w:proofErr w:type="spellStart"/>
            <w:r w:rsidRPr="005B7B0B">
              <w:rPr>
                <w:rFonts w:ascii="Courier New" w:hAnsi="Courier New" w:cs="Courier New"/>
              </w:rPr>
              <w:t>MLEntityRepository</w:t>
            </w:r>
            <w:proofErr w:type="spellEnd"/>
            <w:r>
              <w:t>.</w:t>
            </w:r>
          </w:p>
        </w:tc>
        <w:tc>
          <w:tcPr>
            <w:tcW w:w="2006" w:type="dxa"/>
            <w:tcMar>
              <w:top w:w="0" w:type="dxa"/>
              <w:left w:w="28" w:type="dxa"/>
              <w:bottom w:w="0" w:type="dxa"/>
              <w:right w:w="28" w:type="dxa"/>
            </w:tcMar>
          </w:tcPr>
          <w:p w14:paraId="134BCD8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w:t>
            </w:r>
          </w:p>
          <w:p w14:paraId="5E17984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14:paraId="4A3950B4"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3D9E7BA"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299B9859"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513056A3" w14:textId="77777777" w:rsidR="00DA1C6E" w:rsidRPr="003E7E8D" w:rsidRDefault="00DA1C6E" w:rsidP="00CC59AF">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DA1C6E" w:rsidRPr="00F17505" w14:paraId="15934D52" w14:textId="77777777" w:rsidTr="00CC59AF">
        <w:trPr>
          <w:jc w:val="center"/>
        </w:trPr>
        <w:tc>
          <w:tcPr>
            <w:tcW w:w="3161" w:type="dxa"/>
            <w:tcMar>
              <w:top w:w="0" w:type="dxa"/>
              <w:left w:w="28" w:type="dxa"/>
              <w:bottom w:w="0" w:type="dxa"/>
              <w:right w:w="28" w:type="dxa"/>
            </w:tcMar>
          </w:tcPr>
          <w:p w14:paraId="1A360902" w14:textId="77777777" w:rsidR="00DA1C6E" w:rsidRDefault="00DA1C6E" w:rsidP="00CC59AF">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w:t>
            </w:r>
            <w:r>
              <w:rPr>
                <w:rFonts w:ascii="Courier New" w:hAnsi="Courier New" w:cs="Courier New"/>
              </w:rPr>
              <w:t>RepositoryId</w:t>
            </w:r>
            <w:proofErr w:type="spellEnd"/>
          </w:p>
        </w:tc>
        <w:tc>
          <w:tcPr>
            <w:tcW w:w="4489" w:type="dxa"/>
            <w:shd w:val="clear" w:color="auto" w:fill="auto"/>
            <w:tcMar>
              <w:top w:w="0" w:type="dxa"/>
              <w:left w:w="28" w:type="dxa"/>
              <w:bottom w:w="0" w:type="dxa"/>
              <w:right w:w="28" w:type="dxa"/>
            </w:tcMar>
          </w:tcPr>
          <w:p w14:paraId="26045504" w14:textId="77777777" w:rsidR="00DA1C6E" w:rsidRDefault="00DA1C6E" w:rsidP="00CC59AF">
            <w:pPr>
              <w:pStyle w:val="TAL"/>
            </w:pPr>
            <w:r>
              <w:rPr>
                <w:lang w:eastAsia="zh-CN"/>
              </w:rPr>
              <w:t>It indicates the unique ID of the ML repository.</w:t>
            </w:r>
          </w:p>
        </w:tc>
        <w:tc>
          <w:tcPr>
            <w:tcW w:w="2006" w:type="dxa"/>
            <w:tcMar>
              <w:top w:w="0" w:type="dxa"/>
              <w:left w:w="28" w:type="dxa"/>
              <w:bottom w:w="0" w:type="dxa"/>
              <w:right w:w="28" w:type="dxa"/>
            </w:tcMar>
          </w:tcPr>
          <w:p w14:paraId="0F3E324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601B8DA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1C155067"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78BA3D02"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BC35B68"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0966AFE" w14:textId="77777777" w:rsidR="00DA1C6E" w:rsidRPr="003E7E8D" w:rsidRDefault="00DA1C6E" w:rsidP="00CC59AF">
            <w:pPr>
              <w:pStyle w:val="TAL"/>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DA1C6E" w:rsidRPr="003E7E8D" w14:paraId="7A7F7D24" w14:textId="77777777" w:rsidTr="00CC59AF">
        <w:trPr>
          <w:jc w:val="center"/>
        </w:trPr>
        <w:tc>
          <w:tcPr>
            <w:tcW w:w="3161" w:type="dxa"/>
            <w:tcMar>
              <w:top w:w="0" w:type="dxa"/>
              <w:left w:w="28" w:type="dxa"/>
              <w:bottom w:w="0" w:type="dxa"/>
              <w:right w:w="28" w:type="dxa"/>
            </w:tcMar>
          </w:tcPr>
          <w:p w14:paraId="4F09FB5C" w14:textId="77777777" w:rsidR="00DA1C6E" w:rsidRDefault="00DA1C6E" w:rsidP="00CC59AF">
            <w:pPr>
              <w:spacing w:after="0"/>
              <w:rPr>
                <w:rFonts w:ascii="Courier New" w:hAnsi="Courier New" w:cs="Courier New"/>
              </w:rPr>
            </w:pPr>
            <w:proofErr w:type="spellStart"/>
            <w:r w:rsidRPr="00F17505">
              <w:rPr>
                <w:rFonts w:ascii="Courier New" w:hAnsi="Courier New" w:cs="Courier New"/>
              </w:rPr>
              <w:t>modelPerformance</w:t>
            </w:r>
            <w:r>
              <w:rPr>
                <w:rFonts w:ascii="Courier New" w:hAnsi="Courier New" w:cs="Courier New"/>
              </w:rPr>
              <w:t>Validation</w:t>
            </w:r>
            <w:proofErr w:type="spellEnd"/>
          </w:p>
        </w:tc>
        <w:tc>
          <w:tcPr>
            <w:tcW w:w="4489" w:type="dxa"/>
            <w:shd w:val="clear" w:color="auto" w:fill="auto"/>
            <w:tcMar>
              <w:top w:w="0" w:type="dxa"/>
              <w:left w:w="28" w:type="dxa"/>
              <w:bottom w:w="0" w:type="dxa"/>
              <w:right w:w="28" w:type="dxa"/>
            </w:tcMar>
          </w:tcPr>
          <w:p w14:paraId="4CFCD795" w14:textId="77777777" w:rsidR="00DA1C6E" w:rsidRPr="00F17505" w:rsidRDefault="00DA1C6E" w:rsidP="00CC59AF">
            <w:pPr>
              <w:pStyle w:val="TAL"/>
            </w:pPr>
            <w:r w:rsidRPr="00F17505">
              <w:t xml:space="preserve">It indicates the performance score of the ML entity when performing on the </w:t>
            </w:r>
            <w:r>
              <w:t>validation</w:t>
            </w:r>
            <w:r w:rsidRPr="00F17505">
              <w:t xml:space="preserve"> data.</w:t>
            </w:r>
          </w:p>
          <w:p w14:paraId="1AE73CD5" w14:textId="77777777" w:rsidR="00DA1C6E" w:rsidRPr="00F17505" w:rsidRDefault="00DA1C6E" w:rsidP="00CC59AF">
            <w:pPr>
              <w:pStyle w:val="TAL"/>
            </w:pPr>
          </w:p>
          <w:p w14:paraId="341578B8" w14:textId="77777777" w:rsidR="00DA1C6E" w:rsidRPr="003E7E8D" w:rsidRDefault="00DA1C6E" w:rsidP="00CC59AF">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N/A</w:t>
            </w:r>
          </w:p>
        </w:tc>
        <w:tc>
          <w:tcPr>
            <w:tcW w:w="2006" w:type="dxa"/>
            <w:tcMar>
              <w:top w:w="0" w:type="dxa"/>
              <w:left w:w="28" w:type="dxa"/>
              <w:bottom w:w="0" w:type="dxa"/>
              <w:right w:w="28" w:type="dxa"/>
            </w:tcMar>
          </w:tcPr>
          <w:p w14:paraId="36C4ED4E"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3BD0A799"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w:t>
            </w:r>
          </w:p>
          <w:p w14:paraId="4EBA5F64"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EEA4BC1"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D690F71"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lastRenderedPageBreak/>
              <w:t>defaultValue</w:t>
            </w:r>
            <w:proofErr w:type="spellEnd"/>
            <w:r w:rsidRPr="003E7E8D">
              <w:rPr>
                <w:rFonts w:ascii="Arial" w:hAnsi="Arial"/>
                <w:sz w:val="18"/>
              </w:rPr>
              <w:t xml:space="preserve">: None </w:t>
            </w:r>
          </w:p>
          <w:p w14:paraId="22824435"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DA1C6E" w:rsidRPr="003E7E8D" w14:paraId="36072FDE" w14:textId="77777777" w:rsidTr="00CC59AF">
        <w:trPr>
          <w:jc w:val="center"/>
        </w:trPr>
        <w:tc>
          <w:tcPr>
            <w:tcW w:w="3161" w:type="dxa"/>
            <w:tcMar>
              <w:top w:w="0" w:type="dxa"/>
              <w:left w:w="28" w:type="dxa"/>
              <w:bottom w:w="0" w:type="dxa"/>
              <w:right w:w="28" w:type="dxa"/>
            </w:tcMar>
          </w:tcPr>
          <w:p w14:paraId="07F0D0C2" w14:textId="77777777" w:rsidR="00DA1C6E" w:rsidRDefault="00DA1C6E" w:rsidP="00CC59AF">
            <w:pPr>
              <w:spacing w:after="0"/>
              <w:rPr>
                <w:rFonts w:ascii="Courier New" w:hAnsi="Courier New" w:cs="Courier New"/>
              </w:rPr>
            </w:pPr>
            <w:proofErr w:type="spellStart"/>
            <w:r>
              <w:rPr>
                <w:rFonts w:ascii="Courier New" w:hAnsi="Courier New" w:cs="Courier New"/>
              </w:rPr>
              <w:lastRenderedPageBreak/>
              <w:t>dataRatioTrainingAndValidation</w:t>
            </w:r>
            <w:proofErr w:type="spellEnd"/>
          </w:p>
        </w:tc>
        <w:tc>
          <w:tcPr>
            <w:tcW w:w="4489" w:type="dxa"/>
            <w:shd w:val="clear" w:color="auto" w:fill="auto"/>
            <w:tcMar>
              <w:top w:w="0" w:type="dxa"/>
              <w:left w:w="28" w:type="dxa"/>
              <w:bottom w:w="0" w:type="dxa"/>
              <w:right w:w="28" w:type="dxa"/>
            </w:tcMar>
          </w:tcPr>
          <w:p w14:paraId="3C854D90" w14:textId="77777777" w:rsidR="00DA1C6E" w:rsidRDefault="00DA1C6E" w:rsidP="00CC59AF">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60FD51CC" w14:textId="77777777" w:rsidR="00DA1C6E" w:rsidRPr="00F17505" w:rsidRDefault="00DA1C6E" w:rsidP="00CC59AF">
            <w:pPr>
              <w:pStyle w:val="TAL"/>
            </w:pPr>
            <w:r>
              <w:t xml:space="preserve"> </w:t>
            </w:r>
          </w:p>
          <w:p w14:paraId="7137D9B2" w14:textId="77777777" w:rsidR="00DA1C6E" w:rsidRPr="003E7E8D" w:rsidRDefault="00DA1C6E" w:rsidP="00CC59AF">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 0 .. 100 }.</w:t>
            </w:r>
          </w:p>
        </w:tc>
        <w:tc>
          <w:tcPr>
            <w:tcW w:w="2006" w:type="dxa"/>
            <w:tcMar>
              <w:top w:w="0" w:type="dxa"/>
              <w:left w:w="28" w:type="dxa"/>
              <w:bottom w:w="0" w:type="dxa"/>
              <w:right w:w="28" w:type="dxa"/>
            </w:tcMar>
          </w:tcPr>
          <w:p w14:paraId="06A772A9"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type: Integer</w:t>
            </w:r>
          </w:p>
          <w:p w14:paraId="60E66D92"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1</w:t>
            </w:r>
          </w:p>
          <w:p w14:paraId="03067261"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295E9BC7"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2D8ADF0A"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39B4086"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DA1C6E" w:rsidRPr="003E7E8D" w14:paraId="421E5349" w14:textId="77777777" w:rsidTr="00CC59AF">
        <w:trPr>
          <w:jc w:val="center"/>
        </w:trPr>
        <w:tc>
          <w:tcPr>
            <w:tcW w:w="3161" w:type="dxa"/>
            <w:tcMar>
              <w:top w:w="0" w:type="dxa"/>
              <w:left w:w="28" w:type="dxa"/>
              <w:bottom w:w="0" w:type="dxa"/>
              <w:right w:w="28" w:type="dxa"/>
            </w:tcMar>
          </w:tcPr>
          <w:p w14:paraId="4CC433A9" w14:textId="77777777" w:rsidR="00DA1C6E" w:rsidRDefault="00DA1C6E" w:rsidP="00CC59AF">
            <w:pPr>
              <w:spacing w:after="0"/>
              <w:rPr>
                <w:rFonts w:ascii="Courier New" w:hAnsi="Courier New" w:cs="Courier New"/>
              </w:rPr>
            </w:pPr>
            <w:proofErr w:type="spellStart"/>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roofErr w:type="spellEnd"/>
          </w:p>
        </w:tc>
        <w:tc>
          <w:tcPr>
            <w:tcW w:w="4489" w:type="dxa"/>
            <w:shd w:val="clear" w:color="auto" w:fill="auto"/>
            <w:tcMar>
              <w:top w:w="0" w:type="dxa"/>
              <w:left w:w="28" w:type="dxa"/>
              <w:bottom w:w="0" w:type="dxa"/>
              <w:right w:w="28" w:type="dxa"/>
            </w:tcMar>
          </w:tcPr>
          <w:p w14:paraId="1DFEB655" w14:textId="77777777" w:rsidR="00DA1C6E" w:rsidRPr="003E7E8D" w:rsidRDefault="00DA1C6E" w:rsidP="00CC59AF">
            <w:pPr>
              <w:pStyle w:val="TAL"/>
            </w:pPr>
            <w:r w:rsidRPr="00F17505">
              <w:t>It identifies</w:t>
            </w:r>
            <w:r>
              <w:t xml:space="preserve"> a list of</w:t>
            </w:r>
            <w:r w:rsidRPr="00F17505">
              <w:t xml:space="preserve"> ML </w:t>
            </w:r>
            <w:r>
              <w:t>entities</w:t>
            </w:r>
            <w:r w:rsidRPr="003E7E8D">
              <w:t>.</w:t>
            </w:r>
          </w:p>
          <w:p w14:paraId="4FA5AFD9" w14:textId="77777777" w:rsidR="00DA1C6E" w:rsidRPr="003E7E8D" w:rsidRDefault="00DA1C6E" w:rsidP="00CC59AF">
            <w:pPr>
              <w:pStyle w:val="TAL"/>
            </w:pPr>
          </w:p>
          <w:p w14:paraId="2257F0ED" w14:textId="77777777" w:rsidR="00DA1C6E" w:rsidRPr="003E7E8D" w:rsidRDefault="00DA1C6E" w:rsidP="00CC59AF">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N/A.</w:t>
            </w:r>
          </w:p>
        </w:tc>
        <w:tc>
          <w:tcPr>
            <w:tcW w:w="2006" w:type="dxa"/>
            <w:tcMar>
              <w:top w:w="0" w:type="dxa"/>
              <w:left w:w="28" w:type="dxa"/>
              <w:bottom w:w="0" w:type="dxa"/>
              <w:right w:w="28" w:type="dxa"/>
            </w:tcMar>
          </w:tcPr>
          <w:p w14:paraId="22C26674"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type: String</w:t>
            </w:r>
          </w:p>
          <w:p w14:paraId="16E12604"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w:t>
            </w:r>
          </w:p>
          <w:p w14:paraId="567C31EE"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7594666D"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True</w:t>
            </w:r>
          </w:p>
          <w:p w14:paraId="592A642C"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4A51E07F"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DA1C6E" w:rsidRPr="003E7E8D" w14:paraId="7F5F205D" w14:textId="77777777" w:rsidTr="00CC59AF">
        <w:trPr>
          <w:jc w:val="center"/>
        </w:trPr>
        <w:tc>
          <w:tcPr>
            <w:tcW w:w="3161" w:type="dxa"/>
            <w:tcMar>
              <w:top w:w="0" w:type="dxa"/>
              <w:left w:w="28" w:type="dxa"/>
              <w:bottom w:w="0" w:type="dxa"/>
              <w:right w:w="28" w:type="dxa"/>
            </w:tcMar>
          </w:tcPr>
          <w:p w14:paraId="206DE79F" w14:textId="77777777" w:rsidR="00DA1C6E" w:rsidRDefault="00DA1C6E" w:rsidP="00CC59AF">
            <w:pPr>
              <w:spacing w:after="0"/>
              <w:rPr>
                <w:rFonts w:ascii="Courier New" w:hAnsi="Courier New" w:cs="Courier New"/>
              </w:rPr>
            </w:pPr>
            <w:proofErr w:type="spellStart"/>
            <w:r w:rsidRPr="00BC4A25">
              <w:rPr>
                <w:rFonts w:ascii="Courier New" w:hAnsi="Courier New" w:cs="Courier New"/>
              </w:rPr>
              <w:t>MLTestingRequest.requestStatus</w:t>
            </w:r>
            <w:proofErr w:type="spellEnd"/>
          </w:p>
        </w:tc>
        <w:tc>
          <w:tcPr>
            <w:tcW w:w="4489" w:type="dxa"/>
            <w:shd w:val="clear" w:color="auto" w:fill="auto"/>
            <w:tcMar>
              <w:top w:w="0" w:type="dxa"/>
              <w:left w:w="28" w:type="dxa"/>
              <w:bottom w:w="0" w:type="dxa"/>
              <w:right w:w="28" w:type="dxa"/>
            </w:tcMar>
          </w:tcPr>
          <w:p w14:paraId="335B78E8" w14:textId="77777777" w:rsidR="00DA1C6E" w:rsidRPr="00F17505" w:rsidRDefault="00DA1C6E" w:rsidP="00CC59AF">
            <w:pPr>
              <w:pStyle w:val="TAL"/>
            </w:pPr>
            <w:r w:rsidRPr="00F17505">
              <w:t xml:space="preserve">It describes the status of a particular ML </w:t>
            </w:r>
            <w:r>
              <w:t>testing</w:t>
            </w:r>
            <w:r w:rsidRPr="00F17505">
              <w:t xml:space="preserve"> request.</w:t>
            </w:r>
          </w:p>
          <w:p w14:paraId="573A3452" w14:textId="77777777" w:rsidR="00DA1C6E" w:rsidRPr="003E7E8D" w:rsidRDefault="00DA1C6E" w:rsidP="00CC59AF">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NOT_STARTED, TESTING_IN_PROGRESS, CANCELLING, SUSPENDED, FINISHED, and CANCELLED.</w:t>
            </w:r>
          </w:p>
        </w:tc>
        <w:tc>
          <w:tcPr>
            <w:tcW w:w="2006" w:type="dxa"/>
            <w:tcMar>
              <w:top w:w="0" w:type="dxa"/>
              <w:left w:w="28" w:type="dxa"/>
              <w:bottom w:w="0" w:type="dxa"/>
              <w:right w:w="28" w:type="dxa"/>
            </w:tcMar>
          </w:tcPr>
          <w:p w14:paraId="6EF61809"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type: Enum</w:t>
            </w:r>
          </w:p>
          <w:p w14:paraId="720500D6"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1</w:t>
            </w:r>
          </w:p>
          <w:p w14:paraId="44FDFD6A"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5EEFA618"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2AC3D7B6"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63737A9"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DA1C6E" w:rsidRPr="00F17505" w14:paraId="1A061EB9" w14:textId="77777777" w:rsidTr="00CC59AF">
        <w:trPr>
          <w:jc w:val="center"/>
        </w:trPr>
        <w:tc>
          <w:tcPr>
            <w:tcW w:w="3161" w:type="dxa"/>
            <w:tcMar>
              <w:top w:w="0" w:type="dxa"/>
              <w:left w:w="28" w:type="dxa"/>
              <w:bottom w:w="0" w:type="dxa"/>
              <w:right w:w="28" w:type="dxa"/>
            </w:tcMar>
          </w:tcPr>
          <w:p w14:paraId="7F69850B" w14:textId="77777777" w:rsidR="00DA1C6E" w:rsidRDefault="00DA1C6E" w:rsidP="00CC59AF">
            <w:pPr>
              <w:spacing w:after="0"/>
              <w:rPr>
                <w:rFonts w:ascii="Courier New" w:hAnsi="Courier New" w:cs="Courier New"/>
              </w:rPr>
            </w:pPr>
            <w:proofErr w:type="spellStart"/>
            <w:r w:rsidRPr="00BC4A25">
              <w:rPr>
                <w:rFonts w:ascii="Courier New" w:hAnsi="Courier New" w:cs="Courier New"/>
              </w:rPr>
              <w:t>mLEntityToTestRef</w:t>
            </w:r>
            <w:proofErr w:type="spellEnd"/>
          </w:p>
        </w:tc>
        <w:tc>
          <w:tcPr>
            <w:tcW w:w="4489" w:type="dxa"/>
            <w:shd w:val="clear" w:color="auto" w:fill="auto"/>
            <w:tcMar>
              <w:top w:w="0" w:type="dxa"/>
              <w:left w:w="28" w:type="dxa"/>
              <w:bottom w:w="0" w:type="dxa"/>
              <w:right w:w="28" w:type="dxa"/>
            </w:tcMar>
          </w:tcPr>
          <w:p w14:paraId="0E22018B" w14:textId="77777777" w:rsidR="00DA1C6E" w:rsidRDefault="00DA1C6E" w:rsidP="00CC59AF">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49A1DF6D" w14:textId="77777777" w:rsidR="00DA1C6E" w:rsidRDefault="00DA1C6E" w:rsidP="00CC59AF">
            <w:pPr>
              <w:pStyle w:val="TAL"/>
            </w:pPr>
          </w:p>
          <w:p w14:paraId="62053FB2" w14:textId="77777777" w:rsidR="00DA1C6E" w:rsidRDefault="00DA1C6E" w:rsidP="00CC59AF">
            <w:pPr>
              <w:pStyle w:val="TAL"/>
            </w:pPr>
            <w:proofErr w:type="spellStart"/>
            <w:r>
              <w:t>allowedValues</w:t>
            </w:r>
            <w:proofErr w:type="spellEnd"/>
            <w:r>
              <w:t>: DN</w:t>
            </w:r>
          </w:p>
        </w:tc>
        <w:tc>
          <w:tcPr>
            <w:tcW w:w="2006" w:type="dxa"/>
            <w:tcMar>
              <w:top w:w="0" w:type="dxa"/>
              <w:left w:w="28" w:type="dxa"/>
              <w:bottom w:w="0" w:type="dxa"/>
              <w:right w:w="28" w:type="dxa"/>
            </w:tcMar>
          </w:tcPr>
          <w:p w14:paraId="7E698D77" w14:textId="77777777" w:rsidR="00DA1C6E" w:rsidRPr="003E7E8D" w:rsidRDefault="00DA1C6E" w:rsidP="00CC59AF">
            <w:pPr>
              <w:pStyle w:val="TAL"/>
            </w:pPr>
            <w:r w:rsidRPr="003E7E8D">
              <w:t>Type: DN (see TS 32.156 [13])</w:t>
            </w:r>
          </w:p>
          <w:p w14:paraId="32650D76" w14:textId="77777777" w:rsidR="00DA1C6E" w:rsidRPr="003E7E8D" w:rsidRDefault="00DA1C6E" w:rsidP="00CC59AF">
            <w:pPr>
              <w:pStyle w:val="TAL"/>
            </w:pPr>
            <w:r w:rsidRPr="003E7E8D">
              <w:t xml:space="preserve">multiplicity: </w:t>
            </w:r>
            <w:r>
              <w:t>0..</w:t>
            </w:r>
            <w:r w:rsidRPr="003E7E8D">
              <w:t>1</w:t>
            </w:r>
          </w:p>
          <w:p w14:paraId="69C22BD3" w14:textId="77777777" w:rsidR="00DA1C6E" w:rsidRPr="003E7E8D" w:rsidRDefault="00DA1C6E" w:rsidP="00CC59AF">
            <w:pPr>
              <w:pStyle w:val="TAL"/>
            </w:pPr>
            <w:proofErr w:type="spellStart"/>
            <w:r w:rsidRPr="003E7E8D">
              <w:t>isOrdered</w:t>
            </w:r>
            <w:proofErr w:type="spellEnd"/>
            <w:r w:rsidRPr="003E7E8D">
              <w:t>: False</w:t>
            </w:r>
          </w:p>
          <w:p w14:paraId="59183430" w14:textId="77777777" w:rsidR="00DA1C6E" w:rsidRPr="003E7E8D" w:rsidRDefault="00DA1C6E" w:rsidP="00CC59AF">
            <w:pPr>
              <w:pStyle w:val="TAL"/>
            </w:pPr>
            <w:proofErr w:type="spellStart"/>
            <w:r w:rsidRPr="003E7E8D">
              <w:t>isUnique</w:t>
            </w:r>
            <w:proofErr w:type="spellEnd"/>
            <w:r w:rsidRPr="003E7E8D">
              <w:t>: True</w:t>
            </w:r>
          </w:p>
          <w:p w14:paraId="1096FCEB" w14:textId="77777777" w:rsidR="00DA1C6E" w:rsidRPr="003E7E8D" w:rsidRDefault="00DA1C6E" w:rsidP="00CC59AF">
            <w:pPr>
              <w:pStyle w:val="TAL"/>
            </w:pPr>
            <w:proofErr w:type="spellStart"/>
            <w:r w:rsidRPr="003E7E8D">
              <w:t>defaultValue</w:t>
            </w:r>
            <w:proofErr w:type="spellEnd"/>
            <w:r w:rsidRPr="003E7E8D">
              <w:t xml:space="preserve">: None </w:t>
            </w:r>
          </w:p>
          <w:p w14:paraId="0B7170EE" w14:textId="77777777" w:rsidR="00DA1C6E" w:rsidRPr="003E7E8D" w:rsidRDefault="00DA1C6E" w:rsidP="00CC59AF">
            <w:pPr>
              <w:pStyle w:val="TAL"/>
            </w:pPr>
            <w:proofErr w:type="spellStart"/>
            <w:r w:rsidRPr="003E7E8D">
              <w:t>isNullable</w:t>
            </w:r>
            <w:proofErr w:type="spellEnd"/>
            <w:r w:rsidRPr="003E7E8D">
              <w:t>: True</w:t>
            </w:r>
          </w:p>
        </w:tc>
      </w:tr>
      <w:tr w:rsidR="00DA1C6E" w:rsidRPr="003E7E8D" w14:paraId="7FA0B3E7" w14:textId="77777777" w:rsidTr="00CC59AF">
        <w:trPr>
          <w:jc w:val="center"/>
        </w:trPr>
        <w:tc>
          <w:tcPr>
            <w:tcW w:w="3161" w:type="dxa"/>
            <w:tcMar>
              <w:top w:w="0" w:type="dxa"/>
              <w:left w:w="28" w:type="dxa"/>
              <w:bottom w:w="0" w:type="dxa"/>
              <w:right w:w="28" w:type="dxa"/>
            </w:tcMar>
          </w:tcPr>
          <w:p w14:paraId="77D564E3" w14:textId="77777777" w:rsidR="00DA1C6E" w:rsidRDefault="00DA1C6E" w:rsidP="00CC59AF">
            <w:pPr>
              <w:spacing w:after="0"/>
              <w:rPr>
                <w:rFonts w:ascii="Courier New" w:hAnsi="Courier New" w:cs="Courier New"/>
              </w:rPr>
            </w:pPr>
            <w:proofErr w:type="spellStart"/>
            <w:r w:rsidRPr="00F17505">
              <w:rPr>
                <w:rFonts w:ascii="Courier New" w:hAnsi="Courier New" w:cs="Courier New"/>
              </w:rPr>
              <w:t>modelPerformanceT</w:t>
            </w:r>
            <w:r>
              <w:rPr>
                <w:rFonts w:ascii="Courier New" w:hAnsi="Courier New" w:cs="Courier New"/>
              </w:rPr>
              <w:t>esting</w:t>
            </w:r>
            <w:proofErr w:type="spellEnd"/>
          </w:p>
        </w:tc>
        <w:tc>
          <w:tcPr>
            <w:tcW w:w="4489" w:type="dxa"/>
            <w:shd w:val="clear" w:color="auto" w:fill="auto"/>
            <w:tcMar>
              <w:top w:w="0" w:type="dxa"/>
              <w:left w:w="28" w:type="dxa"/>
              <w:bottom w:w="0" w:type="dxa"/>
              <w:right w:w="28" w:type="dxa"/>
            </w:tcMar>
          </w:tcPr>
          <w:p w14:paraId="508C55D2" w14:textId="77777777" w:rsidR="00DA1C6E" w:rsidRPr="00F17505" w:rsidRDefault="00DA1C6E" w:rsidP="00CC59AF">
            <w:pPr>
              <w:pStyle w:val="TAL"/>
            </w:pPr>
            <w:r w:rsidRPr="00F17505">
              <w:t xml:space="preserve">It indicates the performance score of the ML entity when performing on the </w:t>
            </w:r>
            <w:r>
              <w:t>testing</w:t>
            </w:r>
            <w:r w:rsidRPr="00F17505">
              <w:t xml:space="preserve"> data.</w:t>
            </w:r>
          </w:p>
          <w:p w14:paraId="32C52EC9" w14:textId="77777777" w:rsidR="00DA1C6E" w:rsidRPr="00F17505" w:rsidRDefault="00DA1C6E" w:rsidP="00CC59AF">
            <w:pPr>
              <w:pStyle w:val="TAL"/>
            </w:pPr>
          </w:p>
          <w:p w14:paraId="51A09229" w14:textId="77777777" w:rsidR="00DA1C6E" w:rsidRPr="003E7E8D" w:rsidRDefault="00DA1C6E" w:rsidP="00CC59AF">
            <w:pPr>
              <w:spacing w:after="0"/>
              <w:rPr>
                <w:rFonts w:ascii="Arial" w:hAnsi="Arial"/>
                <w:sz w:val="18"/>
              </w:rPr>
            </w:pPr>
            <w:proofErr w:type="spellStart"/>
            <w:r w:rsidRPr="003E7E8D">
              <w:rPr>
                <w:rFonts w:ascii="Arial" w:hAnsi="Arial"/>
                <w:sz w:val="18"/>
              </w:rPr>
              <w:t>allowedValues</w:t>
            </w:r>
            <w:proofErr w:type="spellEnd"/>
            <w:r w:rsidRPr="003E7E8D">
              <w:rPr>
                <w:rFonts w:ascii="Arial" w:hAnsi="Arial"/>
                <w:sz w:val="18"/>
              </w:rPr>
              <w:t>: N/A.</w:t>
            </w:r>
          </w:p>
        </w:tc>
        <w:tc>
          <w:tcPr>
            <w:tcW w:w="2006" w:type="dxa"/>
            <w:tcMar>
              <w:top w:w="0" w:type="dxa"/>
              <w:left w:w="28" w:type="dxa"/>
              <w:bottom w:w="0" w:type="dxa"/>
              <w:right w:w="28" w:type="dxa"/>
            </w:tcMar>
          </w:tcPr>
          <w:p w14:paraId="18141121"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 xml:space="preserve">type: </w:t>
            </w:r>
            <w:proofErr w:type="spellStart"/>
            <w:r w:rsidRPr="003E7E8D">
              <w:rPr>
                <w:rFonts w:ascii="Arial" w:hAnsi="Arial"/>
                <w:sz w:val="18"/>
              </w:rPr>
              <w:t>ModelPerformance</w:t>
            </w:r>
            <w:proofErr w:type="spellEnd"/>
          </w:p>
          <w:p w14:paraId="54E1D77C"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w:t>
            </w:r>
          </w:p>
          <w:p w14:paraId="7714883C"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9BB5DFB"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54114D82"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6D76093"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False</w:t>
            </w:r>
          </w:p>
        </w:tc>
      </w:tr>
      <w:tr w:rsidR="00DA1C6E" w:rsidRPr="003E7E8D" w14:paraId="44830757" w14:textId="77777777" w:rsidTr="00CC59AF">
        <w:trPr>
          <w:jc w:val="center"/>
        </w:trPr>
        <w:tc>
          <w:tcPr>
            <w:tcW w:w="3161" w:type="dxa"/>
            <w:tcMar>
              <w:top w:w="0" w:type="dxa"/>
              <w:left w:w="28" w:type="dxa"/>
              <w:bottom w:w="0" w:type="dxa"/>
              <w:right w:w="28" w:type="dxa"/>
            </w:tcMar>
          </w:tcPr>
          <w:p w14:paraId="53229037" w14:textId="77777777" w:rsidR="00DA1C6E" w:rsidRDefault="00DA1C6E" w:rsidP="00CC59AF">
            <w:pPr>
              <w:spacing w:after="0"/>
              <w:rPr>
                <w:rFonts w:ascii="Courier New" w:hAnsi="Courier New" w:cs="Courier New"/>
              </w:rPr>
            </w:pPr>
            <w:proofErr w:type="spellStart"/>
            <w:r>
              <w:rPr>
                <w:rFonts w:ascii="Courier New" w:hAnsi="Courier New" w:cs="Courier New"/>
              </w:rPr>
              <w:t>mLTestingResult</w:t>
            </w:r>
            <w:proofErr w:type="spellEnd"/>
          </w:p>
        </w:tc>
        <w:tc>
          <w:tcPr>
            <w:tcW w:w="4489" w:type="dxa"/>
            <w:shd w:val="clear" w:color="auto" w:fill="auto"/>
            <w:tcMar>
              <w:top w:w="0" w:type="dxa"/>
              <w:left w:w="28" w:type="dxa"/>
              <w:bottom w:w="0" w:type="dxa"/>
              <w:right w:w="28" w:type="dxa"/>
            </w:tcMar>
          </w:tcPr>
          <w:p w14:paraId="70036C03" w14:textId="77777777" w:rsidR="00DA1C6E" w:rsidRDefault="00DA1C6E" w:rsidP="00CC59AF">
            <w:pPr>
              <w:pStyle w:val="TAL"/>
            </w:pPr>
            <w:r w:rsidRPr="00F17505">
              <w:t xml:space="preserve">It provides the address where </w:t>
            </w:r>
            <w:r>
              <w:t>the testing result (including the inference result for each testing data example) is provided.</w:t>
            </w:r>
          </w:p>
          <w:p w14:paraId="4E53ADB8" w14:textId="77777777" w:rsidR="00DA1C6E" w:rsidRPr="003E7E8D" w:rsidRDefault="00DA1C6E" w:rsidP="00CC59AF">
            <w:pPr>
              <w:pStyle w:val="TAL"/>
            </w:pPr>
            <w:r w:rsidRPr="00F17505">
              <w:t xml:space="preserve">The detailed </w:t>
            </w:r>
            <w:r>
              <w:t>testing</w:t>
            </w:r>
            <w:r w:rsidRPr="00F17505">
              <w:t xml:space="preserve"> </w:t>
            </w:r>
            <w:r>
              <w:t>result</w:t>
            </w:r>
            <w:r w:rsidRPr="00F17505">
              <w:t xml:space="preserve"> format is vendor specific.</w:t>
            </w:r>
          </w:p>
          <w:p w14:paraId="7B3C44C8" w14:textId="77777777" w:rsidR="00DA1C6E" w:rsidRPr="003E7E8D" w:rsidRDefault="00DA1C6E" w:rsidP="00CC59AF">
            <w:pPr>
              <w:pStyle w:val="TAL"/>
            </w:pPr>
          </w:p>
          <w:p w14:paraId="52279DCC" w14:textId="77777777" w:rsidR="00DA1C6E" w:rsidRPr="003E7E8D" w:rsidRDefault="00DA1C6E" w:rsidP="00CC59AF">
            <w:pPr>
              <w:pStyle w:val="TAL"/>
            </w:pPr>
            <w:proofErr w:type="spellStart"/>
            <w:r w:rsidRPr="003E7E8D">
              <w:t>allowedValues</w:t>
            </w:r>
            <w:proofErr w:type="spellEnd"/>
            <w:r w:rsidRPr="003E7E8D">
              <w:t>: N/A.</w:t>
            </w:r>
          </w:p>
          <w:p w14:paraId="54DD7FBD" w14:textId="77777777" w:rsidR="00DA1C6E" w:rsidRPr="003E7E8D" w:rsidRDefault="00DA1C6E" w:rsidP="00CC59AF">
            <w:pPr>
              <w:spacing w:after="0"/>
              <w:rPr>
                <w:rFonts w:ascii="Arial" w:hAnsi="Arial"/>
                <w:sz w:val="18"/>
              </w:rPr>
            </w:pPr>
          </w:p>
        </w:tc>
        <w:tc>
          <w:tcPr>
            <w:tcW w:w="2006" w:type="dxa"/>
            <w:tcMar>
              <w:top w:w="0" w:type="dxa"/>
              <w:left w:w="28" w:type="dxa"/>
              <w:bottom w:w="0" w:type="dxa"/>
              <w:right w:w="28" w:type="dxa"/>
            </w:tcMar>
          </w:tcPr>
          <w:p w14:paraId="507A4D53"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type: String</w:t>
            </w:r>
          </w:p>
          <w:p w14:paraId="7EF556EB"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1</w:t>
            </w:r>
          </w:p>
          <w:p w14:paraId="2514798C"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False</w:t>
            </w:r>
          </w:p>
          <w:p w14:paraId="1D87B339"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True</w:t>
            </w:r>
          </w:p>
          <w:p w14:paraId="79F3507E"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0663FA39"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isNullable</w:t>
            </w:r>
            <w:proofErr w:type="spellEnd"/>
            <w:r w:rsidRPr="003E7E8D">
              <w:rPr>
                <w:rFonts w:ascii="Arial" w:hAnsi="Arial"/>
                <w:sz w:val="18"/>
              </w:rPr>
              <w:t>: True</w:t>
            </w:r>
          </w:p>
        </w:tc>
      </w:tr>
      <w:tr w:rsidR="00DA1C6E" w:rsidRPr="00F17505" w14:paraId="261C3B78" w14:textId="77777777" w:rsidTr="00CC59AF">
        <w:trPr>
          <w:jc w:val="center"/>
        </w:trPr>
        <w:tc>
          <w:tcPr>
            <w:tcW w:w="3161" w:type="dxa"/>
            <w:tcMar>
              <w:top w:w="0" w:type="dxa"/>
              <w:left w:w="28" w:type="dxa"/>
              <w:bottom w:w="0" w:type="dxa"/>
              <w:right w:w="28" w:type="dxa"/>
            </w:tcMar>
          </w:tcPr>
          <w:p w14:paraId="71BD7C01" w14:textId="77777777" w:rsidR="00DA1C6E" w:rsidRDefault="00DA1C6E" w:rsidP="00CC59AF">
            <w:pPr>
              <w:spacing w:after="0"/>
              <w:rPr>
                <w:rFonts w:ascii="Courier New" w:hAnsi="Courier New" w:cs="Courier New"/>
              </w:rPr>
            </w:pPr>
            <w:proofErr w:type="spellStart"/>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roofErr w:type="spellEnd"/>
          </w:p>
        </w:tc>
        <w:tc>
          <w:tcPr>
            <w:tcW w:w="4489" w:type="dxa"/>
            <w:shd w:val="clear" w:color="auto" w:fill="auto"/>
            <w:tcMar>
              <w:top w:w="0" w:type="dxa"/>
              <w:left w:w="28" w:type="dxa"/>
              <w:bottom w:w="0" w:type="dxa"/>
              <w:right w:w="28" w:type="dxa"/>
            </w:tcMar>
          </w:tcPr>
          <w:p w14:paraId="0D4B25AE" w14:textId="77777777" w:rsidR="00DA1C6E" w:rsidRDefault="00DA1C6E" w:rsidP="00CC59AF">
            <w:pPr>
              <w:pStyle w:val="TAL"/>
            </w:pPr>
            <w:r w:rsidRPr="00E70819">
              <w:t xml:space="preserve">It identifies the DN of the </w:t>
            </w:r>
            <w:proofErr w:type="spellStart"/>
            <w:r w:rsidRPr="003E7E8D">
              <w:rPr>
                <w:rFonts w:ascii="Courier New" w:hAnsi="Courier New" w:cs="Courier New"/>
                <w:lang w:eastAsia="zh-CN"/>
              </w:rPr>
              <w:t>MLTestingRequest</w:t>
            </w:r>
            <w:proofErr w:type="spellEnd"/>
            <w:r w:rsidRPr="00F17505">
              <w:t xml:space="preserve"> </w:t>
            </w:r>
            <w:r w:rsidRPr="00E70819">
              <w:t>MOI.</w:t>
            </w:r>
          </w:p>
          <w:p w14:paraId="16F14CAB" w14:textId="77777777" w:rsidR="00DA1C6E" w:rsidRDefault="00DA1C6E" w:rsidP="00CC59AF">
            <w:pPr>
              <w:pStyle w:val="TAL"/>
            </w:pPr>
          </w:p>
          <w:p w14:paraId="42170866" w14:textId="77777777" w:rsidR="00DA1C6E" w:rsidRDefault="00DA1C6E" w:rsidP="00CC59AF">
            <w:pPr>
              <w:pStyle w:val="TAL"/>
            </w:pPr>
            <w:proofErr w:type="spellStart"/>
            <w:r>
              <w:t>allowedValues</w:t>
            </w:r>
            <w:proofErr w:type="spellEnd"/>
            <w:r>
              <w:t>: DN</w:t>
            </w:r>
          </w:p>
        </w:tc>
        <w:tc>
          <w:tcPr>
            <w:tcW w:w="2006" w:type="dxa"/>
            <w:tcMar>
              <w:top w:w="0" w:type="dxa"/>
              <w:left w:w="28" w:type="dxa"/>
              <w:bottom w:w="0" w:type="dxa"/>
              <w:right w:w="28" w:type="dxa"/>
            </w:tcMar>
          </w:tcPr>
          <w:p w14:paraId="08AA0773" w14:textId="77777777" w:rsidR="00DA1C6E" w:rsidRPr="003E7E8D" w:rsidRDefault="00DA1C6E" w:rsidP="00CC59AF">
            <w:pPr>
              <w:pStyle w:val="TAL"/>
            </w:pPr>
            <w:r w:rsidRPr="003E7E8D">
              <w:t>Type: DN (see TS 32.156 [13])</w:t>
            </w:r>
          </w:p>
          <w:p w14:paraId="7DEC8ACF" w14:textId="77777777" w:rsidR="00DA1C6E" w:rsidRPr="003E7E8D" w:rsidRDefault="00DA1C6E" w:rsidP="00CC59AF">
            <w:pPr>
              <w:pStyle w:val="TAL"/>
            </w:pPr>
            <w:r w:rsidRPr="003E7E8D">
              <w:t>multiplicity: 1</w:t>
            </w:r>
          </w:p>
          <w:p w14:paraId="769624B3" w14:textId="77777777" w:rsidR="00DA1C6E" w:rsidRPr="003E7E8D" w:rsidRDefault="00DA1C6E" w:rsidP="00CC59AF">
            <w:pPr>
              <w:pStyle w:val="TAL"/>
            </w:pPr>
            <w:proofErr w:type="spellStart"/>
            <w:r w:rsidRPr="003E7E8D">
              <w:t>isOrdered</w:t>
            </w:r>
            <w:proofErr w:type="spellEnd"/>
            <w:r w:rsidRPr="003E7E8D">
              <w:t>: False</w:t>
            </w:r>
          </w:p>
          <w:p w14:paraId="790AF0D1" w14:textId="77777777" w:rsidR="00DA1C6E" w:rsidRPr="003E7E8D" w:rsidRDefault="00DA1C6E" w:rsidP="00CC59AF">
            <w:pPr>
              <w:pStyle w:val="TAL"/>
            </w:pPr>
            <w:proofErr w:type="spellStart"/>
            <w:r w:rsidRPr="003E7E8D">
              <w:t>isUnique</w:t>
            </w:r>
            <w:proofErr w:type="spellEnd"/>
            <w:r w:rsidRPr="003E7E8D">
              <w:t>: True</w:t>
            </w:r>
          </w:p>
          <w:p w14:paraId="33C583A1" w14:textId="77777777" w:rsidR="00DA1C6E" w:rsidRPr="003E7E8D" w:rsidRDefault="00DA1C6E" w:rsidP="00CC59AF">
            <w:pPr>
              <w:pStyle w:val="TAL"/>
            </w:pPr>
            <w:proofErr w:type="spellStart"/>
            <w:r w:rsidRPr="003E7E8D">
              <w:t>defaultValue</w:t>
            </w:r>
            <w:proofErr w:type="spellEnd"/>
            <w:r w:rsidRPr="003E7E8D">
              <w:t xml:space="preserve">: None </w:t>
            </w:r>
          </w:p>
          <w:p w14:paraId="3B577B26" w14:textId="77777777" w:rsidR="00DA1C6E" w:rsidRPr="003E7E8D" w:rsidRDefault="00DA1C6E" w:rsidP="00CC59AF">
            <w:pPr>
              <w:pStyle w:val="TAL"/>
            </w:pPr>
            <w:proofErr w:type="spellStart"/>
            <w:r w:rsidRPr="003E7E8D">
              <w:t>isNullable</w:t>
            </w:r>
            <w:proofErr w:type="spellEnd"/>
            <w:r w:rsidRPr="003E7E8D">
              <w:t>: True</w:t>
            </w:r>
          </w:p>
        </w:tc>
      </w:tr>
      <w:tr w:rsidR="00DA1C6E" w:rsidRPr="00F17505" w14:paraId="4E9F3225" w14:textId="77777777" w:rsidTr="00CC59AF">
        <w:trPr>
          <w:jc w:val="center"/>
        </w:trPr>
        <w:tc>
          <w:tcPr>
            <w:tcW w:w="3161" w:type="dxa"/>
            <w:tcMar>
              <w:top w:w="0" w:type="dxa"/>
              <w:left w:w="28" w:type="dxa"/>
              <w:bottom w:w="0" w:type="dxa"/>
              <w:right w:w="28" w:type="dxa"/>
            </w:tcMar>
          </w:tcPr>
          <w:p w14:paraId="24223C31" w14:textId="77777777" w:rsidR="00DA1C6E" w:rsidRPr="00F17505" w:rsidRDefault="00DA1C6E" w:rsidP="00CC59AF">
            <w:pPr>
              <w:spacing w:after="0"/>
              <w:rPr>
                <w:rFonts w:ascii="Courier New" w:hAnsi="Courier New" w:cs="Courier New"/>
              </w:rPr>
            </w:pPr>
            <w:proofErr w:type="spellStart"/>
            <w:r>
              <w:rPr>
                <w:rFonts w:ascii="Courier New" w:hAnsi="Courier New" w:cs="Courier New"/>
              </w:rPr>
              <w:t>supportedPerformanceIndicators</w:t>
            </w:r>
            <w:proofErr w:type="spellEnd"/>
          </w:p>
        </w:tc>
        <w:tc>
          <w:tcPr>
            <w:tcW w:w="4489" w:type="dxa"/>
            <w:shd w:val="clear" w:color="auto" w:fill="auto"/>
            <w:tcMar>
              <w:top w:w="0" w:type="dxa"/>
              <w:left w:w="28" w:type="dxa"/>
              <w:bottom w:w="0" w:type="dxa"/>
              <w:right w:w="28" w:type="dxa"/>
            </w:tcMar>
          </w:tcPr>
          <w:p w14:paraId="506BF639" w14:textId="77777777" w:rsidR="00DA1C6E" w:rsidRPr="00F17505" w:rsidRDefault="00DA1C6E" w:rsidP="00CC59AF">
            <w:pPr>
              <w:pStyle w:val="TAL"/>
              <w:rPr>
                <w:rFonts w:cs="Arial"/>
                <w:szCs w:val="18"/>
              </w:rPr>
            </w:pPr>
            <w:r w:rsidRPr="00F17505">
              <w:rPr>
                <w:lang w:eastAsia="zh-CN"/>
              </w:rPr>
              <w:t xml:space="preserve">It </w:t>
            </w:r>
            <w:r w:rsidRPr="00F17505">
              <w:t xml:space="preserve">identifies </w:t>
            </w:r>
            <w:r>
              <w:t xml:space="preserve">a specific </w:t>
            </w:r>
            <w:proofErr w:type="spellStart"/>
            <w:r>
              <w:rPr>
                <w:rFonts w:ascii="Courier New" w:hAnsi="Courier New" w:cs="Courier New"/>
              </w:rPr>
              <w:t>PerformanceIndicator</w:t>
            </w:r>
            <w:proofErr w:type="spellEnd"/>
            <w:r>
              <w:t xml:space="preserve"> </w:t>
            </w:r>
            <w:r w:rsidRPr="00C644B2">
              <w:rPr>
                <w:lang w:eastAsia="zh-CN"/>
              </w:rPr>
              <w:t xml:space="preserve">of an </w:t>
            </w:r>
            <w:r w:rsidRPr="00F17505">
              <w:rPr>
                <w:lang w:eastAsia="zh-CN"/>
              </w:rPr>
              <w:t>ML entity</w:t>
            </w:r>
            <w:r w:rsidRPr="00F17505">
              <w:rPr>
                <w:rFonts w:cs="Arial"/>
                <w:szCs w:val="18"/>
              </w:rPr>
              <w:t>.</w:t>
            </w:r>
          </w:p>
          <w:p w14:paraId="58D1BB0D" w14:textId="77777777" w:rsidR="00DA1C6E" w:rsidRPr="00F17505" w:rsidRDefault="00DA1C6E" w:rsidP="00CC59AF">
            <w:pPr>
              <w:pStyle w:val="TAL"/>
              <w:rPr>
                <w:rFonts w:cs="Arial"/>
                <w:szCs w:val="18"/>
              </w:rPr>
            </w:pPr>
          </w:p>
          <w:p w14:paraId="0101D378" w14:textId="77777777" w:rsidR="00DA1C6E" w:rsidRPr="00E70819" w:rsidRDefault="00DA1C6E" w:rsidP="00CC59AF">
            <w:pPr>
              <w:pStyle w:val="TAL"/>
            </w:pPr>
            <w:proofErr w:type="spellStart"/>
            <w:r w:rsidRPr="00F17505">
              <w:rPr>
                <w:color w:val="000000"/>
              </w:rPr>
              <w:t>allowedValues</w:t>
            </w:r>
            <w:proofErr w:type="spellEnd"/>
            <w:r w:rsidRPr="00F17505">
              <w:rPr>
                <w:color w:val="000000"/>
              </w:rPr>
              <w:t>: N/A.</w:t>
            </w:r>
          </w:p>
        </w:tc>
        <w:tc>
          <w:tcPr>
            <w:tcW w:w="2006" w:type="dxa"/>
            <w:tcMar>
              <w:top w:w="0" w:type="dxa"/>
              <w:left w:w="28" w:type="dxa"/>
              <w:bottom w:w="0" w:type="dxa"/>
              <w:right w:w="28" w:type="dxa"/>
            </w:tcMar>
          </w:tcPr>
          <w:p w14:paraId="3E1A4BBB"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A30CE5">
              <w:rPr>
                <w:rFonts w:ascii="Arial" w:hAnsi="Arial" w:cs="Arial"/>
                <w:sz w:val="18"/>
                <w:szCs w:val="18"/>
              </w:rPr>
              <w:t>Supported</w:t>
            </w:r>
            <w:r w:rsidRPr="00A30CE5">
              <w:rPr>
                <w:rFonts w:ascii="Arial" w:eastAsia="Courier New" w:hAnsi="Arial" w:cs="Arial"/>
                <w:sz w:val="18"/>
                <w:szCs w:val="18"/>
              </w:rPr>
              <w:t>PerfIndicator</w:t>
            </w:r>
            <w:proofErr w:type="spellEnd"/>
            <w:r w:rsidDel="002171AF">
              <w:rPr>
                <w:rFonts w:ascii="Courier New" w:hAnsi="Courier New" w:cs="Courier New"/>
              </w:rPr>
              <w:t xml:space="preserve"> </w:t>
            </w:r>
          </w:p>
          <w:p w14:paraId="11D8141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29866190"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3598A2F"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3D1701BE"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36AAB99B" w14:textId="77777777" w:rsidR="00DA1C6E" w:rsidRPr="003E7E8D" w:rsidRDefault="00DA1C6E" w:rsidP="00CC59AF">
            <w:pPr>
              <w:pStyle w:val="TAL"/>
            </w:pPr>
            <w:proofErr w:type="spellStart"/>
            <w:r w:rsidRPr="00F17505">
              <w:rPr>
                <w:rFonts w:cs="Arial"/>
                <w:szCs w:val="18"/>
              </w:rPr>
              <w:t>isNullable</w:t>
            </w:r>
            <w:proofErr w:type="spellEnd"/>
            <w:r w:rsidRPr="00F17505">
              <w:rPr>
                <w:rFonts w:cs="Arial"/>
                <w:szCs w:val="18"/>
              </w:rPr>
              <w:t>: True</w:t>
            </w:r>
          </w:p>
        </w:tc>
      </w:tr>
      <w:tr w:rsidR="00DA1C6E" w:rsidRPr="00F17505" w14:paraId="52AA0A6D" w14:textId="77777777" w:rsidTr="00CC59AF">
        <w:trPr>
          <w:jc w:val="center"/>
        </w:trPr>
        <w:tc>
          <w:tcPr>
            <w:tcW w:w="3161" w:type="dxa"/>
            <w:tcMar>
              <w:top w:w="0" w:type="dxa"/>
              <w:left w:w="28" w:type="dxa"/>
              <w:bottom w:w="0" w:type="dxa"/>
              <w:right w:w="28" w:type="dxa"/>
            </w:tcMar>
          </w:tcPr>
          <w:p w14:paraId="4C53902E" w14:textId="77777777" w:rsidR="00DA1C6E" w:rsidRPr="00F17505" w:rsidRDefault="00DA1C6E" w:rsidP="00CC59AF">
            <w:pPr>
              <w:spacing w:after="0"/>
              <w:rPr>
                <w:rFonts w:ascii="Courier New" w:hAnsi="Courier New" w:cs="Courier New"/>
              </w:rPr>
            </w:pPr>
            <w:proofErr w:type="spellStart"/>
            <w:r>
              <w:rPr>
                <w:rFonts w:ascii="Courier New" w:hAnsi="Courier New" w:cs="Courier New"/>
              </w:rPr>
              <w:t>performanceIndicator</w:t>
            </w:r>
            <w:r w:rsidRPr="00F17505">
              <w:rPr>
                <w:rFonts w:ascii="Courier New" w:hAnsi="Courier New" w:cs="Courier New"/>
              </w:rPr>
              <w:t>Name</w:t>
            </w:r>
            <w:proofErr w:type="spellEnd"/>
          </w:p>
        </w:tc>
        <w:tc>
          <w:tcPr>
            <w:tcW w:w="4489" w:type="dxa"/>
            <w:shd w:val="clear" w:color="auto" w:fill="auto"/>
            <w:tcMar>
              <w:top w:w="0" w:type="dxa"/>
              <w:left w:w="28" w:type="dxa"/>
              <w:bottom w:w="0" w:type="dxa"/>
              <w:right w:w="28" w:type="dxa"/>
            </w:tcMar>
          </w:tcPr>
          <w:p w14:paraId="3CCF0D47" w14:textId="77777777" w:rsidR="00DA1C6E" w:rsidRPr="00496456" w:rsidRDefault="00DA1C6E" w:rsidP="00CC59AF">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6E3D2B17" w14:textId="77777777" w:rsidR="00DA1C6E" w:rsidRPr="00E70819" w:rsidRDefault="00DA1C6E" w:rsidP="00CC59AF">
            <w:pPr>
              <w:pStyle w:val="TAL"/>
            </w:pPr>
            <w:proofErr w:type="spellStart"/>
            <w:r w:rsidRPr="00496456">
              <w:rPr>
                <w:rFonts w:cs="Arial"/>
                <w:szCs w:val="18"/>
              </w:rPr>
              <w:t>allowedValues</w:t>
            </w:r>
            <w:proofErr w:type="spellEnd"/>
            <w:r w:rsidRPr="00496456">
              <w:rPr>
                <w:rFonts w:cs="Arial"/>
                <w:szCs w:val="18"/>
              </w:rPr>
              <w:t xml:space="preserve">: </w:t>
            </w:r>
            <w:r>
              <w:rPr>
                <w:rFonts w:cs="Arial"/>
                <w:szCs w:val="18"/>
              </w:rPr>
              <w:t>N/A</w:t>
            </w:r>
          </w:p>
        </w:tc>
        <w:tc>
          <w:tcPr>
            <w:tcW w:w="2006" w:type="dxa"/>
            <w:tcMar>
              <w:top w:w="0" w:type="dxa"/>
              <w:left w:w="28" w:type="dxa"/>
              <w:bottom w:w="0" w:type="dxa"/>
              <w:right w:w="28" w:type="dxa"/>
            </w:tcMar>
          </w:tcPr>
          <w:p w14:paraId="3BAB0A71" w14:textId="77777777" w:rsidR="00DA1C6E" w:rsidRPr="00506640" w:rsidRDefault="00DA1C6E" w:rsidP="00CC59AF">
            <w:pPr>
              <w:pStyle w:val="TAL"/>
              <w:rPr>
                <w:rFonts w:eastAsia="Courier New"/>
              </w:rPr>
            </w:pPr>
            <w:r w:rsidRPr="00506640">
              <w:rPr>
                <w:rFonts w:eastAsia="Courier New"/>
              </w:rPr>
              <w:t xml:space="preserve">type: </w:t>
            </w:r>
            <w:r>
              <w:rPr>
                <w:rFonts w:eastAsia="Courier New"/>
              </w:rPr>
              <w:t>string</w:t>
            </w:r>
          </w:p>
          <w:p w14:paraId="2BBC58E9" w14:textId="77777777" w:rsidR="00DA1C6E" w:rsidRPr="00506640" w:rsidRDefault="00DA1C6E" w:rsidP="00CC59AF">
            <w:pPr>
              <w:pStyle w:val="TAL"/>
              <w:keepNext w:val="0"/>
              <w:rPr>
                <w:rFonts w:eastAsia="Courier New"/>
              </w:rPr>
            </w:pPr>
            <w:r w:rsidRPr="00506640">
              <w:rPr>
                <w:rFonts w:eastAsia="Courier New"/>
              </w:rPr>
              <w:t>multiplicity: 1</w:t>
            </w:r>
          </w:p>
          <w:p w14:paraId="73AB9D89" w14:textId="77777777" w:rsidR="00DA1C6E" w:rsidRPr="00506640" w:rsidRDefault="00DA1C6E" w:rsidP="00CC59AF">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t>N/A</w:t>
            </w:r>
          </w:p>
          <w:p w14:paraId="19C78822" w14:textId="77777777" w:rsidR="00DA1C6E" w:rsidRPr="00506640" w:rsidRDefault="00DA1C6E" w:rsidP="00CC59AF">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t>N/A</w:t>
            </w:r>
          </w:p>
          <w:p w14:paraId="16BE4178" w14:textId="77777777" w:rsidR="00DA1C6E" w:rsidRPr="00506640" w:rsidRDefault="00DA1C6E" w:rsidP="00CC59AF">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BE24627" w14:textId="77777777" w:rsidR="00DA1C6E" w:rsidRPr="003E7E8D" w:rsidRDefault="00DA1C6E" w:rsidP="00CC59AF">
            <w:pPr>
              <w:pStyle w:val="TAL"/>
            </w:pPr>
            <w:proofErr w:type="spellStart"/>
            <w:r w:rsidRPr="00506640">
              <w:rPr>
                <w:rFonts w:eastAsia="Courier New"/>
              </w:rPr>
              <w:t>isNullable</w:t>
            </w:r>
            <w:proofErr w:type="spellEnd"/>
            <w:r w:rsidRPr="00506640">
              <w:rPr>
                <w:rFonts w:eastAsia="Courier New"/>
              </w:rPr>
              <w:t>: False</w:t>
            </w:r>
          </w:p>
        </w:tc>
      </w:tr>
      <w:tr w:rsidR="00DA1C6E" w:rsidRPr="00F17505" w14:paraId="08075670" w14:textId="77777777" w:rsidTr="00CC59AF">
        <w:trPr>
          <w:jc w:val="center"/>
        </w:trPr>
        <w:tc>
          <w:tcPr>
            <w:tcW w:w="3161" w:type="dxa"/>
            <w:tcMar>
              <w:top w:w="0" w:type="dxa"/>
              <w:left w:w="28" w:type="dxa"/>
              <w:bottom w:w="0" w:type="dxa"/>
              <w:right w:w="28" w:type="dxa"/>
            </w:tcMar>
          </w:tcPr>
          <w:p w14:paraId="605EE3A5" w14:textId="77777777" w:rsidR="00DA1C6E" w:rsidRPr="00F17505" w:rsidRDefault="00DA1C6E" w:rsidP="00CC59AF">
            <w:pPr>
              <w:spacing w:after="0"/>
              <w:rPr>
                <w:rFonts w:ascii="Courier New" w:hAnsi="Courier New" w:cs="Courier New"/>
              </w:rPr>
            </w:pPr>
            <w:proofErr w:type="spellStart"/>
            <w:r>
              <w:rPr>
                <w:rFonts w:ascii="Courier New" w:hAnsi="Courier New" w:cs="Courier New"/>
              </w:rPr>
              <w:lastRenderedPageBreak/>
              <w:t>isSupportedForTraining</w:t>
            </w:r>
            <w:proofErr w:type="spellEnd"/>
          </w:p>
        </w:tc>
        <w:tc>
          <w:tcPr>
            <w:tcW w:w="4489" w:type="dxa"/>
            <w:shd w:val="clear" w:color="auto" w:fill="auto"/>
            <w:tcMar>
              <w:top w:w="0" w:type="dxa"/>
              <w:left w:w="28" w:type="dxa"/>
              <w:bottom w:w="0" w:type="dxa"/>
              <w:right w:w="28" w:type="dxa"/>
            </w:tcMar>
          </w:tcPr>
          <w:p w14:paraId="335007EF" w14:textId="77777777" w:rsidR="00DA1C6E" w:rsidRPr="00F17505" w:rsidRDefault="00DA1C6E" w:rsidP="00CC59AF">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204D313F" w14:textId="77777777" w:rsidR="00DA1C6E" w:rsidRPr="00F17505" w:rsidRDefault="00DA1C6E" w:rsidP="00CC59AF">
            <w:pPr>
              <w:pStyle w:val="TAL"/>
            </w:pPr>
          </w:p>
          <w:p w14:paraId="4C66F40F" w14:textId="77777777" w:rsidR="00DA1C6E" w:rsidRPr="00E70819" w:rsidRDefault="00DA1C6E" w:rsidP="00CC59AF">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24ADC9CE" w14:textId="77777777" w:rsidR="00DA1C6E" w:rsidRPr="00506640" w:rsidRDefault="00DA1C6E" w:rsidP="00CC59AF">
            <w:pPr>
              <w:pStyle w:val="TAL"/>
              <w:keepNext w:val="0"/>
              <w:rPr>
                <w:rFonts w:eastAsia="Courier New"/>
              </w:rPr>
            </w:pPr>
            <w:r w:rsidRPr="00506640">
              <w:rPr>
                <w:rFonts w:eastAsia="Courier New"/>
              </w:rPr>
              <w:t xml:space="preserve">type: </w:t>
            </w:r>
            <w:r>
              <w:rPr>
                <w:rFonts w:eastAsia="Courier New"/>
                <w:lang w:eastAsia="zh-CN"/>
              </w:rPr>
              <w:t>Boolean</w:t>
            </w:r>
          </w:p>
          <w:p w14:paraId="3A239BF5" w14:textId="77777777" w:rsidR="00DA1C6E" w:rsidRPr="00506640" w:rsidRDefault="00DA1C6E" w:rsidP="00CC59AF">
            <w:pPr>
              <w:pStyle w:val="TAL"/>
              <w:keepNext w:val="0"/>
              <w:rPr>
                <w:rFonts w:eastAsia="Courier New"/>
              </w:rPr>
            </w:pPr>
            <w:r w:rsidRPr="00506640">
              <w:rPr>
                <w:rFonts w:eastAsia="Courier New"/>
              </w:rPr>
              <w:t>multiplicity: 1</w:t>
            </w:r>
          </w:p>
          <w:p w14:paraId="0322E1B8" w14:textId="77777777" w:rsidR="00DA1C6E" w:rsidRPr="00506640" w:rsidRDefault="00DA1C6E" w:rsidP="00CC59AF">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C3A0FE8" w14:textId="77777777" w:rsidR="00DA1C6E" w:rsidRPr="00506640" w:rsidRDefault="00DA1C6E" w:rsidP="00CC59AF">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A811CBD" w14:textId="77777777" w:rsidR="00DA1C6E" w:rsidRPr="00506640" w:rsidRDefault="00DA1C6E" w:rsidP="00CC59A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F17505">
              <w:t>FALSE</w:t>
            </w:r>
          </w:p>
          <w:p w14:paraId="163846F8" w14:textId="77777777" w:rsidR="00DA1C6E" w:rsidRPr="003E7E8D" w:rsidRDefault="00DA1C6E" w:rsidP="00CC59AF">
            <w:pPr>
              <w:pStyle w:val="TAL"/>
            </w:pPr>
            <w:proofErr w:type="spellStart"/>
            <w:r w:rsidRPr="00506640">
              <w:rPr>
                <w:rFonts w:eastAsia="Courier New"/>
              </w:rPr>
              <w:t>isNullable</w:t>
            </w:r>
            <w:proofErr w:type="spellEnd"/>
            <w:r w:rsidRPr="00506640">
              <w:rPr>
                <w:rFonts w:eastAsia="Courier New"/>
              </w:rPr>
              <w:t>: False</w:t>
            </w:r>
          </w:p>
        </w:tc>
      </w:tr>
      <w:tr w:rsidR="00DA1C6E" w:rsidRPr="00F17505" w14:paraId="27738DBA" w14:textId="77777777" w:rsidTr="00CC59AF">
        <w:trPr>
          <w:jc w:val="center"/>
        </w:trPr>
        <w:tc>
          <w:tcPr>
            <w:tcW w:w="3161" w:type="dxa"/>
            <w:tcMar>
              <w:top w:w="0" w:type="dxa"/>
              <w:left w:w="28" w:type="dxa"/>
              <w:bottom w:w="0" w:type="dxa"/>
              <w:right w:w="28" w:type="dxa"/>
            </w:tcMar>
          </w:tcPr>
          <w:p w14:paraId="1C8BBEF6" w14:textId="77777777" w:rsidR="00DA1C6E" w:rsidRPr="00F17505" w:rsidRDefault="00DA1C6E" w:rsidP="00CC59AF">
            <w:pPr>
              <w:spacing w:after="0"/>
              <w:rPr>
                <w:rFonts w:ascii="Courier New" w:hAnsi="Courier New" w:cs="Courier New"/>
              </w:rPr>
            </w:pPr>
            <w:proofErr w:type="spellStart"/>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roofErr w:type="spellEnd"/>
          </w:p>
        </w:tc>
        <w:tc>
          <w:tcPr>
            <w:tcW w:w="4489" w:type="dxa"/>
            <w:shd w:val="clear" w:color="auto" w:fill="auto"/>
            <w:tcMar>
              <w:top w:w="0" w:type="dxa"/>
              <w:left w:w="28" w:type="dxa"/>
              <w:bottom w:w="0" w:type="dxa"/>
              <w:right w:w="28" w:type="dxa"/>
            </w:tcMar>
          </w:tcPr>
          <w:p w14:paraId="3829A6A7" w14:textId="77777777" w:rsidR="00DA1C6E" w:rsidRDefault="00DA1C6E" w:rsidP="00CC59AF">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30EB32DB" w14:textId="77777777" w:rsidR="00DA1C6E" w:rsidRPr="00F17505" w:rsidRDefault="00DA1C6E" w:rsidP="00CC59AF">
            <w:pPr>
              <w:pStyle w:val="TAL"/>
            </w:pPr>
            <w:r w:rsidRPr="00F17505">
              <w:t xml:space="preserve">Default value is set to "FALSE". </w:t>
            </w:r>
          </w:p>
          <w:p w14:paraId="4A0ABB66" w14:textId="77777777" w:rsidR="00DA1C6E" w:rsidRPr="00F17505" w:rsidRDefault="00DA1C6E" w:rsidP="00CC59AF">
            <w:pPr>
              <w:pStyle w:val="TAL"/>
            </w:pPr>
          </w:p>
          <w:p w14:paraId="18C4089B" w14:textId="77777777" w:rsidR="00DA1C6E" w:rsidRPr="00E70819" w:rsidRDefault="00DA1C6E" w:rsidP="00CC59AF">
            <w:pPr>
              <w:pStyle w:val="TAL"/>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338ADFE7" w14:textId="77777777" w:rsidR="00DA1C6E" w:rsidRPr="00506640" w:rsidRDefault="00DA1C6E" w:rsidP="00CC59AF">
            <w:pPr>
              <w:pStyle w:val="TAL"/>
              <w:keepNext w:val="0"/>
              <w:rPr>
                <w:rFonts w:eastAsia="Courier New"/>
              </w:rPr>
            </w:pPr>
            <w:r w:rsidRPr="00506640">
              <w:rPr>
                <w:rFonts w:eastAsia="Courier New"/>
              </w:rPr>
              <w:t xml:space="preserve">type: </w:t>
            </w:r>
            <w:r>
              <w:rPr>
                <w:rFonts w:eastAsia="Courier New"/>
                <w:lang w:eastAsia="zh-CN"/>
              </w:rPr>
              <w:t>Boolean</w:t>
            </w:r>
          </w:p>
          <w:p w14:paraId="71BC603B" w14:textId="77777777" w:rsidR="00DA1C6E" w:rsidRPr="00506640" w:rsidRDefault="00DA1C6E" w:rsidP="00CC59AF">
            <w:pPr>
              <w:pStyle w:val="TAL"/>
              <w:keepNext w:val="0"/>
              <w:rPr>
                <w:rFonts w:eastAsia="Courier New"/>
              </w:rPr>
            </w:pPr>
            <w:r w:rsidRPr="00506640">
              <w:rPr>
                <w:rFonts w:eastAsia="Courier New"/>
              </w:rPr>
              <w:t>multiplicity: 1</w:t>
            </w:r>
          </w:p>
          <w:p w14:paraId="62C4A3EE" w14:textId="77777777" w:rsidR="00DA1C6E" w:rsidRPr="00506640" w:rsidRDefault="00DA1C6E" w:rsidP="00CC59AF">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CD1BBE7" w14:textId="77777777" w:rsidR="00DA1C6E" w:rsidRPr="00506640" w:rsidRDefault="00DA1C6E" w:rsidP="00CC59AF">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522499D" w14:textId="77777777" w:rsidR="00DA1C6E" w:rsidRPr="00506640" w:rsidRDefault="00DA1C6E" w:rsidP="00CC59AF">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F17505">
              <w:t>FALSE</w:t>
            </w:r>
          </w:p>
          <w:p w14:paraId="0F6EC476" w14:textId="77777777" w:rsidR="00DA1C6E" w:rsidRPr="003E7E8D" w:rsidRDefault="00DA1C6E" w:rsidP="00CC59AF">
            <w:pPr>
              <w:pStyle w:val="TAL"/>
            </w:pPr>
            <w:proofErr w:type="spellStart"/>
            <w:r w:rsidRPr="00506640">
              <w:rPr>
                <w:rFonts w:eastAsia="Courier New"/>
              </w:rPr>
              <w:t>isNullable</w:t>
            </w:r>
            <w:proofErr w:type="spellEnd"/>
            <w:r w:rsidRPr="00506640">
              <w:rPr>
                <w:rFonts w:eastAsia="Courier New"/>
              </w:rPr>
              <w:t>: False</w:t>
            </w:r>
          </w:p>
        </w:tc>
      </w:tr>
      <w:tr w:rsidR="00DA1C6E" w:rsidRPr="00F17505" w14:paraId="35BEBBA9" w14:textId="77777777" w:rsidTr="00CC59AF">
        <w:trPr>
          <w:jc w:val="center"/>
        </w:trPr>
        <w:tc>
          <w:tcPr>
            <w:tcW w:w="3161" w:type="dxa"/>
            <w:tcMar>
              <w:top w:w="0" w:type="dxa"/>
              <w:left w:w="28" w:type="dxa"/>
              <w:bottom w:w="0" w:type="dxa"/>
              <w:right w:w="28" w:type="dxa"/>
            </w:tcMar>
          </w:tcPr>
          <w:p w14:paraId="1710EE84" w14:textId="77777777" w:rsidR="00DA1C6E" w:rsidRPr="00F60E32" w:rsidRDefault="00DA1C6E" w:rsidP="00CC59AF">
            <w:pPr>
              <w:spacing w:after="0"/>
              <w:rPr>
                <w:rFonts w:ascii="Courier New" w:hAnsi="Courier New" w:cs="Courier New"/>
              </w:rPr>
            </w:pPr>
            <w:proofErr w:type="spellStart"/>
            <w:r>
              <w:rPr>
                <w:rFonts w:ascii="Courier New" w:hAnsi="Courier New" w:cs="Courier New"/>
                <w:szCs w:val="18"/>
              </w:rPr>
              <w:t>mLUpdateProcess</w:t>
            </w:r>
            <w:r w:rsidRPr="00A82226">
              <w:rPr>
                <w:rFonts w:ascii="Courier New" w:hAnsi="Courier New" w:cs="Courier New"/>
                <w:szCs w:val="18"/>
              </w:rPr>
              <w:t>Ref</w:t>
            </w:r>
            <w:proofErr w:type="spellEnd"/>
          </w:p>
        </w:tc>
        <w:tc>
          <w:tcPr>
            <w:tcW w:w="4489" w:type="dxa"/>
            <w:shd w:val="clear" w:color="auto" w:fill="auto"/>
            <w:tcMar>
              <w:top w:w="0" w:type="dxa"/>
              <w:left w:w="28" w:type="dxa"/>
              <w:bottom w:w="0" w:type="dxa"/>
              <w:right w:w="28" w:type="dxa"/>
            </w:tcMar>
          </w:tcPr>
          <w:p w14:paraId="7F9AFE8A" w14:textId="77777777" w:rsidR="00DA1C6E" w:rsidRPr="00F17505" w:rsidRDefault="00DA1C6E" w:rsidP="00CC59AF">
            <w:pPr>
              <w:pStyle w:val="TAL"/>
            </w:pPr>
            <w:r w:rsidRPr="00F17505">
              <w:t xml:space="preserve">It is the DN of the </w:t>
            </w:r>
            <w:proofErr w:type="spellStart"/>
            <w:r>
              <w:rPr>
                <w:rFonts w:ascii="Courier New" w:hAnsi="Courier New" w:cs="Courier New"/>
                <w:szCs w:val="18"/>
              </w:rPr>
              <w:t>mLUpdateProcess</w:t>
            </w:r>
            <w:proofErr w:type="spellEnd"/>
            <w:r w:rsidRPr="00F17505">
              <w:t xml:space="preserve"> MOI that represents the </w:t>
            </w:r>
            <w:r>
              <w:t>process</w:t>
            </w:r>
            <w:r w:rsidRPr="00F17505">
              <w:t xml:space="preserve"> of </w:t>
            </w:r>
            <w:r>
              <w:t>updating an ML entity</w:t>
            </w:r>
            <w:r w:rsidRPr="00F17505">
              <w:t>.</w:t>
            </w:r>
          </w:p>
          <w:p w14:paraId="7823E3FF" w14:textId="77777777" w:rsidR="00DA1C6E" w:rsidRPr="00F17505" w:rsidRDefault="00DA1C6E" w:rsidP="00CC59AF">
            <w:pPr>
              <w:pStyle w:val="TAL"/>
            </w:pPr>
          </w:p>
          <w:p w14:paraId="13EEB52F" w14:textId="77777777" w:rsidR="00DA1C6E" w:rsidRPr="00506640" w:rsidRDefault="00DA1C6E" w:rsidP="00CC59AF">
            <w:pPr>
              <w:pStyle w:val="TAL"/>
              <w:rPr>
                <w:rFonts w:eastAsia="Courier New"/>
              </w:rPr>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47A9962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4FF32ED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3F58B690"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9607E97"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5E53D40"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66B844A" w14:textId="77777777" w:rsidR="00DA1C6E" w:rsidRPr="00506640" w:rsidRDefault="00DA1C6E" w:rsidP="00CC59AF">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DA1C6E" w:rsidRPr="00F17505" w14:paraId="6FFD7C39" w14:textId="77777777" w:rsidTr="00CC59AF">
        <w:trPr>
          <w:jc w:val="center"/>
        </w:trPr>
        <w:tc>
          <w:tcPr>
            <w:tcW w:w="3161" w:type="dxa"/>
            <w:tcMar>
              <w:top w:w="0" w:type="dxa"/>
              <w:left w:w="28" w:type="dxa"/>
              <w:bottom w:w="0" w:type="dxa"/>
              <w:right w:w="28" w:type="dxa"/>
            </w:tcMar>
          </w:tcPr>
          <w:p w14:paraId="713225BF" w14:textId="77777777" w:rsidR="00DA1C6E" w:rsidRPr="00F60E32" w:rsidRDefault="00DA1C6E" w:rsidP="00CC59AF">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LUpdateRequest</w:t>
            </w:r>
            <w:r>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2BDF0B0C" w14:textId="77777777" w:rsidR="00DA1C6E" w:rsidRDefault="00DA1C6E" w:rsidP="00CC59AF">
            <w:pPr>
              <w:pStyle w:val="TAL"/>
            </w:pPr>
            <w:r w:rsidRPr="00F17505">
              <w:t xml:space="preserve">It is the DN of the </w:t>
            </w:r>
            <w:proofErr w:type="spellStart"/>
            <w:r>
              <w:rPr>
                <w:rFonts w:ascii="Courier New" w:hAnsi="Courier New" w:cs="Courier New"/>
                <w:szCs w:val="18"/>
              </w:rPr>
              <w:t>MLUpdateRequest</w:t>
            </w:r>
            <w:proofErr w:type="spellEnd"/>
            <w:r w:rsidRPr="00F17505">
              <w:t xml:space="preserve"> MOI that represents </w:t>
            </w:r>
            <w:r>
              <w:t>an</w:t>
            </w:r>
          </w:p>
          <w:p w14:paraId="26B78C2D" w14:textId="77777777" w:rsidR="00DA1C6E" w:rsidRPr="00F17505" w:rsidRDefault="00DA1C6E" w:rsidP="00CC59AF">
            <w:pPr>
              <w:pStyle w:val="TAL"/>
            </w:pPr>
            <w:r w:rsidRPr="00F17505">
              <w:t xml:space="preserve"> </w:t>
            </w:r>
            <w:r>
              <w:t>ML update request</w:t>
            </w:r>
            <w:r w:rsidRPr="00F17505">
              <w:t>.</w:t>
            </w:r>
          </w:p>
          <w:p w14:paraId="6A895264" w14:textId="77777777" w:rsidR="00DA1C6E" w:rsidRPr="00F17505" w:rsidRDefault="00DA1C6E" w:rsidP="00CC59AF">
            <w:pPr>
              <w:pStyle w:val="TAL"/>
            </w:pPr>
          </w:p>
          <w:p w14:paraId="312AC170" w14:textId="77777777" w:rsidR="00DA1C6E" w:rsidRPr="00506640" w:rsidRDefault="00DA1C6E" w:rsidP="00CC59AF">
            <w:pPr>
              <w:pStyle w:val="TAL"/>
              <w:rPr>
                <w:rFonts w:eastAsia="Courier New"/>
              </w:rPr>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504BA9DF"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01C0B518"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58F00E78"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0C67E6A5"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0907F248"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10E65953" w14:textId="77777777" w:rsidR="00DA1C6E" w:rsidRPr="00506640" w:rsidRDefault="00DA1C6E" w:rsidP="00CC59AF">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DA1C6E" w:rsidRPr="00F17505" w14:paraId="4D0267B1" w14:textId="77777777" w:rsidTr="00CC59AF">
        <w:trPr>
          <w:jc w:val="center"/>
        </w:trPr>
        <w:tc>
          <w:tcPr>
            <w:tcW w:w="3161" w:type="dxa"/>
            <w:tcMar>
              <w:top w:w="0" w:type="dxa"/>
              <w:left w:w="28" w:type="dxa"/>
              <w:bottom w:w="0" w:type="dxa"/>
              <w:right w:w="28" w:type="dxa"/>
            </w:tcMar>
          </w:tcPr>
          <w:p w14:paraId="6A9383F3" w14:textId="77777777" w:rsidR="00DA1C6E" w:rsidRPr="00F60E32" w:rsidRDefault="00DA1C6E" w:rsidP="00CC59AF">
            <w:pPr>
              <w:spacing w:after="0"/>
              <w:rPr>
                <w:rFonts w:ascii="Courier New" w:hAnsi="Courier New" w:cs="Courier New"/>
              </w:rPr>
            </w:pPr>
            <w:proofErr w:type="spellStart"/>
            <w:r>
              <w:rPr>
                <w:rFonts w:ascii="Courier New" w:hAnsi="Courier New" w:cs="Courier New"/>
              </w:rPr>
              <w:t>m</w:t>
            </w:r>
            <w:r w:rsidRPr="00451851">
              <w:rPr>
                <w:rFonts w:ascii="Courier New" w:hAnsi="Courier New" w:cs="Courier New"/>
              </w:rPr>
              <w:t>LUpdateReport</w:t>
            </w:r>
            <w:r>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3839FB30" w14:textId="77777777" w:rsidR="00DA1C6E" w:rsidRPr="00F17505" w:rsidRDefault="00DA1C6E" w:rsidP="00CC59AF">
            <w:pPr>
              <w:pStyle w:val="TAL"/>
            </w:pPr>
            <w:r w:rsidRPr="00F17505">
              <w:t xml:space="preserve">It is the DN of the </w:t>
            </w:r>
            <w:proofErr w:type="spellStart"/>
            <w:r>
              <w:rPr>
                <w:rFonts w:ascii="Courier New" w:hAnsi="Courier New" w:cs="Courier New"/>
                <w:szCs w:val="18"/>
              </w:rPr>
              <w:t>MLUpdateReport</w:t>
            </w:r>
            <w:proofErr w:type="spellEnd"/>
            <w:r w:rsidRPr="00F17505">
              <w:t xml:space="preserve"> MOI that represents </w:t>
            </w:r>
            <w:r>
              <w:t>an</w:t>
            </w:r>
            <w:r w:rsidRPr="00F17505">
              <w:t xml:space="preserve"> </w:t>
            </w:r>
            <w:r>
              <w:t>ML update report</w:t>
            </w:r>
            <w:r w:rsidRPr="00F17505">
              <w:t>.</w:t>
            </w:r>
          </w:p>
          <w:p w14:paraId="23662839" w14:textId="77777777" w:rsidR="00DA1C6E" w:rsidRPr="00F17505" w:rsidRDefault="00DA1C6E" w:rsidP="00CC59AF">
            <w:pPr>
              <w:pStyle w:val="TAL"/>
            </w:pPr>
          </w:p>
          <w:p w14:paraId="2121C6A2" w14:textId="77777777" w:rsidR="00DA1C6E" w:rsidRPr="00506640" w:rsidRDefault="00DA1C6E" w:rsidP="00CC59AF">
            <w:pPr>
              <w:pStyle w:val="TAL"/>
              <w:rPr>
                <w:rFonts w:eastAsia="Courier New"/>
              </w:rPr>
            </w:pPr>
            <w:proofErr w:type="spellStart"/>
            <w:r w:rsidRPr="00F17505">
              <w:rPr>
                <w:color w:val="000000"/>
              </w:rPr>
              <w:t>allowedValues</w:t>
            </w:r>
            <w:proofErr w:type="spellEnd"/>
            <w:r w:rsidRPr="00F17505">
              <w:rPr>
                <w:color w:val="000000"/>
              </w:rPr>
              <w:t>: DN.</w:t>
            </w:r>
          </w:p>
        </w:tc>
        <w:tc>
          <w:tcPr>
            <w:tcW w:w="2006" w:type="dxa"/>
            <w:tcMar>
              <w:top w:w="0" w:type="dxa"/>
              <w:left w:w="28" w:type="dxa"/>
              <w:bottom w:w="0" w:type="dxa"/>
              <w:right w:w="28" w:type="dxa"/>
            </w:tcMar>
          </w:tcPr>
          <w:p w14:paraId="27CE09F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2661561F"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 1</w:t>
            </w:r>
          </w:p>
          <w:p w14:paraId="7F31B3BB"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0C91049"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C828408"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60FF3A2" w14:textId="77777777" w:rsidR="00DA1C6E" w:rsidRPr="00506640" w:rsidRDefault="00DA1C6E" w:rsidP="00CC59AF">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DA1C6E" w:rsidRPr="00F17505" w14:paraId="534BCE41" w14:textId="77777777" w:rsidTr="00CC59AF">
        <w:trPr>
          <w:jc w:val="center"/>
        </w:trPr>
        <w:tc>
          <w:tcPr>
            <w:tcW w:w="3161" w:type="dxa"/>
            <w:tcMar>
              <w:top w:w="0" w:type="dxa"/>
              <w:left w:w="28" w:type="dxa"/>
              <w:bottom w:w="0" w:type="dxa"/>
              <w:right w:w="28" w:type="dxa"/>
            </w:tcMar>
          </w:tcPr>
          <w:p w14:paraId="7050C2F8" w14:textId="77777777" w:rsidR="00DA1C6E" w:rsidRPr="00F60E32" w:rsidRDefault="00DA1C6E" w:rsidP="00CC59AF">
            <w:pPr>
              <w:spacing w:after="0"/>
              <w:rPr>
                <w:rFonts w:ascii="Courier New" w:hAnsi="Courier New" w:cs="Courier New"/>
              </w:rPr>
            </w:pPr>
            <w:proofErr w:type="spellStart"/>
            <w:r w:rsidRPr="00A74190">
              <w:rPr>
                <w:rFonts w:ascii="Courier New" w:hAnsi="Courier New" w:cs="Courier New"/>
              </w:rPr>
              <w:t>mLUpdateReportingPeriod</w:t>
            </w:r>
            <w:proofErr w:type="spellEnd"/>
          </w:p>
        </w:tc>
        <w:tc>
          <w:tcPr>
            <w:tcW w:w="4489" w:type="dxa"/>
            <w:shd w:val="clear" w:color="auto" w:fill="auto"/>
            <w:tcMar>
              <w:top w:w="0" w:type="dxa"/>
              <w:left w:w="28" w:type="dxa"/>
              <w:bottom w:w="0" w:type="dxa"/>
              <w:right w:w="28" w:type="dxa"/>
            </w:tcMar>
          </w:tcPr>
          <w:p w14:paraId="6554A3D8" w14:textId="77777777" w:rsidR="00DA1C6E" w:rsidRPr="00506640" w:rsidRDefault="00DA1C6E" w:rsidP="00CC59AF">
            <w:pPr>
              <w:pStyle w:val="TAL"/>
              <w:rPr>
                <w:rFonts w:eastAsia="Courier New"/>
              </w:rPr>
            </w:pPr>
            <w:r>
              <w:rPr>
                <w:rFonts w:cs="Arial"/>
              </w:rPr>
              <w:t>It specifies the time duration upon which the MnS consumer expects the ML update is reported.</w:t>
            </w:r>
          </w:p>
        </w:tc>
        <w:tc>
          <w:tcPr>
            <w:tcW w:w="2006" w:type="dxa"/>
            <w:tcMar>
              <w:top w:w="0" w:type="dxa"/>
              <w:left w:w="28" w:type="dxa"/>
              <w:bottom w:w="0" w:type="dxa"/>
              <w:right w:w="28" w:type="dxa"/>
            </w:tcMar>
          </w:tcPr>
          <w:p w14:paraId="7B1E8A21" w14:textId="77777777" w:rsidR="00DA1C6E" w:rsidRPr="00D31F6B" w:rsidRDefault="00DA1C6E" w:rsidP="00CC59AF">
            <w:pPr>
              <w:pStyle w:val="TAL"/>
              <w:keepNext w:val="0"/>
              <w:rPr>
                <w:rFonts w:eastAsia="Courier New"/>
              </w:rPr>
            </w:pPr>
            <w:r w:rsidRPr="00D31F6B">
              <w:rPr>
                <w:rFonts w:eastAsia="Courier New"/>
              </w:rPr>
              <w:t xml:space="preserve">Type: </w:t>
            </w:r>
            <w:proofErr w:type="spellStart"/>
            <w:r>
              <w:rPr>
                <w:rFonts w:cs="Arial"/>
                <w:szCs w:val="18"/>
              </w:rPr>
              <w:t>TimeWindow</w:t>
            </w:r>
            <w:proofErr w:type="spellEnd"/>
            <w:r>
              <w:rPr>
                <w:rFonts w:cs="Arial"/>
                <w:szCs w:val="18"/>
              </w:rPr>
              <w:t xml:space="preserve"> (see TS 28.622 [12])</w:t>
            </w:r>
          </w:p>
          <w:p w14:paraId="5DA60D12" w14:textId="77777777" w:rsidR="00DA1C6E" w:rsidRPr="00D31F6B" w:rsidRDefault="00DA1C6E" w:rsidP="00CC59AF">
            <w:pPr>
              <w:pStyle w:val="TAL"/>
              <w:keepNext w:val="0"/>
              <w:rPr>
                <w:rFonts w:eastAsia="Courier New"/>
              </w:rPr>
            </w:pPr>
            <w:r w:rsidRPr="00D31F6B">
              <w:rPr>
                <w:rFonts w:eastAsia="Courier New"/>
              </w:rPr>
              <w:t xml:space="preserve">multiplicity: </w:t>
            </w:r>
            <w:r>
              <w:rPr>
                <w:rFonts w:eastAsia="Courier New"/>
              </w:rPr>
              <w:t>1</w:t>
            </w:r>
          </w:p>
          <w:p w14:paraId="465059C2" w14:textId="77777777" w:rsidR="00DA1C6E" w:rsidRPr="00D31F6B" w:rsidRDefault="00DA1C6E" w:rsidP="00CC59AF">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139048BD" w14:textId="77777777" w:rsidR="00DA1C6E" w:rsidRPr="00D31F6B" w:rsidRDefault="00DA1C6E" w:rsidP="00CC59AF">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2143254C" w14:textId="77777777" w:rsidR="00DA1C6E" w:rsidRDefault="00DA1C6E" w:rsidP="00CC59AF">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27FA95A6" w14:textId="77777777" w:rsidR="00DA1C6E" w:rsidRPr="00506640" w:rsidRDefault="00DA1C6E" w:rsidP="00CC59AF">
            <w:pPr>
              <w:pStyle w:val="TAL"/>
              <w:keepNext w:val="0"/>
              <w:rPr>
                <w:rFonts w:eastAsia="Courier New"/>
              </w:rPr>
            </w:pPr>
            <w:proofErr w:type="spellStart"/>
            <w:r w:rsidRPr="00682413">
              <w:rPr>
                <w:rFonts w:eastAsia="Courier New"/>
              </w:rPr>
              <w:t>isNullable</w:t>
            </w:r>
            <w:proofErr w:type="spellEnd"/>
            <w:r w:rsidRPr="00682413">
              <w:rPr>
                <w:rFonts w:eastAsia="Courier New"/>
              </w:rPr>
              <w:t>: False</w:t>
            </w:r>
          </w:p>
        </w:tc>
      </w:tr>
      <w:tr w:rsidR="00DA1C6E" w:rsidRPr="00F17505" w14:paraId="423C7EF5" w14:textId="77777777" w:rsidTr="00CC59AF">
        <w:trPr>
          <w:jc w:val="center"/>
        </w:trPr>
        <w:tc>
          <w:tcPr>
            <w:tcW w:w="3161" w:type="dxa"/>
            <w:tcMar>
              <w:top w:w="0" w:type="dxa"/>
              <w:left w:w="28" w:type="dxa"/>
              <w:bottom w:w="0" w:type="dxa"/>
              <w:right w:w="28" w:type="dxa"/>
            </w:tcMar>
          </w:tcPr>
          <w:p w14:paraId="1E34825C" w14:textId="77777777" w:rsidR="00DA1C6E" w:rsidRPr="00F60E32" w:rsidRDefault="00DA1C6E" w:rsidP="00CC59AF">
            <w:pPr>
              <w:spacing w:after="0"/>
              <w:rPr>
                <w:rFonts w:ascii="Courier New" w:hAnsi="Courier New" w:cs="Courier New"/>
              </w:rPr>
            </w:pPr>
            <w:proofErr w:type="spellStart"/>
            <w:r>
              <w:rPr>
                <w:rFonts w:ascii="Courier New" w:hAnsi="Courier New" w:cs="Courier New"/>
                <w:szCs w:val="18"/>
                <w:lang w:eastAsia="zh-CN"/>
              </w:rPr>
              <w:t>availMLCapabilityReport</w:t>
            </w:r>
            <w:proofErr w:type="spellEnd"/>
          </w:p>
        </w:tc>
        <w:tc>
          <w:tcPr>
            <w:tcW w:w="4489" w:type="dxa"/>
            <w:shd w:val="clear" w:color="auto" w:fill="auto"/>
            <w:tcMar>
              <w:top w:w="0" w:type="dxa"/>
              <w:left w:w="28" w:type="dxa"/>
              <w:bottom w:w="0" w:type="dxa"/>
              <w:right w:w="28" w:type="dxa"/>
            </w:tcMar>
          </w:tcPr>
          <w:p w14:paraId="5F79C8BB" w14:textId="77777777" w:rsidR="00DA1C6E" w:rsidRPr="00F17505" w:rsidRDefault="00DA1C6E" w:rsidP="00CC59AF">
            <w:pPr>
              <w:pStyle w:val="TAL"/>
            </w:pPr>
            <w:r w:rsidRPr="00F17505">
              <w:t xml:space="preserve">It </w:t>
            </w:r>
            <w:r>
              <w:t>represents</w:t>
            </w:r>
            <w:r w:rsidRPr="00F17505">
              <w:t xml:space="preserve"> the </w:t>
            </w:r>
            <w:r>
              <w:t>available ML capabilities</w:t>
            </w:r>
            <w:r w:rsidRPr="00F17505">
              <w:t>.</w:t>
            </w:r>
          </w:p>
          <w:p w14:paraId="5E168872" w14:textId="77777777" w:rsidR="00DA1C6E" w:rsidRPr="00F17505" w:rsidRDefault="00DA1C6E" w:rsidP="00CC59AF">
            <w:pPr>
              <w:pStyle w:val="TAL"/>
            </w:pPr>
          </w:p>
          <w:p w14:paraId="217D6771" w14:textId="77777777" w:rsidR="00DA1C6E" w:rsidRPr="00506640" w:rsidRDefault="00DA1C6E" w:rsidP="00CC59AF">
            <w:pPr>
              <w:pStyle w:val="TAL"/>
              <w:rPr>
                <w:rFonts w:eastAsia="Courier New"/>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006" w:type="dxa"/>
            <w:tcMar>
              <w:top w:w="0" w:type="dxa"/>
              <w:left w:w="28" w:type="dxa"/>
              <w:bottom w:w="0" w:type="dxa"/>
              <w:right w:w="28" w:type="dxa"/>
            </w:tcMar>
          </w:tcPr>
          <w:p w14:paraId="62F60E59"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7D5FD2">
              <w:rPr>
                <w:rFonts w:ascii="Arial" w:hAnsi="Arial" w:cs="Arial"/>
                <w:sz w:val="18"/>
                <w:szCs w:val="18"/>
              </w:rPr>
              <w:t>AvailMLCapabilityReport</w:t>
            </w:r>
            <w:proofErr w:type="spellEnd"/>
            <w:r w:rsidRPr="00451851">
              <w:rPr>
                <w:rFonts w:ascii="Courier New" w:hAnsi="Courier New" w:cs="Courier New"/>
              </w:rPr>
              <w:t xml:space="preserve"> </w:t>
            </w:r>
            <w:r w:rsidRPr="00F17505">
              <w:rPr>
                <w:rFonts w:ascii="Arial" w:hAnsi="Arial" w:cs="Arial"/>
                <w:sz w:val="18"/>
                <w:szCs w:val="18"/>
              </w:rPr>
              <w:t>multiplicity: 1</w:t>
            </w:r>
          </w:p>
          <w:p w14:paraId="1491644C"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28C163AB"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E196978"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FEFEBF9" w14:textId="77777777" w:rsidR="00DA1C6E" w:rsidRPr="00506640" w:rsidRDefault="00DA1C6E" w:rsidP="00CC59AF">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DA1C6E" w:rsidRPr="00F17505" w14:paraId="0E7FD7CF" w14:textId="77777777" w:rsidTr="00CC59AF">
        <w:trPr>
          <w:jc w:val="center"/>
        </w:trPr>
        <w:tc>
          <w:tcPr>
            <w:tcW w:w="3161" w:type="dxa"/>
            <w:tcMar>
              <w:top w:w="0" w:type="dxa"/>
              <w:left w:w="28" w:type="dxa"/>
              <w:bottom w:w="0" w:type="dxa"/>
              <w:right w:w="28" w:type="dxa"/>
            </w:tcMar>
          </w:tcPr>
          <w:p w14:paraId="25DF4C21" w14:textId="77777777" w:rsidR="00DA1C6E" w:rsidRPr="00F60E32" w:rsidRDefault="00DA1C6E" w:rsidP="00CC59AF">
            <w:pPr>
              <w:spacing w:after="0"/>
              <w:rPr>
                <w:rFonts w:ascii="Courier New" w:hAnsi="Courier New" w:cs="Courier New"/>
              </w:rPr>
            </w:pPr>
            <w:proofErr w:type="spellStart"/>
            <w:r>
              <w:rPr>
                <w:rFonts w:ascii="Courier New" w:hAnsi="Courier New" w:cs="Courier New"/>
                <w:szCs w:val="18"/>
                <w:lang w:eastAsia="zh-CN"/>
              </w:rPr>
              <w:t>UpdatedMLCapability</w:t>
            </w:r>
            <w:proofErr w:type="spellEnd"/>
          </w:p>
        </w:tc>
        <w:tc>
          <w:tcPr>
            <w:tcW w:w="4489" w:type="dxa"/>
            <w:shd w:val="clear" w:color="auto" w:fill="auto"/>
            <w:tcMar>
              <w:top w:w="0" w:type="dxa"/>
              <w:left w:w="28" w:type="dxa"/>
              <w:bottom w:w="0" w:type="dxa"/>
              <w:right w:w="28" w:type="dxa"/>
            </w:tcMar>
          </w:tcPr>
          <w:p w14:paraId="027860A3" w14:textId="77777777" w:rsidR="00DA1C6E" w:rsidRPr="00F17505" w:rsidRDefault="00DA1C6E" w:rsidP="00CC59AF">
            <w:pPr>
              <w:pStyle w:val="TAL"/>
            </w:pPr>
            <w:r w:rsidRPr="00F17505">
              <w:t xml:space="preserve">It </w:t>
            </w:r>
            <w:r>
              <w:t>represents</w:t>
            </w:r>
            <w:r w:rsidRPr="00F17505">
              <w:t xml:space="preserve"> the </w:t>
            </w:r>
            <w:r>
              <w:t>updated ML capabilities</w:t>
            </w:r>
            <w:r w:rsidRPr="00F17505">
              <w:t>.</w:t>
            </w:r>
          </w:p>
          <w:p w14:paraId="5F200E1A" w14:textId="77777777" w:rsidR="00DA1C6E" w:rsidRPr="00F17505" w:rsidRDefault="00DA1C6E" w:rsidP="00CC59AF">
            <w:pPr>
              <w:pStyle w:val="TAL"/>
            </w:pPr>
          </w:p>
          <w:p w14:paraId="6BC9E0D3" w14:textId="77777777" w:rsidR="00DA1C6E" w:rsidRPr="00506640" w:rsidRDefault="00DA1C6E" w:rsidP="00CC59AF">
            <w:pPr>
              <w:pStyle w:val="TAL"/>
              <w:rPr>
                <w:rFonts w:eastAsia="Courier New"/>
              </w:rPr>
            </w:pPr>
            <w:proofErr w:type="spellStart"/>
            <w:r w:rsidRPr="00F17505">
              <w:rPr>
                <w:color w:val="000000"/>
              </w:rPr>
              <w:t>allowedValues</w:t>
            </w:r>
            <w:proofErr w:type="spellEnd"/>
            <w:r w:rsidRPr="00F17505">
              <w:rPr>
                <w:color w:val="000000"/>
              </w:rPr>
              <w:t xml:space="preserve">: </w:t>
            </w:r>
            <w:r>
              <w:rPr>
                <w:color w:val="000000"/>
              </w:rPr>
              <w:t>N/A</w:t>
            </w:r>
            <w:r w:rsidRPr="00F17505">
              <w:rPr>
                <w:color w:val="000000"/>
              </w:rPr>
              <w:t>.</w:t>
            </w:r>
          </w:p>
        </w:tc>
        <w:tc>
          <w:tcPr>
            <w:tcW w:w="2006" w:type="dxa"/>
            <w:tcMar>
              <w:top w:w="0" w:type="dxa"/>
              <w:left w:w="28" w:type="dxa"/>
              <w:bottom w:w="0" w:type="dxa"/>
              <w:right w:w="28" w:type="dxa"/>
            </w:tcMar>
          </w:tcPr>
          <w:p w14:paraId="3AC2E647"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 xml:space="preserve">Type: </w:t>
            </w:r>
            <w:proofErr w:type="spellStart"/>
            <w:r w:rsidRPr="007D5FD2">
              <w:rPr>
                <w:rFonts w:ascii="Arial" w:hAnsi="Arial" w:cs="Arial"/>
                <w:sz w:val="18"/>
                <w:szCs w:val="18"/>
              </w:rPr>
              <w:t>AvailMLCapabilityReport</w:t>
            </w:r>
            <w:proofErr w:type="spellEnd"/>
            <w:r w:rsidRPr="00451851">
              <w:rPr>
                <w:rFonts w:ascii="Courier New" w:hAnsi="Courier New" w:cs="Courier New"/>
              </w:rPr>
              <w:t xml:space="preserve"> </w:t>
            </w:r>
            <w:r w:rsidRPr="00F17505">
              <w:rPr>
                <w:rFonts w:ascii="Arial" w:hAnsi="Arial" w:cs="Arial"/>
                <w:sz w:val="18"/>
                <w:szCs w:val="18"/>
              </w:rPr>
              <w:t>multiplicity: 1</w:t>
            </w:r>
          </w:p>
          <w:p w14:paraId="620913B9"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146898F"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5A17F542"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6428DBA9" w14:textId="77777777" w:rsidR="00DA1C6E" w:rsidRPr="00506640" w:rsidRDefault="00DA1C6E" w:rsidP="00CC59AF">
            <w:pPr>
              <w:pStyle w:val="TAL"/>
              <w:keepNext w:val="0"/>
              <w:rPr>
                <w:rFonts w:eastAsia="Courier New"/>
              </w:rPr>
            </w:pPr>
            <w:proofErr w:type="spellStart"/>
            <w:r w:rsidRPr="00F17505">
              <w:rPr>
                <w:rFonts w:cs="Arial"/>
                <w:szCs w:val="18"/>
              </w:rPr>
              <w:t>isNullable</w:t>
            </w:r>
            <w:proofErr w:type="spellEnd"/>
            <w:r w:rsidRPr="00F17505">
              <w:rPr>
                <w:rFonts w:cs="Arial"/>
                <w:szCs w:val="18"/>
              </w:rPr>
              <w:t xml:space="preserve">: </w:t>
            </w:r>
            <w:r>
              <w:rPr>
                <w:rFonts w:cs="Arial"/>
                <w:szCs w:val="18"/>
              </w:rPr>
              <w:t>False</w:t>
            </w:r>
          </w:p>
        </w:tc>
      </w:tr>
      <w:tr w:rsidR="00DA1C6E" w:rsidRPr="00F17505" w14:paraId="45CACCEC" w14:textId="77777777" w:rsidTr="00CC59AF">
        <w:trPr>
          <w:jc w:val="center"/>
        </w:trPr>
        <w:tc>
          <w:tcPr>
            <w:tcW w:w="3161" w:type="dxa"/>
            <w:tcMar>
              <w:top w:w="0" w:type="dxa"/>
              <w:left w:w="28" w:type="dxa"/>
              <w:bottom w:w="0" w:type="dxa"/>
              <w:right w:w="28" w:type="dxa"/>
            </w:tcMar>
          </w:tcPr>
          <w:p w14:paraId="5986EBE0" w14:textId="77777777" w:rsidR="00DA1C6E" w:rsidRPr="00F60E32" w:rsidRDefault="00DA1C6E" w:rsidP="00CC59AF">
            <w:pPr>
              <w:spacing w:after="0"/>
              <w:rPr>
                <w:rFonts w:ascii="Courier New" w:hAnsi="Courier New" w:cs="Courier New"/>
              </w:rPr>
            </w:pPr>
            <w:proofErr w:type="spellStart"/>
            <w:r w:rsidRPr="00C05435">
              <w:rPr>
                <w:rFonts w:ascii="Courier New" w:hAnsi="Courier New" w:cs="Courier New"/>
              </w:rPr>
              <w:t>newCapabilityVersionId</w:t>
            </w:r>
            <w:proofErr w:type="spellEnd"/>
          </w:p>
        </w:tc>
        <w:tc>
          <w:tcPr>
            <w:tcW w:w="4489" w:type="dxa"/>
            <w:shd w:val="clear" w:color="auto" w:fill="auto"/>
            <w:tcMar>
              <w:top w:w="0" w:type="dxa"/>
              <w:left w:w="28" w:type="dxa"/>
              <w:bottom w:w="0" w:type="dxa"/>
              <w:right w:w="28" w:type="dxa"/>
            </w:tcMar>
          </w:tcPr>
          <w:p w14:paraId="2813DBC0" w14:textId="77777777" w:rsidR="00DA1C6E" w:rsidRPr="00506640" w:rsidRDefault="00DA1C6E" w:rsidP="00CC59AF">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proofErr w:type="spellStart"/>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proofErr w:type="spellEnd"/>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proofErr w:type="spellStart"/>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roofErr w:type="spellEnd"/>
          </w:p>
        </w:tc>
        <w:tc>
          <w:tcPr>
            <w:tcW w:w="2006" w:type="dxa"/>
            <w:tcMar>
              <w:top w:w="0" w:type="dxa"/>
              <w:left w:w="28" w:type="dxa"/>
              <w:bottom w:w="0" w:type="dxa"/>
              <w:right w:w="28" w:type="dxa"/>
            </w:tcMar>
          </w:tcPr>
          <w:p w14:paraId="1CE21364" w14:textId="77777777" w:rsidR="00DA1C6E" w:rsidRPr="00D31F6B" w:rsidRDefault="00DA1C6E" w:rsidP="00CC59AF">
            <w:pPr>
              <w:pStyle w:val="TAL"/>
              <w:keepNext w:val="0"/>
              <w:rPr>
                <w:rFonts w:eastAsia="Courier New"/>
              </w:rPr>
            </w:pPr>
            <w:r w:rsidRPr="00D31F6B">
              <w:rPr>
                <w:rFonts w:eastAsia="Courier New"/>
              </w:rPr>
              <w:t>type: String</w:t>
            </w:r>
          </w:p>
          <w:p w14:paraId="280EB779" w14:textId="77777777" w:rsidR="00DA1C6E" w:rsidRPr="00D31F6B" w:rsidRDefault="00DA1C6E" w:rsidP="00CC59AF">
            <w:pPr>
              <w:pStyle w:val="TAL"/>
              <w:keepNext w:val="0"/>
              <w:rPr>
                <w:rFonts w:eastAsia="Courier New"/>
              </w:rPr>
            </w:pPr>
            <w:r w:rsidRPr="00D31F6B">
              <w:rPr>
                <w:rFonts w:eastAsia="Courier New"/>
              </w:rPr>
              <w:t>multiplicity: *</w:t>
            </w:r>
          </w:p>
          <w:p w14:paraId="57A1761F" w14:textId="77777777" w:rsidR="00DA1C6E" w:rsidRPr="00D31F6B" w:rsidRDefault="00DA1C6E" w:rsidP="00CC59AF">
            <w:pPr>
              <w:pStyle w:val="TAL"/>
              <w:keepNext w:val="0"/>
              <w:rPr>
                <w:rFonts w:eastAsia="Courier New"/>
              </w:rPr>
            </w:pPr>
            <w:proofErr w:type="spellStart"/>
            <w:r w:rsidRPr="00D31F6B">
              <w:rPr>
                <w:rFonts w:eastAsia="Courier New"/>
              </w:rPr>
              <w:t>isOrdered</w:t>
            </w:r>
            <w:proofErr w:type="spellEnd"/>
            <w:r w:rsidRPr="00D31F6B">
              <w:rPr>
                <w:rFonts w:eastAsia="Courier New"/>
              </w:rPr>
              <w:t>: False</w:t>
            </w:r>
          </w:p>
          <w:p w14:paraId="683D62F1" w14:textId="77777777" w:rsidR="00DA1C6E" w:rsidRPr="00D31F6B" w:rsidRDefault="00DA1C6E" w:rsidP="00CC59AF">
            <w:pPr>
              <w:pStyle w:val="TAL"/>
              <w:keepNext w:val="0"/>
              <w:rPr>
                <w:rFonts w:eastAsia="Courier New"/>
              </w:rPr>
            </w:pPr>
            <w:proofErr w:type="spellStart"/>
            <w:r w:rsidRPr="00D31F6B">
              <w:rPr>
                <w:rFonts w:eastAsia="Courier New"/>
              </w:rPr>
              <w:t>isUnique</w:t>
            </w:r>
            <w:proofErr w:type="spellEnd"/>
            <w:r w:rsidRPr="00D31F6B">
              <w:rPr>
                <w:rFonts w:eastAsia="Courier New"/>
              </w:rPr>
              <w:t>: True</w:t>
            </w:r>
          </w:p>
          <w:p w14:paraId="1609B608" w14:textId="77777777" w:rsidR="00DA1C6E" w:rsidRPr="00D31F6B" w:rsidRDefault="00DA1C6E" w:rsidP="00CC59AF">
            <w:pPr>
              <w:pStyle w:val="TAL"/>
              <w:keepNext w:val="0"/>
              <w:rPr>
                <w:rFonts w:eastAsia="Courier New"/>
              </w:rPr>
            </w:pPr>
            <w:proofErr w:type="spellStart"/>
            <w:r w:rsidRPr="00D31F6B">
              <w:rPr>
                <w:rFonts w:eastAsia="Courier New"/>
              </w:rPr>
              <w:t>defaultValue</w:t>
            </w:r>
            <w:proofErr w:type="spellEnd"/>
            <w:r w:rsidRPr="00D31F6B">
              <w:rPr>
                <w:rFonts w:eastAsia="Courier New"/>
              </w:rPr>
              <w:t xml:space="preserve">: None </w:t>
            </w:r>
          </w:p>
          <w:p w14:paraId="0D991BC3" w14:textId="77777777" w:rsidR="00DA1C6E" w:rsidRPr="00506640" w:rsidRDefault="00DA1C6E" w:rsidP="00CC59AF">
            <w:pPr>
              <w:pStyle w:val="TAL"/>
              <w:keepNext w:val="0"/>
              <w:rPr>
                <w:rFonts w:eastAsia="Courier New"/>
              </w:rPr>
            </w:pPr>
            <w:proofErr w:type="spellStart"/>
            <w:r w:rsidRPr="00D31F6B">
              <w:rPr>
                <w:rFonts w:eastAsia="Courier New"/>
              </w:rPr>
              <w:t>isNullable</w:t>
            </w:r>
            <w:proofErr w:type="spellEnd"/>
            <w:r w:rsidRPr="00D31F6B">
              <w:rPr>
                <w:rFonts w:eastAsia="Courier New"/>
              </w:rPr>
              <w:t>: False</w:t>
            </w:r>
          </w:p>
        </w:tc>
      </w:tr>
      <w:tr w:rsidR="00DA1C6E" w:rsidRPr="00F17505" w14:paraId="219FE727" w14:textId="77777777" w:rsidTr="00CC59AF">
        <w:trPr>
          <w:jc w:val="center"/>
        </w:trPr>
        <w:tc>
          <w:tcPr>
            <w:tcW w:w="3161" w:type="dxa"/>
            <w:tcMar>
              <w:top w:w="0" w:type="dxa"/>
              <w:left w:w="28" w:type="dxa"/>
              <w:bottom w:w="0" w:type="dxa"/>
              <w:right w:w="28" w:type="dxa"/>
            </w:tcMar>
          </w:tcPr>
          <w:p w14:paraId="102465B6" w14:textId="77777777" w:rsidR="00DA1C6E" w:rsidRPr="00F60E32" w:rsidRDefault="00DA1C6E" w:rsidP="00CC59AF">
            <w:pPr>
              <w:spacing w:after="0"/>
              <w:rPr>
                <w:rFonts w:ascii="Courier New" w:hAnsi="Courier New" w:cs="Courier New"/>
              </w:rPr>
            </w:pPr>
            <w:proofErr w:type="spellStart"/>
            <w:r>
              <w:rPr>
                <w:rFonts w:ascii="Courier New" w:hAnsi="Courier New" w:cs="Courier New"/>
              </w:rPr>
              <w:t>mlC</w:t>
            </w:r>
            <w:r w:rsidRPr="00C05435">
              <w:rPr>
                <w:rFonts w:ascii="Courier New" w:hAnsi="Courier New" w:cs="Courier New"/>
              </w:rPr>
              <w:t>apabilityVersionId</w:t>
            </w:r>
            <w:proofErr w:type="spellEnd"/>
          </w:p>
        </w:tc>
        <w:tc>
          <w:tcPr>
            <w:tcW w:w="4489" w:type="dxa"/>
            <w:shd w:val="clear" w:color="auto" w:fill="auto"/>
            <w:tcMar>
              <w:top w:w="0" w:type="dxa"/>
              <w:left w:w="28" w:type="dxa"/>
              <w:bottom w:w="0" w:type="dxa"/>
              <w:right w:w="28" w:type="dxa"/>
            </w:tcMar>
          </w:tcPr>
          <w:p w14:paraId="5F5EA0C7" w14:textId="77777777" w:rsidR="00DA1C6E" w:rsidRPr="00506640" w:rsidRDefault="00DA1C6E" w:rsidP="00CC59AF">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14:paraId="4C4ACBD5" w14:textId="77777777" w:rsidR="00DA1C6E" w:rsidRPr="00D31F6B" w:rsidRDefault="00DA1C6E" w:rsidP="00CC59AF">
            <w:pPr>
              <w:pStyle w:val="TAL"/>
              <w:keepNext w:val="0"/>
              <w:rPr>
                <w:rFonts w:eastAsia="Courier New"/>
              </w:rPr>
            </w:pPr>
            <w:r w:rsidRPr="00D31F6B">
              <w:rPr>
                <w:rFonts w:eastAsia="Courier New"/>
              </w:rPr>
              <w:t>type: String</w:t>
            </w:r>
          </w:p>
          <w:p w14:paraId="6C7A868A" w14:textId="77777777" w:rsidR="00DA1C6E" w:rsidRPr="00D31F6B" w:rsidRDefault="00DA1C6E" w:rsidP="00CC59AF">
            <w:pPr>
              <w:pStyle w:val="TAL"/>
              <w:keepNext w:val="0"/>
              <w:rPr>
                <w:rFonts w:eastAsia="Courier New"/>
              </w:rPr>
            </w:pPr>
            <w:r w:rsidRPr="00D31F6B">
              <w:rPr>
                <w:rFonts w:eastAsia="Courier New"/>
              </w:rPr>
              <w:t>multiplicity: *</w:t>
            </w:r>
          </w:p>
          <w:p w14:paraId="33884602" w14:textId="77777777" w:rsidR="00DA1C6E" w:rsidRPr="00D31F6B" w:rsidRDefault="00DA1C6E" w:rsidP="00CC59AF">
            <w:pPr>
              <w:pStyle w:val="TAL"/>
              <w:keepNext w:val="0"/>
              <w:rPr>
                <w:rFonts w:eastAsia="Courier New"/>
              </w:rPr>
            </w:pPr>
            <w:proofErr w:type="spellStart"/>
            <w:r w:rsidRPr="00D31F6B">
              <w:rPr>
                <w:rFonts w:eastAsia="Courier New"/>
              </w:rPr>
              <w:t>isOrdered</w:t>
            </w:r>
            <w:proofErr w:type="spellEnd"/>
            <w:r w:rsidRPr="00D31F6B">
              <w:rPr>
                <w:rFonts w:eastAsia="Courier New"/>
              </w:rPr>
              <w:t>: False</w:t>
            </w:r>
          </w:p>
          <w:p w14:paraId="0DF28788" w14:textId="77777777" w:rsidR="00DA1C6E" w:rsidRPr="00D31F6B" w:rsidRDefault="00DA1C6E" w:rsidP="00CC59AF">
            <w:pPr>
              <w:pStyle w:val="TAL"/>
              <w:keepNext w:val="0"/>
              <w:rPr>
                <w:rFonts w:eastAsia="Courier New"/>
              </w:rPr>
            </w:pPr>
            <w:proofErr w:type="spellStart"/>
            <w:r w:rsidRPr="00D31F6B">
              <w:rPr>
                <w:rFonts w:eastAsia="Courier New"/>
              </w:rPr>
              <w:t>isUnique</w:t>
            </w:r>
            <w:proofErr w:type="spellEnd"/>
            <w:r w:rsidRPr="00D31F6B">
              <w:rPr>
                <w:rFonts w:eastAsia="Courier New"/>
              </w:rPr>
              <w:t>: True</w:t>
            </w:r>
          </w:p>
          <w:p w14:paraId="2C4626DA" w14:textId="77777777" w:rsidR="00DA1C6E" w:rsidRPr="00D31F6B" w:rsidRDefault="00DA1C6E" w:rsidP="00CC59AF">
            <w:pPr>
              <w:pStyle w:val="TAL"/>
              <w:keepNext w:val="0"/>
              <w:rPr>
                <w:rFonts w:eastAsia="Courier New"/>
              </w:rPr>
            </w:pPr>
            <w:proofErr w:type="spellStart"/>
            <w:r w:rsidRPr="00D31F6B">
              <w:rPr>
                <w:rFonts w:eastAsia="Courier New"/>
              </w:rPr>
              <w:t>defaultValue</w:t>
            </w:r>
            <w:proofErr w:type="spellEnd"/>
            <w:r w:rsidRPr="00D31F6B">
              <w:rPr>
                <w:rFonts w:eastAsia="Courier New"/>
              </w:rPr>
              <w:t xml:space="preserve">: None </w:t>
            </w:r>
          </w:p>
          <w:p w14:paraId="1A4D46C0" w14:textId="77777777" w:rsidR="00DA1C6E" w:rsidRPr="00506640" w:rsidRDefault="00DA1C6E" w:rsidP="00CC59AF">
            <w:pPr>
              <w:pStyle w:val="TAL"/>
              <w:keepNext w:val="0"/>
              <w:rPr>
                <w:rFonts w:eastAsia="Courier New"/>
              </w:rPr>
            </w:pPr>
            <w:proofErr w:type="spellStart"/>
            <w:r w:rsidRPr="00D31F6B">
              <w:rPr>
                <w:rFonts w:eastAsia="Courier New"/>
              </w:rPr>
              <w:t>isNullable</w:t>
            </w:r>
            <w:proofErr w:type="spellEnd"/>
            <w:r w:rsidRPr="00D31F6B">
              <w:rPr>
                <w:rFonts w:eastAsia="Courier New"/>
              </w:rPr>
              <w:t>: False</w:t>
            </w:r>
          </w:p>
        </w:tc>
      </w:tr>
      <w:tr w:rsidR="00DA1C6E" w:rsidRPr="00F17505" w14:paraId="5B9412E5" w14:textId="77777777" w:rsidTr="00CC59AF">
        <w:trPr>
          <w:jc w:val="center"/>
        </w:trPr>
        <w:tc>
          <w:tcPr>
            <w:tcW w:w="3161" w:type="dxa"/>
            <w:tcMar>
              <w:top w:w="0" w:type="dxa"/>
              <w:left w:w="28" w:type="dxa"/>
              <w:bottom w:w="0" w:type="dxa"/>
              <w:right w:w="28" w:type="dxa"/>
            </w:tcMar>
          </w:tcPr>
          <w:p w14:paraId="0E738DE0" w14:textId="77777777" w:rsidR="00DA1C6E" w:rsidRPr="00F60E32" w:rsidRDefault="00DA1C6E" w:rsidP="00CC59AF">
            <w:pPr>
              <w:spacing w:after="0"/>
              <w:rPr>
                <w:rFonts w:ascii="Courier New" w:hAnsi="Courier New" w:cs="Courier New"/>
              </w:rPr>
            </w:pPr>
            <w:proofErr w:type="spellStart"/>
            <w:r w:rsidRPr="00C05435">
              <w:rPr>
                <w:rFonts w:ascii="Courier New" w:hAnsi="Courier New" w:cs="Courier New"/>
              </w:rPr>
              <w:lastRenderedPageBreak/>
              <w:t>performanceGainThreshold</w:t>
            </w:r>
            <w:proofErr w:type="spellEnd"/>
          </w:p>
        </w:tc>
        <w:tc>
          <w:tcPr>
            <w:tcW w:w="4489" w:type="dxa"/>
            <w:shd w:val="clear" w:color="auto" w:fill="auto"/>
            <w:tcMar>
              <w:top w:w="0" w:type="dxa"/>
              <w:left w:w="28" w:type="dxa"/>
              <w:bottom w:w="0" w:type="dxa"/>
              <w:right w:w="28" w:type="dxa"/>
            </w:tcMar>
          </w:tcPr>
          <w:p w14:paraId="02168187" w14:textId="77777777" w:rsidR="00DA1C6E" w:rsidRPr="00C05435" w:rsidRDefault="00DA1C6E" w:rsidP="00CC59AF">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proofErr w:type="spellStart"/>
            <w:r w:rsidRPr="00C05435">
              <w:rPr>
                <w:rFonts w:ascii="Courier New" w:hAnsi="Courier New" w:cs="Courier New"/>
                <w:sz w:val="18"/>
                <w:szCs w:val="24"/>
                <w:lang w:val="en-US"/>
              </w:rPr>
              <w:t>performanceGainThreshold</w:t>
            </w:r>
            <w:proofErr w:type="spellEnd"/>
            <w:r w:rsidRPr="00C05435">
              <w:rPr>
                <w:rFonts w:cs="Arial"/>
              </w:rPr>
              <w:t xml:space="preserve"> </w:t>
            </w:r>
            <w:r w:rsidRPr="00C05435">
              <w:rPr>
                <w:rFonts w:ascii="Arial" w:hAnsi="Arial"/>
                <w:sz w:val="18"/>
              </w:rPr>
              <w:t>otherwise the new capabilities should not be applied.</w:t>
            </w:r>
          </w:p>
          <w:p w14:paraId="3473BF88" w14:textId="77777777" w:rsidR="00DA1C6E" w:rsidRPr="00506640" w:rsidRDefault="00DA1C6E" w:rsidP="00CC59AF">
            <w:pPr>
              <w:pStyle w:val="TAL"/>
              <w:rPr>
                <w:rFonts w:eastAsia="Courier New"/>
              </w:rPr>
            </w:pPr>
            <w:r w:rsidRPr="00C05435">
              <w:t>Allowed value: float between 0.0 and 100.0</w:t>
            </w:r>
          </w:p>
        </w:tc>
        <w:tc>
          <w:tcPr>
            <w:tcW w:w="2006" w:type="dxa"/>
            <w:tcMar>
              <w:top w:w="0" w:type="dxa"/>
              <w:left w:w="28" w:type="dxa"/>
              <w:bottom w:w="0" w:type="dxa"/>
              <w:right w:w="28" w:type="dxa"/>
            </w:tcMar>
          </w:tcPr>
          <w:p w14:paraId="578793AE" w14:textId="77777777" w:rsidR="00DA1C6E" w:rsidRPr="00D31F6B" w:rsidRDefault="00DA1C6E" w:rsidP="00CC59AF">
            <w:pPr>
              <w:pStyle w:val="TAL"/>
              <w:keepNext w:val="0"/>
              <w:rPr>
                <w:rFonts w:eastAsia="Courier New"/>
              </w:rPr>
            </w:pPr>
            <w:r w:rsidRPr="00D31F6B">
              <w:rPr>
                <w:rFonts w:eastAsia="Courier New"/>
              </w:rPr>
              <w:t xml:space="preserve">type: </w:t>
            </w:r>
            <w:proofErr w:type="spellStart"/>
            <w:r w:rsidRPr="00A608A7">
              <w:rPr>
                <w:rFonts w:ascii="Courier New" w:hAnsi="Courier New" w:cs="Courier New"/>
                <w:szCs w:val="24"/>
                <w:lang w:val="en-US"/>
              </w:rPr>
              <w:t>ModelPerformance</w:t>
            </w:r>
            <w:proofErr w:type="spellEnd"/>
          </w:p>
          <w:p w14:paraId="073971CD" w14:textId="77777777" w:rsidR="00DA1C6E" w:rsidRPr="00D31F6B" w:rsidRDefault="00DA1C6E" w:rsidP="00CC59AF">
            <w:pPr>
              <w:pStyle w:val="TAL"/>
              <w:keepNext w:val="0"/>
              <w:rPr>
                <w:rFonts w:eastAsia="Courier New"/>
              </w:rPr>
            </w:pPr>
            <w:r w:rsidRPr="00D31F6B">
              <w:rPr>
                <w:rFonts w:eastAsia="Courier New"/>
              </w:rPr>
              <w:t xml:space="preserve">multiplicity: </w:t>
            </w:r>
            <w:r>
              <w:rPr>
                <w:rFonts w:eastAsia="Courier New"/>
              </w:rPr>
              <w:t>*</w:t>
            </w:r>
          </w:p>
          <w:p w14:paraId="41CF750D" w14:textId="77777777" w:rsidR="00DA1C6E" w:rsidRPr="00D31F6B" w:rsidRDefault="00DA1C6E" w:rsidP="00CC59AF">
            <w:pPr>
              <w:pStyle w:val="TAL"/>
              <w:keepNext w:val="0"/>
              <w:rPr>
                <w:rFonts w:eastAsia="Courier New"/>
              </w:rPr>
            </w:pPr>
            <w:proofErr w:type="spellStart"/>
            <w:r w:rsidRPr="00D31F6B">
              <w:rPr>
                <w:rFonts w:eastAsia="Courier New"/>
              </w:rPr>
              <w:t>isOrdered</w:t>
            </w:r>
            <w:proofErr w:type="spellEnd"/>
            <w:r w:rsidRPr="00D31F6B">
              <w:rPr>
                <w:rFonts w:eastAsia="Courier New"/>
              </w:rPr>
              <w:t>: False</w:t>
            </w:r>
          </w:p>
          <w:p w14:paraId="4ECA5AAC" w14:textId="77777777" w:rsidR="00DA1C6E" w:rsidRDefault="00DA1C6E" w:rsidP="00CC59AF">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4405685A" w14:textId="77777777" w:rsidR="00DA1C6E" w:rsidRPr="00D31F6B" w:rsidRDefault="00DA1C6E" w:rsidP="00CC59AF">
            <w:pPr>
              <w:pStyle w:val="TAL"/>
              <w:keepNext w:val="0"/>
              <w:rPr>
                <w:rFonts w:eastAsia="Courier New"/>
              </w:rPr>
            </w:pPr>
            <w:proofErr w:type="spellStart"/>
            <w:r w:rsidRPr="00D31F6B">
              <w:rPr>
                <w:rFonts w:eastAsia="Courier New"/>
              </w:rPr>
              <w:t>defaultValue</w:t>
            </w:r>
            <w:proofErr w:type="spellEnd"/>
            <w:r w:rsidRPr="00D31F6B">
              <w:rPr>
                <w:rFonts w:eastAsia="Courier New"/>
              </w:rPr>
              <w:t xml:space="preserve">: None </w:t>
            </w:r>
          </w:p>
          <w:p w14:paraId="1E8125CE" w14:textId="77777777" w:rsidR="00DA1C6E" w:rsidRPr="00506640" w:rsidRDefault="00DA1C6E" w:rsidP="00CC59AF">
            <w:pPr>
              <w:pStyle w:val="TAL"/>
              <w:keepNext w:val="0"/>
              <w:rPr>
                <w:rFonts w:eastAsia="Courier New"/>
              </w:rPr>
            </w:pPr>
            <w:proofErr w:type="spellStart"/>
            <w:r w:rsidRPr="00D31F6B">
              <w:rPr>
                <w:rFonts w:eastAsia="Courier New"/>
              </w:rPr>
              <w:t>isNullable</w:t>
            </w:r>
            <w:proofErr w:type="spellEnd"/>
            <w:r w:rsidRPr="00D31F6B">
              <w:rPr>
                <w:rFonts w:eastAsia="Courier New"/>
              </w:rPr>
              <w:t>: False</w:t>
            </w:r>
          </w:p>
        </w:tc>
      </w:tr>
      <w:tr w:rsidR="00DA1C6E" w:rsidRPr="00F17505" w14:paraId="7508F1C1" w14:textId="77777777" w:rsidTr="00CC59AF">
        <w:trPr>
          <w:jc w:val="center"/>
        </w:trPr>
        <w:tc>
          <w:tcPr>
            <w:tcW w:w="3161" w:type="dxa"/>
            <w:tcMar>
              <w:top w:w="0" w:type="dxa"/>
              <w:left w:w="28" w:type="dxa"/>
              <w:bottom w:w="0" w:type="dxa"/>
              <w:right w:w="28" w:type="dxa"/>
            </w:tcMar>
          </w:tcPr>
          <w:p w14:paraId="5AA5CAD5" w14:textId="77777777" w:rsidR="00DA1C6E" w:rsidRPr="00F60E32" w:rsidRDefault="00DA1C6E" w:rsidP="00CC59AF">
            <w:pPr>
              <w:spacing w:after="0"/>
              <w:rPr>
                <w:rFonts w:ascii="Courier New" w:hAnsi="Courier New" w:cs="Courier New"/>
              </w:rPr>
            </w:pPr>
            <w:proofErr w:type="spellStart"/>
            <w:r w:rsidRPr="00C05435">
              <w:rPr>
                <w:rFonts w:ascii="Courier New" w:hAnsi="Courier New" w:cs="Courier New"/>
              </w:rPr>
              <w:t>availableMLCapability</w:t>
            </w:r>
            <w:proofErr w:type="spellEnd"/>
          </w:p>
        </w:tc>
        <w:tc>
          <w:tcPr>
            <w:tcW w:w="4489" w:type="dxa"/>
            <w:shd w:val="clear" w:color="auto" w:fill="auto"/>
            <w:tcMar>
              <w:top w:w="0" w:type="dxa"/>
              <w:left w:w="28" w:type="dxa"/>
              <w:bottom w:w="0" w:type="dxa"/>
              <w:right w:w="28" w:type="dxa"/>
            </w:tcMar>
          </w:tcPr>
          <w:p w14:paraId="25633FF2" w14:textId="77777777" w:rsidR="00DA1C6E" w:rsidRDefault="00DA1C6E" w:rsidP="00CC59AF">
            <w:pPr>
              <w:pStyle w:val="TAL"/>
            </w:pPr>
            <w:r w:rsidRPr="000A3347">
              <w:t xml:space="preserve">It indicates </w:t>
            </w:r>
            <w:r>
              <w:t>an</w:t>
            </w:r>
            <w:r w:rsidRPr="000A3347">
              <w:t xml:space="preserve"> available version of </w:t>
            </w:r>
            <w:r>
              <w:t xml:space="preserve">alternative </w:t>
            </w:r>
            <w:r w:rsidRPr="000A3347">
              <w:t>ML capabilities that can be used for update</w:t>
            </w:r>
            <w:r>
              <w:t>.</w:t>
            </w:r>
          </w:p>
          <w:p w14:paraId="6B98F656" w14:textId="77777777" w:rsidR="00DA1C6E" w:rsidRDefault="00DA1C6E" w:rsidP="00CC59AF">
            <w:pPr>
              <w:pStyle w:val="TAL"/>
            </w:pPr>
          </w:p>
          <w:p w14:paraId="662F2FC2" w14:textId="77777777" w:rsidR="00DA1C6E" w:rsidRDefault="00DA1C6E" w:rsidP="00CC59AF">
            <w:pPr>
              <w:pStyle w:val="TAL"/>
              <w:contextualSpacing/>
              <w:rPr>
                <w:rFonts w:cs="Arial"/>
              </w:rPr>
            </w:pPr>
            <w:r>
              <w:rPr>
                <w:rFonts w:cs="Arial"/>
              </w:rPr>
              <w:t xml:space="preserve">Note: </w:t>
            </w:r>
            <w:proofErr w:type="spellStart"/>
            <w:r>
              <w:rPr>
                <w:rFonts w:ascii="Courier New" w:hAnsi="Courier New" w:cs="Courier New"/>
              </w:rPr>
              <w:t>MLCapability</w:t>
            </w:r>
            <w:proofErr w:type="spellEnd"/>
            <w:r>
              <w:rPr>
                <w:rFonts w:cs="Arial"/>
              </w:rPr>
              <w:t xml:space="preserve"> is FFS.</w:t>
            </w:r>
          </w:p>
          <w:p w14:paraId="3B4822AF" w14:textId="77777777" w:rsidR="00DA1C6E" w:rsidRPr="00506640" w:rsidRDefault="00DA1C6E" w:rsidP="00CC59AF">
            <w:pPr>
              <w:pStyle w:val="TAL"/>
              <w:rPr>
                <w:rFonts w:eastAsia="Courier New"/>
              </w:rPr>
            </w:pPr>
          </w:p>
        </w:tc>
        <w:tc>
          <w:tcPr>
            <w:tcW w:w="2006" w:type="dxa"/>
            <w:tcMar>
              <w:top w:w="0" w:type="dxa"/>
              <w:left w:w="28" w:type="dxa"/>
              <w:bottom w:w="0" w:type="dxa"/>
              <w:right w:w="28" w:type="dxa"/>
            </w:tcMar>
          </w:tcPr>
          <w:p w14:paraId="59675B0E" w14:textId="77777777" w:rsidR="00DA1C6E" w:rsidRPr="00D31F6B" w:rsidRDefault="00DA1C6E" w:rsidP="00CC59AF">
            <w:pPr>
              <w:pStyle w:val="TAL"/>
              <w:keepNext w:val="0"/>
              <w:rPr>
                <w:rFonts w:eastAsia="Courier New"/>
              </w:rPr>
            </w:pPr>
            <w:r w:rsidRPr="00D31F6B">
              <w:rPr>
                <w:rFonts w:eastAsia="Courier New"/>
              </w:rPr>
              <w:t xml:space="preserve">type: </w:t>
            </w:r>
            <w:proofErr w:type="spellStart"/>
            <w:r>
              <w:rPr>
                <w:rFonts w:ascii="Courier New" w:hAnsi="Courier New" w:cs="Courier New"/>
              </w:rPr>
              <w:t>MLCapability</w:t>
            </w:r>
            <w:proofErr w:type="spellEnd"/>
          </w:p>
          <w:p w14:paraId="6D1D0CDD" w14:textId="77777777" w:rsidR="00DA1C6E" w:rsidRPr="00D31F6B" w:rsidRDefault="00DA1C6E" w:rsidP="00CC59AF">
            <w:pPr>
              <w:pStyle w:val="TAL"/>
              <w:keepNext w:val="0"/>
              <w:rPr>
                <w:rFonts w:eastAsia="Courier New"/>
              </w:rPr>
            </w:pPr>
            <w:r w:rsidRPr="00D31F6B">
              <w:rPr>
                <w:rFonts w:eastAsia="Courier New"/>
              </w:rPr>
              <w:t>multiplicity: 1</w:t>
            </w:r>
            <w:r>
              <w:rPr>
                <w:rFonts w:eastAsia="Courier New"/>
              </w:rPr>
              <w:t>..*</w:t>
            </w:r>
          </w:p>
          <w:p w14:paraId="0E835FE4" w14:textId="77777777" w:rsidR="00DA1C6E" w:rsidRPr="00D31F6B" w:rsidRDefault="00DA1C6E" w:rsidP="00CC59AF">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61026CFE" w14:textId="77777777" w:rsidR="00DA1C6E" w:rsidRPr="00D31F6B" w:rsidRDefault="00DA1C6E" w:rsidP="00CC59AF">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351C2AD5" w14:textId="77777777" w:rsidR="00DA1C6E" w:rsidRPr="002477EF" w:rsidRDefault="00DA1C6E" w:rsidP="00CC59AF">
            <w:pPr>
              <w:tabs>
                <w:tab w:val="center" w:pos="1333"/>
              </w:tabs>
              <w:spacing w:after="0"/>
              <w:rPr>
                <w:rFonts w:ascii="Arial" w:hAnsi="Arial"/>
                <w:sz w:val="18"/>
              </w:rPr>
            </w:pPr>
            <w:proofErr w:type="spellStart"/>
            <w:r w:rsidRPr="00D31F6B">
              <w:rPr>
                <w:rFonts w:eastAsia="Courier New"/>
                <w:sz w:val="18"/>
              </w:rPr>
              <w:t>d</w:t>
            </w:r>
            <w:r w:rsidRPr="002477EF">
              <w:rPr>
                <w:rFonts w:ascii="Arial" w:hAnsi="Arial"/>
                <w:sz w:val="18"/>
              </w:rPr>
              <w:t>efaultValue</w:t>
            </w:r>
            <w:proofErr w:type="spellEnd"/>
            <w:r w:rsidRPr="002477EF">
              <w:rPr>
                <w:rFonts w:ascii="Arial" w:hAnsi="Arial"/>
                <w:sz w:val="18"/>
              </w:rPr>
              <w:t xml:space="preserve">: None </w:t>
            </w:r>
          </w:p>
          <w:p w14:paraId="14A41010" w14:textId="77777777" w:rsidR="00DA1C6E" w:rsidRPr="00506640" w:rsidRDefault="00DA1C6E" w:rsidP="00CC59AF">
            <w:pPr>
              <w:pStyle w:val="TAL"/>
              <w:keepNext w:val="0"/>
              <w:rPr>
                <w:rFonts w:eastAsia="Courier New"/>
              </w:rPr>
            </w:pPr>
            <w:proofErr w:type="spellStart"/>
            <w:r w:rsidRPr="002477EF">
              <w:t>isNullable</w:t>
            </w:r>
            <w:proofErr w:type="spellEnd"/>
            <w:r w:rsidRPr="002477EF">
              <w:t>: False</w:t>
            </w:r>
          </w:p>
        </w:tc>
      </w:tr>
      <w:tr w:rsidR="00DA1C6E" w:rsidRPr="00F17505" w14:paraId="7BAC97CF" w14:textId="77777777" w:rsidTr="00CC59AF">
        <w:trPr>
          <w:jc w:val="center"/>
        </w:trPr>
        <w:tc>
          <w:tcPr>
            <w:tcW w:w="3161" w:type="dxa"/>
            <w:tcMar>
              <w:top w:w="0" w:type="dxa"/>
              <w:left w:w="28" w:type="dxa"/>
              <w:bottom w:w="0" w:type="dxa"/>
              <w:right w:w="28" w:type="dxa"/>
            </w:tcMar>
          </w:tcPr>
          <w:p w14:paraId="732F5EF0" w14:textId="77777777" w:rsidR="00DA1C6E" w:rsidRPr="00F60E32" w:rsidRDefault="00DA1C6E" w:rsidP="00CC59AF">
            <w:pPr>
              <w:spacing w:after="0"/>
              <w:rPr>
                <w:rFonts w:ascii="Courier New" w:hAnsi="Courier New" w:cs="Courier New"/>
              </w:rPr>
            </w:pPr>
            <w:proofErr w:type="spellStart"/>
            <w:r w:rsidRPr="00C05435">
              <w:rPr>
                <w:rFonts w:ascii="Courier New" w:hAnsi="Courier New" w:cs="Courier New"/>
              </w:rPr>
              <w:t>expectedPerformanceGains</w:t>
            </w:r>
            <w:proofErr w:type="spellEnd"/>
          </w:p>
        </w:tc>
        <w:tc>
          <w:tcPr>
            <w:tcW w:w="4489" w:type="dxa"/>
            <w:shd w:val="clear" w:color="auto" w:fill="auto"/>
            <w:tcMar>
              <w:top w:w="0" w:type="dxa"/>
              <w:left w:w="28" w:type="dxa"/>
              <w:bottom w:w="0" w:type="dxa"/>
              <w:right w:w="28" w:type="dxa"/>
            </w:tcMar>
          </w:tcPr>
          <w:p w14:paraId="7B5A17B1" w14:textId="77777777" w:rsidR="00DA1C6E" w:rsidRPr="00506640" w:rsidRDefault="00DA1C6E" w:rsidP="00CC59AF">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4A4BE0E7" w14:textId="77777777" w:rsidR="00DA1C6E" w:rsidRPr="00D31F6B" w:rsidRDefault="00DA1C6E" w:rsidP="00CC59AF">
            <w:pPr>
              <w:pStyle w:val="TAL"/>
              <w:keepNext w:val="0"/>
              <w:rPr>
                <w:rFonts w:eastAsia="Courier New"/>
              </w:rPr>
            </w:pPr>
            <w:r w:rsidRPr="00D31F6B">
              <w:rPr>
                <w:rFonts w:eastAsia="Courier New"/>
              </w:rPr>
              <w:t xml:space="preserve">Type: </w:t>
            </w:r>
            <w:proofErr w:type="spellStart"/>
            <w:r w:rsidRPr="00F17505">
              <w:rPr>
                <w:rFonts w:cs="Arial"/>
                <w:szCs w:val="18"/>
              </w:rPr>
              <w:t>ModelPerformance</w:t>
            </w:r>
            <w:proofErr w:type="spellEnd"/>
          </w:p>
          <w:p w14:paraId="5BFFE4A5" w14:textId="77777777" w:rsidR="00DA1C6E" w:rsidRPr="00D31F6B" w:rsidRDefault="00DA1C6E" w:rsidP="00CC59AF">
            <w:pPr>
              <w:pStyle w:val="TAL"/>
              <w:keepNext w:val="0"/>
              <w:rPr>
                <w:rFonts w:eastAsia="Courier New"/>
              </w:rPr>
            </w:pPr>
            <w:r w:rsidRPr="00D31F6B">
              <w:rPr>
                <w:rFonts w:eastAsia="Courier New"/>
              </w:rPr>
              <w:t xml:space="preserve">multiplicity: </w:t>
            </w:r>
            <w:r>
              <w:rPr>
                <w:rFonts w:eastAsia="Courier New"/>
              </w:rPr>
              <w:t>*</w:t>
            </w:r>
          </w:p>
          <w:p w14:paraId="02F368E9" w14:textId="77777777" w:rsidR="00DA1C6E" w:rsidRPr="00D31F6B" w:rsidRDefault="00DA1C6E" w:rsidP="00CC59AF">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4F0C5363" w14:textId="77777777" w:rsidR="00DA1C6E" w:rsidRPr="00D31F6B" w:rsidRDefault="00DA1C6E" w:rsidP="00CC59AF">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26E7E545" w14:textId="77777777" w:rsidR="00DA1C6E" w:rsidRDefault="00DA1C6E" w:rsidP="00CC59AF">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29534C8D" w14:textId="77777777" w:rsidR="00DA1C6E" w:rsidRPr="00506640" w:rsidRDefault="00DA1C6E" w:rsidP="00CC59AF">
            <w:pPr>
              <w:pStyle w:val="TAL"/>
              <w:keepNext w:val="0"/>
              <w:rPr>
                <w:rFonts w:eastAsia="Courier New"/>
              </w:rPr>
            </w:pPr>
            <w:proofErr w:type="spellStart"/>
            <w:r w:rsidRPr="003E7E8D">
              <w:t>isNullable</w:t>
            </w:r>
            <w:proofErr w:type="spellEnd"/>
            <w:r w:rsidRPr="003E7E8D">
              <w:t>: False</w:t>
            </w:r>
          </w:p>
        </w:tc>
      </w:tr>
      <w:tr w:rsidR="00DA1C6E" w:rsidRPr="00F17505" w14:paraId="51FC6B9C" w14:textId="77777777" w:rsidTr="00CC59AF">
        <w:trPr>
          <w:jc w:val="center"/>
        </w:trPr>
        <w:tc>
          <w:tcPr>
            <w:tcW w:w="3161" w:type="dxa"/>
            <w:tcMar>
              <w:top w:w="0" w:type="dxa"/>
              <w:left w:w="28" w:type="dxa"/>
              <w:bottom w:w="0" w:type="dxa"/>
              <w:right w:w="28" w:type="dxa"/>
            </w:tcMar>
          </w:tcPr>
          <w:p w14:paraId="2748D131" w14:textId="77777777" w:rsidR="00DA1C6E" w:rsidRPr="00F60E32" w:rsidRDefault="00DA1C6E" w:rsidP="00CC59AF">
            <w:pPr>
              <w:spacing w:after="0"/>
              <w:rPr>
                <w:rFonts w:ascii="Courier New" w:hAnsi="Courier New" w:cs="Courier New"/>
              </w:rPr>
            </w:pPr>
            <w:proofErr w:type="spellStart"/>
            <w:r w:rsidRPr="00450233">
              <w:rPr>
                <w:rFonts w:ascii="Courier New" w:hAnsi="Courier New" w:cs="Courier New"/>
                <w:color w:val="000000" w:themeColor="text1"/>
                <w:szCs w:val="18"/>
              </w:rPr>
              <w:t>achievedPerformanceGain</w:t>
            </w:r>
            <w:proofErr w:type="spellEnd"/>
          </w:p>
        </w:tc>
        <w:tc>
          <w:tcPr>
            <w:tcW w:w="4489" w:type="dxa"/>
            <w:shd w:val="clear" w:color="auto" w:fill="auto"/>
            <w:tcMar>
              <w:top w:w="0" w:type="dxa"/>
              <w:left w:w="28" w:type="dxa"/>
              <w:bottom w:w="0" w:type="dxa"/>
              <w:right w:w="28" w:type="dxa"/>
            </w:tcMar>
          </w:tcPr>
          <w:p w14:paraId="2F8E1B58" w14:textId="77777777" w:rsidR="00DA1C6E" w:rsidRPr="00506640" w:rsidRDefault="00DA1C6E" w:rsidP="00CC59AF">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06" w:type="dxa"/>
            <w:tcMar>
              <w:top w:w="0" w:type="dxa"/>
              <w:left w:w="28" w:type="dxa"/>
              <w:bottom w:w="0" w:type="dxa"/>
              <w:right w:w="28" w:type="dxa"/>
            </w:tcMar>
          </w:tcPr>
          <w:p w14:paraId="79BBD0F0" w14:textId="77777777" w:rsidR="00DA1C6E" w:rsidRPr="00D31F6B" w:rsidRDefault="00DA1C6E" w:rsidP="00CC59AF">
            <w:pPr>
              <w:pStyle w:val="TAL"/>
              <w:keepNext w:val="0"/>
              <w:rPr>
                <w:rFonts w:eastAsia="Courier New"/>
              </w:rPr>
            </w:pPr>
            <w:r w:rsidRPr="00D31F6B">
              <w:rPr>
                <w:rFonts w:eastAsia="Courier New"/>
              </w:rPr>
              <w:t xml:space="preserve">Type: </w:t>
            </w:r>
            <w:proofErr w:type="spellStart"/>
            <w:r w:rsidRPr="00F17505">
              <w:rPr>
                <w:rFonts w:cs="Arial"/>
                <w:szCs w:val="18"/>
              </w:rPr>
              <w:t>ModelPerformance</w:t>
            </w:r>
            <w:proofErr w:type="spellEnd"/>
          </w:p>
          <w:p w14:paraId="354B7C74" w14:textId="77777777" w:rsidR="00DA1C6E" w:rsidRPr="00D31F6B" w:rsidRDefault="00DA1C6E" w:rsidP="00CC59AF">
            <w:pPr>
              <w:pStyle w:val="TAL"/>
              <w:keepNext w:val="0"/>
              <w:rPr>
                <w:rFonts w:eastAsia="Courier New"/>
              </w:rPr>
            </w:pPr>
            <w:r w:rsidRPr="00D31F6B">
              <w:rPr>
                <w:rFonts w:eastAsia="Courier New"/>
              </w:rPr>
              <w:t xml:space="preserve">multiplicity: </w:t>
            </w:r>
            <w:r>
              <w:rPr>
                <w:rFonts w:eastAsia="Courier New"/>
              </w:rPr>
              <w:t>*</w:t>
            </w:r>
          </w:p>
          <w:p w14:paraId="2BF22BF5" w14:textId="77777777" w:rsidR="00DA1C6E" w:rsidRPr="00D31F6B" w:rsidRDefault="00DA1C6E" w:rsidP="00CC59AF">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048D2A3A" w14:textId="77777777" w:rsidR="00DA1C6E" w:rsidRPr="00D31F6B" w:rsidRDefault="00DA1C6E" w:rsidP="00CC59AF">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3699ACD7" w14:textId="77777777" w:rsidR="00DA1C6E" w:rsidRDefault="00DA1C6E" w:rsidP="00CC59AF">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40888FAB" w14:textId="77777777" w:rsidR="00DA1C6E" w:rsidRPr="00506640" w:rsidRDefault="00DA1C6E" w:rsidP="00CC59AF">
            <w:pPr>
              <w:pStyle w:val="TAL"/>
              <w:keepNext w:val="0"/>
              <w:rPr>
                <w:rFonts w:eastAsia="Courier New"/>
              </w:rPr>
            </w:pPr>
            <w:proofErr w:type="spellStart"/>
            <w:r w:rsidRPr="003E7E8D">
              <w:t>isNullable</w:t>
            </w:r>
            <w:proofErr w:type="spellEnd"/>
            <w:r w:rsidRPr="003E7E8D">
              <w:t>: False</w:t>
            </w:r>
          </w:p>
        </w:tc>
      </w:tr>
      <w:tr w:rsidR="00DA1C6E" w:rsidRPr="00F17505" w14:paraId="3EAF383C" w14:textId="77777777" w:rsidTr="00CC59AF">
        <w:trPr>
          <w:jc w:val="center"/>
        </w:trPr>
        <w:tc>
          <w:tcPr>
            <w:tcW w:w="3161" w:type="dxa"/>
            <w:tcMar>
              <w:top w:w="0" w:type="dxa"/>
              <w:left w:w="28" w:type="dxa"/>
              <w:bottom w:w="0" w:type="dxa"/>
              <w:right w:w="28" w:type="dxa"/>
            </w:tcMar>
          </w:tcPr>
          <w:p w14:paraId="5BB92D5E" w14:textId="77777777" w:rsidR="00DA1C6E" w:rsidRPr="00F60E32" w:rsidRDefault="00DA1C6E" w:rsidP="00CC59AF">
            <w:pPr>
              <w:spacing w:after="0"/>
              <w:rPr>
                <w:rFonts w:ascii="Courier New" w:hAnsi="Courier New" w:cs="Courier New"/>
              </w:rPr>
            </w:pPr>
            <w:proofErr w:type="spellStart"/>
            <w:r>
              <w:rPr>
                <w:rFonts w:ascii="Courier New" w:hAnsi="Courier New" w:cs="Courier New"/>
                <w:szCs w:val="18"/>
              </w:rPr>
              <w:t>updateTimeDeadline</w:t>
            </w:r>
            <w:proofErr w:type="spellEnd"/>
          </w:p>
        </w:tc>
        <w:tc>
          <w:tcPr>
            <w:tcW w:w="4489" w:type="dxa"/>
            <w:shd w:val="clear" w:color="auto" w:fill="auto"/>
            <w:tcMar>
              <w:top w:w="0" w:type="dxa"/>
              <w:left w:w="28" w:type="dxa"/>
              <w:bottom w:w="0" w:type="dxa"/>
              <w:right w:w="28" w:type="dxa"/>
            </w:tcMar>
          </w:tcPr>
          <w:p w14:paraId="6A0E45FD" w14:textId="77777777" w:rsidR="00DA1C6E" w:rsidRPr="00506640" w:rsidRDefault="00DA1C6E" w:rsidP="00CC59AF">
            <w:pPr>
              <w:pStyle w:val="TAL"/>
              <w:rPr>
                <w:rFonts w:eastAsia="Courier New"/>
              </w:rPr>
            </w:pPr>
            <w:r w:rsidRPr="00C05435">
              <w:t xml:space="preserve">It indicates the </w:t>
            </w:r>
            <w:r>
              <w:rPr>
                <w:lang w:eastAsia="zh-CN"/>
              </w:rPr>
              <w:t xml:space="preserve">maximum as stated in the </w:t>
            </w:r>
            <w:proofErr w:type="spellStart"/>
            <w:r>
              <w:rPr>
                <w:lang w:eastAsia="zh-CN"/>
              </w:rPr>
              <w:t>MLUpdate</w:t>
            </w:r>
            <w:proofErr w:type="spellEnd"/>
            <w:r>
              <w:rPr>
                <w:lang w:eastAsia="zh-CN"/>
              </w:rPr>
              <w:t xml:space="preserve"> request that should be taken to complete the update</w:t>
            </w:r>
          </w:p>
        </w:tc>
        <w:tc>
          <w:tcPr>
            <w:tcW w:w="2006" w:type="dxa"/>
            <w:tcMar>
              <w:top w:w="0" w:type="dxa"/>
              <w:left w:w="28" w:type="dxa"/>
              <w:bottom w:w="0" w:type="dxa"/>
              <w:right w:w="28" w:type="dxa"/>
            </w:tcMar>
          </w:tcPr>
          <w:p w14:paraId="409FE8C1" w14:textId="77777777" w:rsidR="00DA1C6E" w:rsidRPr="00D31F6B" w:rsidRDefault="00DA1C6E" w:rsidP="00CC59AF">
            <w:pPr>
              <w:pStyle w:val="TAL"/>
              <w:keepNext w:val="0"/>
              <w:rPr>
                <w:rFonts w:eastAsia="Courier New"/>
              </w:rPr>
            </w:pPr>
            <w:r w:rsidRPr="00D31F6B">
              <w:rPr>
                <w:rFonts w:eastAsia="Courier New"/>
              </w:rPr>
              <w:t xml:space="preserve">Type: </w:t>
            </w:r>
            <w:proofErr w:type="spellStart"/>
            <w:r>
              <w:rPr>
                <w:rFonts w:cs="Arial"/>
                <w:szCs w:val="18"/>
              </w:rPr>
              <w:t>TimeWindow</w:t>
            </w:r>
            <w:proofErr w:type="spellEnd"/>
            <w:r>
              <w:rPr>
                <w:rFonts w:cs="Arial"/>
                <w:szCs w:val="18"/>
              </w:rPr>
              <w:t xml:space="preserve"> (see TS 28.622 [12])</w:t>
            </w:r>
          </w:p>
          <w:p w14:paraId="51B118E4" w14:textId="77777777" w:rsidR="00DA1C6E" w:rsidRPr="00D31F6B" w:rsidRDefault="00DA1C6E" w:rsidP="00CC59AF">
            <w:pPr>
              <w:pStyle w:val="TAL"/>
              <w:keepNext w:val="0"/>
              <w:rPr>
                <w:rFonts w:eastAsia="Courier New"/>
              </w:rPr>
            </w:pPr>
            <w:r w:rsidRPr="00D31F6B">
              <w:rPr>
                <w:rFonts w:eastAsia="Courier New"/>
              </w:rPr>
              <w:t xml:space="preserve">multiplicity: </w:t>
            </w:r>
            <w:r>
              <w:rPr>
                <w:rFonts w:eastAsia="Courier New"/>
              </w:rPr>
              <w:t>1</w:t>
            </w:r>
          </w:p>
          <w:p w14:paraId="1214C86F" w14:textId="77777777" w:rsidR="00DA1C6E" w:rsidRPr="00D31F6B" w:rsidRDefault="00DA1C6E" w:rsidP="00CC59AF">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425A097D" w14:textId="77777777" w:rsidR="00DA1C6E" w:rsidRPr="00D31F6B" w:rsidRDefault="00DA1C6E" w:rsidP="00CC59AF">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132ADEF9" w14:textId="77777777" w:rsidR="00DA1C6E" w:rsidRDefault="00DA1C6E" w:rsidP="00CC59AF">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6EB8B2C6" w14:textId="77777777" w:rsidR="00DA1C6E" w:rsidRPr="00506640" w:rsidRDefault="00DA1C6E" w:rsidP="00CC59AF">
            <w:pPr>
              <w:pStyle w:val="TAL"/>
              <w:keepNext w:val="0"/>
              <w:rPr>
                <w:rFonts w:eastAsia="Courier New"/>
              </w:rPr>
            </w:pPr>
            <w:proofErr w:type="spellStart"/>
            <w:r w:rsidRPr="003E7E8D">
              <w:t>isNullable</w:t>
            </w:r>
            <w:proofErr w:type="spellEnd"/>
            <w:r w:rsidRPr="003E7E8D">
              <w:t>: False</w:t>
            </w:r>
          </w:p>
        </w:tc>
      </w:tr>
      <w:tr w:rsidR="00DA1C6E" w:rsidRPr="00F17505" w14:paraId="3CCEB55F" w14:textId="77777777" w:rsidTr="00CC59AF">
        <w:trPr>
          <w:jc w:val="center"/>
        </w:trPr>
        <w:tc>
          <w:tcPr>
            <w:tcW w:w="3161" w:type="dxa"/>
            <w:tcMar>
              <w:top w:w="0" w:type="dxa"/>
              <w:left w:w="28" w:type="dxa"/>
              <w:bottom w:w="0" w:type="dxa"/>
              <w:right w:w="28" w:type="dxa"/>
            </w:tcMar>
          </w:tcPr>
          <w:p w14:paraId="630D3B9F" w14:textId="77777777" w:rsidR="00DA1C6E" w:rsidRPr="00F60E32" w:rsidRDefault="00DA1C6E" w:rsidP="00CC59AF">
            <w:pPr>
              <w:spacing w:after="0"/>
              <w:rPr>
                <w:rFonts w:ascii="Courier New" w:hAnsi="Courier New" w:cs="Courier New"/>
              </w:rPr>
            </w:pPr>
            <w:proofErr w:type="spellStart"/>
            <w:r>
              <w:rPr>
                <w:rFonts w:ascii="Courier New" w:hAnsi="Courier New" w:cs="Courier New"/>
                <w:szCs w:val="18"/>
              </w:rPr>
              <w:t>mLEntityRef</w:t>
            </w:r>
            <w:proofErr w:type="spellEnd"/>
          </w:p>
        </w:tc>
        <w:tc>
          <w:tcPr>
            <w:tcW w:w="4489" w:type="dxa"/>
            <w:shd w:val="clear" w:color="auto" w:fill="auto"/>
            <w:tcMar>
              <w:top w:w="0" w:type="dxa"/>
              <w:left w:w="28" w:type="dxa"/>
              <w:bottom w:w="0" w:type="dxa"/>
              <w:right w:w="28" w:type="dxa"/>
            </w:tcMar>
          </w:tcPr>
          <w:p w14:paraId="0DB53D33" w14:textId="77777777" w:rsidR="00DA1C6E" w:rsidRPr="00506640" w:rsidRDefault="00DA1C6E" w:rsidP="00CC59AF">
            <w:pPr>
              <w:pStyle w:val="TAL"/>
              <w:rPr>
                <w:rFonts w:eastAsia="Courier New"/>
              </w:rPr>
            </w:pPr>
            <w:r w:rsidRPr="00C05435">
              <w:t xml:space="preserve">It indicates the </w:t>
            </w:r>
            <w:r>
              <w:t>l</w:t>
            </w:r>
            <w:proofErr w:type="spellStart"/>
            <w:r>
              <w:rPr>
                <w:rFonts w:ascii="Times New Roman" w:eastAsia="Times New Roman" w:hAnsi="Times New Roman"/>
                <w:color w:val="000000"/>
                <w:sz w:val="20"/>
                <w:lang w:val="en-CA"/>
              </w:rPr>
              <w:t>ist</w:t>
            </w:r>
            <w:proofErr w:type="spellEnd"/>
            <w:r>
              <w:rPr>
                <w:rFonts w:ascii="Times New Roman" w:eastAsia="Times New Roman" w:hAnsi="Times New Roman"/>
                <w:color w:val="000000"/>
                <w:sz w:val="20"/>
                <w:lang w:val="en-CA"/>
              </w:rPr>
              <w:t xml:space="preserve"> of references to MLEntity instances that can be updated.</w:t>
            </w:r>
          </w:p>
        </w:tc>
        <w:tc>
          <w:tcPr>
            <w:tcW w:w="2006" w:type="dxa"/>
            <w:tcMar>
              <w:top w:w="0" w:type="dxa"/>
              <w:left w:w="28" w:type="dxa"/>
              <w:bottom w:w="0" w:type="dxa"/>
              <w:right w:w="28" w:type="dxa"/>
            </w:tcMar>
          </w:tcPr>
          <w:p w14:paraId="7CF9795B" w14:textId="77777777" w:rsidR="00DA1C6E" w:rsidRPr="00D31F6B" w:rsidRDefault="00DA1C6E" w:rsidP="00CC59AF">
            <w:pPr>
              <w:pStyle w:val="TAL"/>
              <w:keepNext w:val="0"/>
              <w:rPr>
                <w:rFonts w:eastAsia="Courier New"/>
              </w:rPr>
            </w:pPr>
            <w:r w:rsidRPr="00D31F6B">
              <w:rPr>
                <w:rFonts w:eastAsia="Courier New"/>
              </w:rPr>
              <w:t xml:space="preserve">Type: </w:t>
            </w:r>
            <w:r>
              <w:rPr>
                <w:rFonts w:cs="Arial"/>
                <w:szCs w:val="18"/>
              </w:rPr>
              <w:t>DN</w:t>
            </w:r>
          </w:p>
          <w:p w14:paraId="09B1A23B" w14:textId="77777777" w:rsidR="00DA1C6E" w:rsidRPr="00D31F6B" w:rsidRDefault="00DA1C6E" w:rsidP="00CC59AF">
            <w:pPr>
              <w:pStyle w:val="TAL"/>
              <w:keepNext w:val="0"/>
              <w:rPr>
                <w:rFonts w:eastAsia="Courier New"/>
              </w:rPr>
            </w:pPr>
            <w:r w:rsidRPr="00D31F6B">
              <w:rPr>
                <w:rFonts w:eastAsia="Courier New"/>
              </w:rPr>
              <w:t xml:space="preserve">multiplicity: </w:t>
            </w:r>
            <w:r>
              <w:rPr>
                <w:rFonts w:eastAsia="Courier New"/>
              </w:rPr>
              <w:t>1 .. *</w:t>
            </w:r>
          </w:p>
          <w:p w14:paraId="7EA962CF" w14:textId="77777777" w:rsidR="00DA1C6E" w:rsidRPr="00D31F6B" w:rsidRDefault="00DA1C6E" w:rsidP="00CC59AF">
            <w:pPr>
              <w:pStyle w:val="TAL"/>
              <w:keepNext w:val="0"/>
              <w:rPr>
                <w:rFonts w:eastAsia="Courier New"/>
              </w:rPr>
            </w:pPr>
            <w:proofErr w:type="spellStart"/>
            <w:r w:rsidRPr="00D31F6B">
              <w:rPr>
                <w:rFonts w:eastAsia="Courier New"/>
              </w:rPr>
              <w:t>isOrdered</w:t>
            </w:r>
            <w:proofErr w:type="spellEnd"/>
            <w:r w:rsidRPr="00D31F6B">
              <w:rPr>
                <w:rFonts w:eastAsia="Courier New"/>
              </w:rPr>
              <w:t xml:space="preserve">: </w:t>
            </w:r>
            <w:r w:rsidRPr="003E7E8D">
              <w:t>False</w:t>
            </w:r>
          </w:p>
          <w:p w14:paraId="434093F0" w14:textId="77777777" w:rsidR="00DA1C6E" w:rsidRPr="00D31F6B" w:rsidRDefault="00DA1C6E" w:rsidP="00CC59AF">
            <w:pPr>
              <w:pStyle w:val="TAL"/>
              <w:keepNext w:val="0"/>
              <w:rPr>
                <w:rFonts w:eastAsia="Courier New"/>
              </w:rPr>
            </w:pPr>
            <w:proofErr w:type="spellStart"/>
            <w:r w:rsidRPr="00D31F6B">
              <w:rPr>
                <w:rFonts w:eastAsia="Courier New"/>
              </w:rPr>
              <w:t>isUnique</w:t>
            </w:r>
            <w:proofErr w:type="spellEnd"/>
            <w:r w:rsidRPr="00D31F6B">
              <w:rPr>
                <w:rFonts w:eastAsia="Courier New"/>
              </w:rPr>
              <w:t xml:space="preserve">: </w:t>
            </w:r>
            <w:r w:rsidRPr="00506640">
              <w:rPr>
                <w:rFonts w:eastAsia="Courier New"/>
              </w:rPr>
              <w:t>True</w:t>
            </w:r>
          </w:p>
          <w:p w14:paraId="1F783807" w14:textId="77777777" w:rsidR="00DA1C6E" w:rsidRDefault="00DA1C6E" w:rsidP="00CC59AF">
            <w:pPr>
              <w:pStyle w:val="TAL"/>
              <w:keepNext w:val="0"/>
              <w:rPr>
                <w:rFonts w:eastAsia="Courier New"/>
              </w:rPr>
            </w:pPr>
            <w:proofErr w:type="spellStart"/>
            <w:r w:rsidRPr="00D31F6B">
              <w:rPr>
                <w:rFonts w:eastAsia="Courier New"/>
              </w:rPr>
              <w:t>defaultValue</w:t>
            </w:r>
            <w:proofErr w:type="spellEnd"/>
            <w:r w:rsidRPr="00D31F6B">
              <w:rPr>
                <w:rFonts w:eastAsia="Courier New"/>
              </w:rPr>
              <w:t>: None</w:t>
            </w:r>
          </w:p>
          <w:p w14:paraId="620A3637" w14:textId="77777777" w:rsidR="00DA1C6E" w:rsidRPr="00506640" w:rsidRDefault="00DA1C6E" w:rsidP="00CC59AF">
            <w:pPr>
              <w:pStyle w:val="TAL"/>
              <w:keepNext w:val="0"/>
              <w:rPr>
                <w:rFonts w:eastAsia="Courier New"/>
              </w:rPr>
            </w:pPr>
            <w:proofErr w:type="spellStart"/>
            <w:r w:rsidRPr="003E7E8D">
              <w:t>isNullable</w:t>
            </w:r>
            <w:proofErr w:type="spellEnd"/>
            <w:r w:rsidRPr="003E7E8D">
              <w:t>: False</w:t>
            </w:r>
          </w:p>
        </w:tc>
      </w:tr>
      <w:tr w:rsidR="00DA1C6E" w:rsidRPr="00F17505" w14:paraId="080AF1B8" w14:textId="77777777" w:rsidTr="00CC59AF">
        <w:trPr>
          <w:jc w:val="center"/>
        </w:trPr>
        <w:tc>
          <w:tcPr>
            <w:tcW w:w="3161" w:type="dxa"/>
            <w:tcMar>
              <w:top w:w="0" w:type="dxa"/>
              <w:left w:w="28" w:type="dxa"/>
              <w:bottom w:w="0" w:type="dxa"/>
              <w:right w:w="28" w:type="dxa"/>
            </w:tcMar>
          </w:tcPr>
          <w:p w14:paraId="6110CBBC" w14:textId="77777777" w:rsidR="00DA1C6E" w:rsidRPr="00F60E32" w:rsidRDefault="00DA1C6E" w:rsidP="00CC59AF">
            <w:pPr>
              <w:spacing w:after="0"/>
              <w:rPr>
                <w:rFonts w:ascii="Courier New" w:hAnsi="Courier New" w:cs="Courier New"/>
              </w:rPr>
            </w:pPr>
            <w:proofErr w:type="spellStart"/>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roofErr w:type="spellEnd"/>
          </w:p>
        </w:tc>
        <w:tc>
          <w:tcPr>
            <w:tcW w:w="4489" w:type="dxa"/>
            <w:shd w:val="clear" w:color="auto" w:fill="auto"/>
            <w:tcMar>
              <w:top w:w="0" w:type="dxa"/>
              <w:left w:w="28" w:type="dxa"/>
              <w:bottom w:w="0" w:type="dxa"/>
              <w:right w:w="28" w:type="dxa"/>
            </w:tcMar>
          </w:tcPr>
          <w:p w14:paraId="5C64DD69" w14:textId="77777777" w:rsidR="00DA1C6E" w:rsidRPr="00F17505" w:rsidRDefault="00DA1C6E" w:rsidP="00CC59AF">
            <w:pPr>
              <w:pStyle w:val="TAL"/>
            </w:pPr>
            <w:r w:rsidRPr="00F17505">
              <w:t xml:space="preserve">It describes the status of a particular ML </w:t>
            </w:r>
            <w:r>
              <w:t>update</w:t>
            </w:r>
            <w:r w:rsidRPr="00F17505">
              <w:t xml:space="preserve"> request.</w:t>
            </w:r>
          </w:p>
          <w:p w14:paraId="248EF77D" w14:textId="77777777" w:rsidR="00DA1C6E" w:rsidRPr="00506640" w:rsidRDefault="00DA1C6E" w:rsidP="00CC59AF">
            <w:pPr>
              <w:pStyle w:val="TAL"/>
              <w:rPr>
                <w:rFonts w:eastAsia="Courier New"/>
              </w:rPr>
            </w:pPr>
            <w:proofErr w:type="spellStart"/>
            <w:r w:rsidRPr="003E7E8D">
              <w:t>allowedValues</w:t>
            </w:r>
            <w:proofErr w:type="spellEnd"/>
            <w:r w:rsidRPr="003E7E8D">
              <w:t>: NOT_STARTED, IN_PROGRESS, CANCELLING, SUSPENDED, FINISHED, and CANCELLED.</w:t>
            </w:r>
          </w:p>
        </w:tc>
        <w:tc>
          <w:tcPr>
            <w:tcW w:w="2006" w:type="dxa"/>
            <w:tcMar>
              <w:top w:w="0" w:type="dxa"/>
              <w:left w:w="28" w:type="dxa"/>
              <w:bottom w:w="0" w:type="dxa"/>
              <w:right w:w="28" w:type="dxa"/>
            </w:tcMar>
          </w:tcPr>
          <w:p w14:paraId="1BB930EF"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Type: Enum</w:t>
            </w:r>
          </w:p>
          <w:p w14:paraId="2A96EEFB"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1</w:t>
            </w:r>
          </w:p>
          <w:p w14:paraId="7B5AE8D3"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9A2D817"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2748EADC"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3366C11B" w14:textId="77777777" w:rsidR="00DA1C6E" w:rsidRPr="00506640" w:rsidRDefault="00DA1C6E" w:rsidP="00CC59AF">
            <w:pPr>
              <w:pStyle w:val="TAL"/>
              <w:keepNext w:val="0"/>
              <w:rPr>
                <w:rFonts w:eastAsia="Courier New"/>
              </w:rPr>
            </w:pPr>
            <w:proofErr w:type="spellStart"/>
            <w:r w:rsidRPr="003E7E8D">
              <w:t>isNullable</w:t>
            </w:r>
            <w:proofErr w:type="spellEnd"/>
            <w:r w:rsidRPr="003E7E8D">
              <w:t>: False</w:t>
            </w:r>
          </w:p>
        </w:tc>
      </w:tr>
      <w:tr w:rsidR="00DA1C6E" w:rsidRPr="00F17505" w14:paraId="508CB502" w14:textId="77777777" w:rsidTr="00CC59AF">
        <w:trPr>
          <w:jc w:val="center"/>
        </w:trPr>
        <w:tc>
          <w:tcPr>
            <w:tcW w:w="3161" w:type="dxa"/>
            <w:tcMar>
              <w:top w:w="0" w:type="dxa"/>
              <w:left w:w="28" w:type="dxa"/>
              <w:bottom w:w="0" w:type="dxa"/>
              <w:right w:w="28" w:type="dxa"/>
            </w:tcMar>
          </w:tcPr>
          <w:p w14:paraId="26E7C935" w14:textId="77777777" w:rsidR="00DA1C6E" w:rsidRPr="00BC4A25" w:rsidRDefault="00DA1C6E" w:rsidP="00CC59AF">
            <w:pPr>
              <w:spacing w:after="0"/>
              <w:rPr>
                <w:rFonts w:ascii="Courier New" w:hAnsi="Courier New" w:cs="Courier New"/>
              </w:rPr>
            </w:pPr>
            <w:proofErr w:type="spellStart"/>
            <w:r>
              <w:rPr>
                <w:rFonts w:ascii="Courier New" w:hAnsi="Courier New" w:cs="Courier New"/>
              </w:rPr>
              <w:t>memberMLEntityRefList</w:t>
            </w:r>
            <w:proofErr w:type="spellEnd"/>
          </w:p>
        </w:tc>
        <w:tc>
          <w:tcPr>
            <w:tcW w:w="4489" w:type="dxa"/>
            <w:shd w:val="clear" w:color="auto" w:fill="auto"/>
            <w:tcMar>
              <w:top w:w="0" w:type="dxa"/>
              <w:left w:w="28" w:type="dxa"/>
              <w:bottom w:w="0" w:type="dxa"/>
              <w:right w:w="28" w:type="dxa"/>
            </w:tcMar>
          </w:tcPr>
          <w:p w14:paraId="251EB3EC" w14:textId="77777777" w:rsidR="00DA1C6E" w:rsidRDefault="00DA1C6E" w:rsidP="00CC59AF">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25E92B05" w14:textId="77777777" w:rsidR="00DA1C6E" w:rsidRDefault="00DA1C6E" w:rsidP="00CC59AF">
            <w:pPr>
              <w:pStyle w:val="TAL"/>
            </w:pPr>
          </w:p>
          <w:p w14:paraId="7D2420D3" w14:textId="77777777" w:rsidR="00DA1C6E" w:rsidRPr="00F17505" w:rsidRDefault="00DA1C6E" w:rsidP="00CC59AF">
            <w:pPr>
              <w:pStyle w:val="TAL"/>
            </w:pPr>
            <w:proofErr w:type="spellStart"/>
            <w:r>
              <w:t>allowedValues</w:t>
            </w:r>
            <w:proofErr w:type="spellEnd"/>
            <w:r>
              <w:t>: DN list</w:t>
            </w:r>
          </w:p>
        </w:tc>
        <w:tc>
          <w:tcPr>
            <w:tcW w:w="2006" w:type="dxa"/>
            <w:tcMar>
              <w:top w:w="0" w:type="dxa"/>
              <w:left w:w="28" w:type="dxa"/>
              <w:bottom w:w="0" w:type="dxa"/>
              <w:right w:w="28" w:type="dxa"/>
            </w:tcMar>
          </w:tcPr>
          <w:p w14:paraId="6E0C3FD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66F9878C"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2..*</w:t>
            </w:r>
          </w:p>
          <w:p w14:paraId="0DD1F67B"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True</w:t>
            </w:r>
          </w:p>
          <w:p w14:paraId="4AE98062"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7AEF162D"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132AFBD" w14:textId="77777777" w:rsidR="00DA1C6E" w:rsidRPr="003E7E8D" w:rsidRDefault="00DA1C6E" w:rsidP="00CC59AF">
            <w:pPr>
              <w:tabs>
                <w:tab w:val="center" w:pos="1333"/>
              </w:tabs>
              <w:spacing w:after="0"/>
              <w:rPr>
                <w:rFonts w:ascii="Arial" w:hAnsi="Arial"/>
                <w:sz w:val="18"/>
              </w:rPr>
            </w:pPr>
            <w:proofErr w:type="spellStart"/>
            <w:r w:rsidRPr="00F17505">
              <w:rPr>
                <w:rFonts w:cs="Arial"/>
                <w:szCs w:val="18"/>
              </w:rPr>
              <w:t>isNullable</w:t>
            </w:r>
            <w:proofErr w:type="spellEnd"/>
            <w:r w:rsidRPr="00F17505">
              <w:rPr>
                <w:rFonts w:cs="Arial"/>
                <w:szCs w:val="18"/>
              </w:rPr>
              <w:t xml:space="preserve">: </w:t>
            </w:r>
            <w:r w:rsidRPr="00200C60">
              <w:rPr>
                <w:rFonts w:ascii="Arial" w:hAnsi="Arial" w:cs="Arial"/>
                <w:sz w:val="18"/>
                <w:szCs w:val="18"/>
              </w:rPr>
              <w:t>False</w:t>
            </w:r>
          </w:p>
        </w:tc>
      </w:tr>
      <w:tr w:rsidR="00DA1C6E" w:rsidRPr="00F17505" w14:paraId="27E5886F" w14:textId="77777777" w:rsidTr="00CC59AF">
        <w:trPr>
          <w:jc w:val="center"/>
        </w:trPr>
        <w:tc>
          <w:tcPr>
            <w:tcW w:w="3161" w:type="dxa"/>
            <w:tcMar>
              <w:top w:w="0" w:type="dxa"/>
              <w:left w:w="28" w:type="dxa"/>
              <w:bottom w:w="0" w:type="dxa"/>
              <w:right w:w="28" w:type="dxa"/>
            </w:tcMar>
          </w:tcPr>
          <w:p w14:paraId="4108F547" w14:textId="77777777" w:rsidR="00DA1C6E" w:rsidRDefault="00DA1C6E" w:rsidP="00CC59AF">
            <w:pPr>
              <w:spacing w:after="0"/>
              <w:rPr>
                <w:rFonts w:ascii="Courier New" w:hAnsi="Courier New" w:cs="Courier New"/>
              </w:rPr>
            </w:pPr>
            <w:proofErr w:type="spellStart"/>
            <w:r>
              <w:rPr>
                <w:rFonts w:ascii="Courier New" w:hAnsi="Courier New" w:cs="Courier New"/>
              </w:rPr>
              <w:t>mLEntityCoordinationGroupToTrainRef</w:t>
            </w:r>
            <w:proofErr w:type="spellEnd"/>
          </w:p>
        </w:tc>
        <w:tc>
          <w:tcPr>
            <w:tcW w:w="4489" w:type="dxa"/>
            <w:shd w:val="clear" w:color="auto" w:fill="auto"/>
            <w:tcMar>
              <w:top w:w="0" w:type="dxa"/>
              <w:left w:w="28" w:type="dxa"/>
              <w:bottom w:w="0" w:type="dxa"/>
              <w:right w:w="28" w:type="dxa"/>
            </w:tcMar>
          </w:tcPr>
          <w:p w14:paraId="0FB67FAF" w14:textId="77777777" w:rsidR="00DA1C6E" w:rsidRDefault="00DA1C6E" w:rsidP="00CC59AF">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requested to be trained</w:t>
            </w:r>
            <w:r w:rsidRPr="00F17505">
              <w:t>.</w:t>
            </w:r>
          </w:p>
          <w:p w14:paraId="674D1CB6" w14:textId="77777777" w:rsidR="00DA1C6E" w:rsidRDefault="00DA1C6E" w:rsidP="00CC59AF">
            <w:pPr>
              <w:pStyle w:val="TAL"/>
            </w:pPr>
          </w:p>
          <w:p w14:paraId="14535E8B" w14:textId="77777777" w:rsidR="00DA1C6E" w:rsidRPr="00F17505" w:rsidRDefault="00DA1C6E" w:rsidP="00CC59AF">
            <w:pPr>
              <w:pStyle w:val="TAL"/>
            </w:pPr>
            <w:proofErr w:type="spellStart"/>
            <w:r>
              <w:t>allowedValues</w:t>
            </w:r>
            <w:proofErr w:type="spellEnd"/>
            <w:r>
              <w:t>: DN</w:t>
            </w:r>
          </w:p>
        </w:tc>
        <w:tc>
          <w:tcPr>
            <w:tcW w:w="2006" w:type="dxa"/>
            <w:tcMar>
              <w:top w:w="0" w:type="dxa"/>
              <w:left w:w="28" w:type="dxa"/>
              <w:bottom w:w="0" w:type="dxa"/>
              <w:right w:w="28" w:type="dxa"/>
            </w:tcMar>
          </w:tcPr>
          <w:p w14:paraId="5D5EA79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350A620"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1801D1AD"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8D5883B"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52D8039E"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440FA97A" w14:textId="77777777" w:rsidR="00DA1C6E" w:rsidRPr="00F17505" w:rsidRDefault="00DA1C6E" w:rsidP="00CC59AF">
            <w:pPr>
              <w:tabs>
                <w:tab w:val="center" w:pos="1333"/>
              </w:tabs>
              <w:spacing w:after="0"/>
              <w:rPr>
                <w:rFonts w:ascii="Arial" w:hAnsi="Arial" w:cs="Arial"/>
                <w:sz w:val="18"/>
                <w:szCs w:val="18"/>
              </w:rPr>
            </w:pPr>
            <w:proofErr w:type="spellStart"/>
            <w:r w:rsidRPr="004E5EFA">
              <w:rPr>
                <w:rFonts w:ascii="Arial" w:hAnsi="Arial" w:cs="Arial"/>
                <w:sz w:val="18"/>
                <w:szCs w:val="18"/>
              </w:rPr>
              <w:t>isNullable</w:t>
            </w:r>
            <w:proofErr w:type="spellEnd"/>
            <w:r w:rsidRPr="004E5EFA">
              <w:rPr>
                <w:rFonts w:ascii="Arial" w:hAnsi="Arial" w:cs="Arial"/>
                <w:sz w:val="18"/>
                <w:szCs w:val="18"/>
              </w:rPr>
              <w:t>: False</w:t>
            </w:r>
          </w:p>
        </w:tc>
      </w:tr>
      <w:tr w:rsidR="00DA1C6E" w:rsidRPr="00F17505" w14:paraId="496D2F2A" w14:textId="77777777" w:rsidTr="00CC59AF">
        <w:trPr>
          <w:jc w:val="center"/>
        </w:trPr>
        <w:tc>
          <w:tcPr>
            <w:tcW w:w="3161" w:type="dxa"/>
            <w:tcMar>
              <w:top w:w="0" w:type="dxa"/>
              <w:left w:w="28" w:type="dxa"/>
              <w:bottom w:w="0" w:type="dxa"/>
              <w:right w:w="28" w:type="dxa"/>
            </w:tcMar>
          </w:tcPr>
          <w:p w14:paraId="2BAFDF5F" w14:textId="77777777" w:rsidR="00DA1C6E" w:rsidRDefault="00DA1C6E" w:rsidP="00CC59AF">
            <w:pPr>
              <w:spacing w:after="0"/>
              <w:rPr>
                <w:rFonts w:ascii="Courier New" w:hAnsi="Courier New" w:cs="Courier New"/>
              </w:rPr>
            </w:pPr>
            <w:proofErr w:type="spellStart"/>
            <w:r>
              <w:rPr>
                <w:rFonts w:ascii="Courier New" w:hAnsi="Courier New" w:cs="Courier New"/>
              </w:rPr>
              <w:t>mLEnityCoordinationGroupGeneratedRef</w:t>
            </w:r>
            <w:proofErr w:type="spellEnd"/>
          </w:p>
        </w:tc>
        <w:tc>
          <w:tcPr>
            <w:tcW w:w="4489" w:type="dxa"/>
            <w:shd w:val="clear" w:color="auto" w:fill="auto"/>
            <w:tcMar>
              <w:top w:w="0" w:type="dxa"/>
              <w:left w:w="28" w:type="dxa"/>
              <w:bottom w:w="0" w:type="dxa"/>
              <w:right w:w="28" w:type="dxa"/>
            </w:tcMar>
          </w:tcPr>
          <w:p w14:paraId="1518F936" w14:textId="77777777" w:rsidR="00DA1C6E" w:rsidRDefault="00DA1C6E" w:rsidP="00CC59AF">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generated by the ML training</w:t>
            </w:r>
            <w:r w:rsidRPr="00F17505">
              <w:t>.</w:t>
            </w:r>
          </w:p>
          <w:p w14:paraId="7A1D3AD8" w14:textId="77777777" w:rsidR="00DA1C6E" w:rsidRPr="00F17505" w:rsidRDefault="00DA1C6E" w:rsidP="00CC59AF">
            <w:pPr>
              <w:pStyle w:val="TAL"/>
            </w:pPr>
            <w:proofErr w:type="spellStart"/>
            <w:r>
              <w:t>allowedValues</w:t>
            </w:r>
            <w:proofErr w:type="spellEnd"/>
            <w:r>
              <w:t>: DN</w:t>
            </w:r>
          </w:p>
        </w:tc>
        <w:tc>
          <w:tcPr>
            <w:tcW w:w="2006" w:type="dxa"/>
            <w:tcMar>
              <w:top w:w="0" w:type="dxa"/>
              <w:left w:w="28" w:type="dxa"/>
              <w:bottom w:w="0" w:type="dxa"/>
              <w:right w:w="28" w:type="dxa"/>
            </w:tcMar>
          </w:tcPr>
          <w:p w14:paraId="4E677371"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1C4A35E"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1FBC4DE1"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1604669D"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41E15F84"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lastRenderedPageBreak/>
              <w:t>defaultValue</w:t>
            </w:r>
            <w:proofErr w:type="spellEnd"/>
            <w:r w:rsidRPr="00F17505">
              <w:rPr>
                <w:rFonts w:ascii="Arial" w:hAnsi="Arial" w:cs="Arial"/>
                <w:sz w:val="18"/>
                <w:szCs w:val="18"/>
              </w:rPr>
              <w:t xml:space="preserve">: None </w:t>
            </w:r>
          </w:p>
          <w:p w14:paraId="7E1A138E" w14:textId="77777777" w:rsidR="00DA1C6E" w:rsidRPr="00F17505" w:rsidRDefault="00DA1C6E" w:rsidP="00CC59AF">
            <w:pPr>
              <w:tabs>
                <w:tab w:val="center" w:pos="1333"/>
              </w:tabs>
              <w:spacing w:after="0"/>
              <w:rPr>
                <w:rFonts w:ascii="Arial" w:hAnsi="Arial" w:cs="Arial"/>
                <w:sz w:val="18"/>
                <w:szCs w:val="18"/>
              </w:rPr>
            </w:pPr>
            <w:proofErr w:type="spellStart"/>
            <w:r w:rsidRPr="004E5EFA">
              <w:rPr>
                <w:rFonts w:ascii="Arial" w:hAnsi="Arial" w:cs="Arial"/>
                <w:sz w:val="18"/>
                <w:szCs w:val="18"/>
              </w:rPr>
              <w:t>isNullable</w:t>
            </w:r>
            <w:proofErr w:type="spellEnd"/>
            <w:r w:rsidRPr="004E5EFA">
              <w:rPr>
                <w:rFonts w:ascii="Arial" w:hAnsi="Arial" w:cs="Arial"/>
                <w:sz w:val="18"/>
                <w:szCs w:val="18"/>
              </w:rPr>
              <w:t>: False</w:t>
            </w:r>
          </w:p>
        </w:tc>
      </w:tr>
      <w:tr w:rsidR="00DA1C6E" w:rsidRPr="00F17505" w14:paraId="6950A462" w14:textId="77777777" w:rsidTr="00CC59AF">
        <w:trPr>
          <w:jc w:val="center"/>
        </w:trPr>
        <w:tc>
          <w:tcPr>
            <w:tcW w:w="3161" w:type="dxa"/>
            <w:tcMar>
              <w:top w:w="0" w:type="dxa"/>
              <w:left w:w="28" w:type="dxa"/>
              <w:bottom w:w="0" w:type="dxa"/>
              <w:right w:w="28" w:type="dxa"/>
            </w:tcMar>
          </w:tcPr>
          <w:p w14:paraId="7CB72C68" w14:textId="77777777" w:rsidR="00DA1C6E" w:rsidRDefault="00DA1C6E" w:rsidP="00CC59AF">
            <w:pPr>
              <w:spacing w:after="0"/>
              <w:rPr>
                <w:rFonts w:ascii="Courier New" w:hAnsi="Courier New" w:cs="Courier New"/>
              </w:rPr>
            </w:pPr>
            <w:proofErr w:type="spellStart"/>
            <w:r>
              <w:rPr>
                <w:rFonts w:ascii="Courier New" w:hAnsi="Courier New" w:cs="Courier New"/>
              </w:rPr>
              <w:lastRenderedPageBreak/>
              <w:t>mLEntityCoordinationGroupToTestRef</w:t>
            </w:r>
            <w:proofErr w:type="spellEnd"/>
          </w:p>
        </w:tc>
        <w:tc>
          <w:tcPr>
            <w:tcW w:w="4489" w:type="dxa"/>
            <w:shd w:val="clear" w:color="auto" w:fill="auto"/>
            <w:tcMar>
              <w:top w:w="0" w:type="dxa"/>
              <w:left w:w="28" w:type="dxa"/>
              <w:bottom w:w="0" w:type="dxa"/>
              <w:right w:w="28" w:type="dxa"/>
            </w:tcMar>
          </w:tcPr>
          <w:p w14:paraId="1A2F7CEE" w14:textId="77777777" w:rsidR="00DA1C6E" w:rsidRDefault="00DA1C6E" w:rsidP="00CC59AF">
            <w:pPr>
              <w:pStyle w:val="TAL"/>
            </w:pPr>
            <w:r w:rsidRPr="00F17505">
              <w:t xml:space="preserve">It </w:t>
            </w:r>
            <w:r>
              <w:t>identifies</w:t>
            </w:r>
            <w:r w:rsidRPr="00F17505">
              <w:t xml:space="preserve"> the</w:t>
            </w:r>
            <w:r>
              <w:t xml:space="preserve"> DN of the </w:t>
            </w:r>
            <w:proofErr w:type="spellStart"/>
            <w:r>
              <w:rPr>
                <w:rFonts w:ascii="Courier New" w:hAnsi="Courier New" w:cs="Courier New"/>
              </w:rPr>
              <w:t>MlEntityCoordinationGroup</w:t>
            </w:r>
            <w:proofErr w:type="spellEnd"/>
            <w:r>
              <w:t xml:space="preserve"> requested to be tested</w:t>
            </w:r>
            <w:r w:rsidRPr="00F17505">
              <w:t>.</w:t>
            </w:r>
          </w:p>
          <w:p w14:paraId="2AD886B6" w14:textId="77777777" w:rsidR="00DA1C6E" w:rsidRDefault="00DA1C6E" w:rsidP="00CC59AF">
            <w:pPr>
              <w:pStyle w:val="TAL"/>
            </w:pPr>
          </w:p>
          <w:p w14:paraId="4FB4BC33" w14:textId="77777777" w:rsidR="00DA1C6E" w:rsidRPr="00F17505" w:rsidRDefault="00DA1C6E" w:rsidP="00CC59AF">
            <w:pPr>
              <w:pStyle w:val="TAL"/>
            </w:pPr>
            <w:proofErr w:type="spellStart"/>
            <w:r>
              <w:t>allowedValues</w:t>
            </w:r>
            <w:proofErr w:type="spellEnd"/>
            <w:r>
              <w:t>: DN</w:t>
            </w:r>
          </w:p>
        </w:tc>
        <w:tc>
          <w:tcPr>
            <w:tcW w:w="2006" w:type="dxa"/>
            <w:tcMar>
              <w:top w:w="0" w:type="dxa"/>
              <w:left w:w="28" w:type="dxa"/>
              <w:bottom w:w="0" w:type="dxa"/>
              <w:right w:w="28" w:type="dxa"/>
            </w:tcMar>
          </w:tcPr>
          <w:p w14:paraId="63A4C053"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42731B26"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54E56954"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False</w:t>
            </w:r>
          </w:p>
          <w:p w14:paraId="0006A445"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True</w:t>
            </w:r>
          </w:p>
          <w:p w14:paraId="19D89BFF"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25E55091" w14:textId="77777777" w:rsidR="00DA1C6E" w:rsidRPr="00F17505" w:rsidRDefault="00DA1C6E" w:rsidP="00CC59AF">
            <w:pPr>
              <w:tabs>
                <w:tab w:val="center" w:pos="1333"/>
              </w:tabs>
              <w:spacing w:after="0"/>
              <w:rPr>
                <w:rFonts w:ascii="Arial" w:hAnsi="Arial" w:cs="Arial"/>
                <w:sz w:val="18"/>
                <w:szCs w:val="18"/>
              </w:rPr>
            </w:pPr>
            <w:proofErr w:type="spellStart"/>
            <w:r w:rsidRPr="00D20C7F">
              <w:rPr>
                <w:rFonts w:ascii="Arial" w:hAnsi="Arial" w:cs="Arial"/>
                <w:sz w:val="18"/>
                <w:szCs w:val="18"/>
              </w:rPr>
              <w:t>isNullable</w:t>
            </w:r>
            <w:proofErr w:type="spellEnd"/>
            <w:r w:rsidRPr="00D20C7F">
              <w:rPr>
                <w:rFonts w:ascii="Arial" w:hAnsi="Arial" w:cs="Arial"/>
                <w:sz w:val="18"/>
                <w:szCs w:val="18"/>
              </w:rPr>
              <w:t>: False</w:t>
            </w:r>
          </w:p>
        </w:tc>
      </w:tr>
      <w:tr w:rsidR="00DA1C6E" w:rsidRPr="00F17505" w14:paraId="0C90DD81" w14:textId="77777777" w:rsidTr="00CC59AF">
        <w:trPr>
          <w:jc w:val="center"/>
        </w:trPr>
        <w:tc>
          <w:tcPr>
            <w:tcW w:w="3161" w:type="dxa"/>
            <w:tcMar>
              <w:top w:w="0" w:type="dxa"/>
              <w:left w:w="28" w:type="dxa"/>
              <w:bottom w:w="0" w:type="dxa"/>
              <w:right w:w="28" w:type="dxa"/>
            </w:tcMar>
          </w:tcPr>
          <w:p w14:paraId="55BF25D5" w14:textId="77777777" w:rsidR="00DA1C6E" w:rsidRDefault="00DA1C6E" w:rsidP="00CC59AF">
            <w:pPr>
              <w:spacing w:after="0"/>
              <w:rPr>
                <w:rFonts w:ascii="Courier New" w:hAnsi="Courier New" w:cs="Courier New"/>
              </w:rPr>
            </w:pPr>
            <w:proofErr w:type="spellStart"/>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211B3B3E" w14:textId="77777777" w:rsidR="00DA1C6E" w:rsidRPr="00F17505" w:rsidRDefault="00DA1C6E" w:rsidP="00CC59AF">
            <w:pPr>
              <w:pStyle w:val="TAL"/>
            </w:pPr>
            <w:r>
              <w:rPr>
                <w:lang w:eastAsia="zh-CN"/>
              </w:rPr>
              <w:t xml:space="preserve">It indicates the DN of the </w:t>
            </w:r>
            <w:proofErr w:type="spellStart"/>
            <w:r w:rsidRPr="006520C3">
              <w:rPr>
                <w:rFonts w:ascii="Courier New" w:hAnsi="Courier New" w:cs="Courier New"/>
              </w:rPr>
              <w:t>ThresholdMonitor</w:t>
            </w:r>
            <w:proofErr w:type="spellEnd"/>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14:paraId="2CBC6B5A"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Type: DN</w:t>
            </w:r>
          </w:p>
          <w:p w14:paraId="536F2D84" w14:textId="77777777" w:rsidR="00DA1C6E" w:rsidRPr="00F17505" w:rsidRDefault="00DA1C6E" w:rsidP="00CC59AF">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6B320847"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xml:space="preserve">: </w:t>
            </w:r>
            <w:r>
              <w:rPr>
                <w:rFonts w:ascii="Arial" w:hAnsi="Arial" w:cs="Arial"/>
                <w:sz w:val="18"/>
                <w:szCs w:val="18"/>
              </w:rPr>
              <w:t>N/A</w:t>
            </w:r>
          </w:p>
          <w:p w14:paraId="79747823"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xml:space="preserve">: </w:t>
            </w:r>
            <w:r>
              <w:rPr>
                <w:rFonts w:ascii="Arial" w:hAnsi="Arial" w:cs="Arial"/>
                <w:sz w:val="18"/>
                <w:szCs w:val="18"/>
              </w:rPr>
              <w:t>N/A</w:t>
            </w:r>
          </w:p>
          <w:p w14:paraId="0431C9BC"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xml:space="preserve">: None </w:t>
            </w:r>
          </w:p>
          <w:p w14:paraId="0514DDE2"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ascii="Arial" w:hAnsi="Arial" w:cs="Arial"/>
                <w:sz w:val="18"/>
                <w:szCs w:val="18"/>
              </w:rPr>
              <w:t>isNullable</w:t>
            </w:r>
            <w:proofErr w:type="spellEnd"/>
            <w:r w:rsidRPr="00F17505">
              <w:rPr>
                <w:rFonts w:ascii="Arial" w:hAnsi="Arial" w:cs="Arial"/>
                <w:sz w:val="18"/>
                <w:szCs w:val="18"/>
              </w:rPr>
              <w:t xml:space="preserve">: </w:t>
            </w:r>
            <w:r>
              <w:rPr>
                <w:rFonts w:ascii="Arial" w:hAnsi="Arial" w:cs="Arial"/>
                <w:sz w:val="18"/>
                <w:szCs w:val="18"/>
              </w:rPr>
              <w:t>False</w:t>
            </w:r>
          </w:p>
        </w:tc>
      </w:tr>
      <w:tr w:rsidR="00DA1C6E" w:rsidRPr="00F17505" w14:paraId="1F15C26A" w14:textId="77777777" w:rsidTr="00CC59AF">
        <w:trPr>
          <w:jc w:val="center"/>
        </w:trPr>
        <w:tc>
          <w:tcPr>
            <w:tcW w:w="3161" w:type="dxa"/>
            <w:tcMar>
              <w:top w:w="0" w:type="dxa"/>
              <w:left w:w="28" w:type="dxa"/>
              <w:bottom w:w="0" w:type="dxa"/>
              <w:right w:w="28" w:type="dxa"/>
            </w:tcMar>
          </w:tcPr>
          <w:p w14:paraId="2C8E4C65" w14:textId="77777777" w:rsidR="00DA1C6E" w:rsidRPr="003C7DAA" w:rsidRDefault="00DA1C6E" w:rsidP="00CC59AF">
            <w:pPr>
              <w:spacing w:after="0"/>
              <w:rPr>
                <w:rFonts w:ascii="Courier New" w:hAnsi="Courier New" w:cs="Courier New"/>
              </w:rPr>
            </w:pPr>
            <w:proofErr w:type="spellStart"/>
            <w:r>
              <w:rPr>
                <w:rFonts w:ascii="Courier New" w:hAnsi="Courier New" w:cs="Courier New"/>
              </w:rPr>
              <w:t>sourceTrainedMLEntityRef</w:t>
            </w:r>
            <w:proofErr w:type="spellEnd"/>
          </w:p>
        </w:tc>
        <w:tc>
          <w:tcPr>
            <w:tcW w:w="4489" w:type="dxa"/>
            <w:shd w:val="clear" w:color="auto" w:fill="auto"/>
            <w:tcMar>
              <w:top w:w="0" w:type="dxa"/>
              <w:left w:w="28" w:type="dxa"/>
              <w:bottom w:w="0" w:type="dxa"/>
              <w:right w:w="28" w:type="dxa"/>
            </w:tcMar>
          </w:tcPr>
          <w:p w14:paraId="6A1590D0" w14:textId="77777777" w:rsidR="00DA1C6E" w:rsidRDefault="00DA1C6E" w:rsidP="00CC59AF">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58615866" w14:textId="77777777" w:rsidR="00DA1C6E" w:rsidRDefault="00DA1C6E" w:rsidP="00CC59AF">
            <w:pPr>
              <w:pStyle w:val="TAL"/>
            </w:pPr>
          </w:p>
          <w:p w14:paraId="29891CEB" w14:textId="77777777" w:rsidR="00DA1C6E" w:rsidRDefault="00DA1C6E" w:rsidP="00CC59AF">
            <w:pPr>
              <w:pStyle w:val="TAL"/>
              <w:rPr>
                <w:lang w:eastAsia="zh-CN"/>
              </w:rPr>
            </w:pPr>
            <w:proofErr w:type="spellStart"/>
            <w:r>
              <w:t>allowedValues</w:t>
            </w:r>
            <w:proofErr w:type="spellEnd"/>
            <w:r>
              <w:t>: DN</w:t>
            </w:r>
          </w:p>
        </w:tc>
        <w:tc>
          <w:tcPr>
            <w:tcW w:w="2006" w:type="dxa"/>
            <w:tcMar>
              <w:top w:w="0" w:type="dxa"/>
              <w:left w:w="28" w:type="dxa"/>
              <w:bottom w:w="0" w:type="dxa"/>
              <w:right w:w="28" w:type="dxa"/>
            </w:tcMar>
          </w:tcPr>
          <w:p w14:paraId="0C273160" w14:textId="77777777" w:rsidR="00DA1C6E" w:rsidRPr="003E7E8D" w:rsidRDefault="00DA1C6E" w:rsidP="00CC59AF">
            <w:pPr>
              <w:pStyle w:val="TAL"/>
            </w:pPr>
            <w:r w:rsidRPr="003E7E8D">
              <w:t>Type: DN (see TS 32.156 [13])</w:t>
            </w:r>
          </w:p>
          <w:p w14:paraId="569DE6B9" w14:textId="77777777" w:rsidR="00DA1C6E" w:rsidRPr="003E7E8D" w:rsidRDefault="00DA1C6E" w:rsidP="00CC59AF">
            <w:pPr>
              <w:pStyle w:val="TAL"/>
            </w:pPr>
            <w:r w:rsidRPr="003E7E8D">
              <w:t>multiplicity: 1</w:t>
            </w:r>
          </w:p>
          <w:p w14:paraId="02A91F8D" w14:textId="77777777" w:rsidR="00DA1C6E" w:rsidRPr="003E7E8D" w:rsidRDefault="00DA1C6E" w:rsidP="00CC59AF">
            <w:pPr>
              <w:pStyle w:val="TAL"/>
            </w:pPr>
            <w:proofErr w:type="spellStart"/>
            <w:r w:rsidRPr="003E7E8D">
              <w:t>isOrdered</w:t>
            </w:r>
            <w:proofErr w:type="spellEnd"/>
            <w:r w:rsidRPr="003E7E8D">
              <w:t>: False</w:t>
            </w:r>
          </w:p>
          <w:p w14:paraId="2D2C1D9F" w14:textId="77777777" w:rsidR="00DA1C6E" w:rsidRPr="003E7E8D" w:rsidRDefault="00DA1C6E" w:rsidP="00CC59AF">
            <w:pPr>
              <w:pStyle w:val="TAL"/>
            </w:pPr>
            <w:proofErr w:type="spellStart"/>
            <w:r w:rsidRPr="003E7E8D">
              <w:t>isUnique</w:t>
            </w:r>
            <w:proofErr w:type="spellEnd"/>
            <w:r w:rsidRPr="003E7E8D">
              <w:t>: True</w:t>
            </w:r>
          </w:p>
          <w:p w14:paraId="1079157D" w14:textId="77777777" w:rsidR="00DA1C6E" w:rsidRPr="003E7E8D" w:rsidRDefault="00DA1C6E" w:rsidP="00CC59AF">
            <w:pPr>
              <w:pStyle w:val="TAL"/>
            </w:pPr>
            <w:proofErr w:type="spellStart"/>
            <w:r w:rsidRPr="003E7E8D">
              <w:t>defaultValue</w:t>
            </w:r>
            <w:proofErr w:type="spellEnd"/>
            <w:r w:rsidRPr="003E7E8D">
              <w:t xml:space="preserve">: None </w:t>
            </w:r>
          </w:p>
          <w:p w14:paraId="103A13C9" w14:textId="77777777" w:rsidR="00DA1C6E" w:rsidRPr="00F17505" w:rsidRDefault="00DA1C6E" w:rsidP="00CC59AF">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DA1C6E" w:rsidRPr="00F17505" w14:paraId="5BFB0CCF" w14:textId="77777777" w:rsidTr="00CC59AF">
        <w:trPr>
          <w:jc w:val="center"/>
        </w:trPr>
        <w:tc>
          <w:tcPr>
            <w:tcW w:w="3161" w:type="dxa"/>
            <w:tcMar>
              <w:top w:w="0" w:type="dxa"/>
              <w:left w:w="28" w:type="dxa"/>
              <w:bottom w:w="0" w:type="dxa"/>
              <w:right w:w="28" w:type="dxa"/>
            </w:tcMar>
          </w:tcPr>
          <w:p w14:paraId="20D01F6C" w14:textId="77777777" w:rsidR="00DA1C6E" w:rsidRPr="003C7DAA" w:rsidRDefault="00DA1C6E" w:rsidP="00CC59AF">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roofErr w:type="spellEnd"/>
          </w:p>
        </w:tc>
        <w:tc>
          <w:tcPr>
            <w:tcW w:w="4489" w:type="dxa"/>
            <w:shd w:val="clear" w:color="auto" w:fill="auto"/>
            <w:tcMar>
              <w:top w:w="0" w:type="dxa"/>
              <w:left w:w="28" w:type="dxa"/>
              <w:bottom w:w="0" w:type="dxa"/>
              <w:right w:w="28" w:type="dxa"/>
            </w:tcMar>
          </w:tcPr>
          <w:p w14:paraId="6B522D93" w14:textId="77777777" w:rsidR="00DA1C6E" w:rsidRPr="00F17505" w:rsidRDefault="00DA1C6E" w:rsidP="00CC59AF">
            <w:pPr>
              <w:pStyle w:val="TAL"/>
            </w:pPr>
            <w:r w:rsidRPr="00F17505">
              <w:t xml:space="preserve">It describes the status of a particular ML </w:t>
            </w:r>
            <w:r>
              <w:t>entity loading</w:t>
            </w:r>
            <w:r w:rsidRPr="00F17505">
              <w:t xml:space="preserve"> request.</w:t>
            </w:r>
          </w:p>
          <w:p w14:paraId="4AAB5B36" w14:textId="77777777" w:rsidR="00DA1C6E" w:rsidRDefault="00DA1C6E" w:rsidP="00CC59AF">
            <w:pPr>
              <w:pStyle w:val="TAL"/>
              <w:rPr>
                <w:lang w:eastAsia="zh-CN"/>
              </w:rPr>
            </w:pPr>
            <w:proofErr w:type="spellStart"/>
            <w:r w:rsidRPr="003E7E8D">
              <w:t>allowedValues</w:t>
            </w:r>
            <w:proofErr w:type="spellEnd"/>
            <w:r w:rsidRPr="003E7E8D">
              <w:t>: NOT_STARTED,</w:t>
            </w:r>
            <w:r>
              <w:t xml:space="preserve"> LOAD</w:t>
            </w:r>
            <w:r w:rsidRPr="003E7E8D">
              <w:t>ING_IN_PROGRESS, CANCELLING, SUSPENDED, FINISHED, and CANCELLED.</w:t>
            </w:r>
          </w:p>
        </w:tc>
        <w:tc>
          <w:tcPr>
            <w:tcW w:w="2006" w:type="dxa"/>
            <w:tcMar>
              <w:top w:w="0" w:type="dxa"/>
              <w:left w:w="28" w:type="dxa"/>
              <w:bottom w:w="0" w:type="dxa"/>
              <w:right w:w="28" w:type="dxa"/>
            </w:tcMar>
          </w:tcPr>
          <w:p w14:paraId="2AD6F55E"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type: Enum</w:t>
            </w:r>
          </w:p>
          <w:p w14:paraId="138FED52"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1</w:t>
            </w:r>
          </w:p>
          <w:p w14:paraId="139011EC"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190C47E1"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072E3E9C"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14249F2C" w14:textId="77777777" w:rsidR="00DA1C6E" w:rsidRPr="00F17505" w:rsidRDefault="00DA1C6E" w:rsidP="00CC59AF">
            <w:pPr>
              <w:tabs>
                <w:tab w:val="center" w:pos="1333"/>
              </w:tabs>
              <w:spacing w:after="0"/>
              <w:rPr>
                <w:rFonts w:ascii="Arial" w:hAnsi="Arial" w:cs="Arial"/>
                <w:sz w:val="18"/>
                <w:szCs w:val="18"/>
              </w:rPr>
            </w:pPr>
            <w:proofErr w:type="spellStart"/>
            <w:r w:rsidRPr="003E7E8D">
              <w:t>isNullable</w:t>
            </w:r>
            <w:proofErr w:type="spellEnd"/>
            <w:r w:rsidRPr="003E7E8D">
              <w:t>: False</w:t>
            </w:r>
          </w:p>
        </w:tc>
      </w:tr>
      <w:tr w:rsidR="00DA1C6E" w:rsidRPr="00F17505" w14:paraId="47BD0E54" w14:textId="77777777" w:rsidTr="00CC59AF">
        <w:trPr>
          <w:jc w:val="center"/>
        </w:trPr>
        <w:tc>
          <w:tcPr>
            <w:tcW w:w="3161" w:type="dxa"/>
            <w:tcMar>
              <w:top w:w="0" w:type="dxa"/>
              <w:left w:w="28" w:type="dxa"/>
              <w:bottom w:w="0" w:type="dxa"/>
              <w:right w:w="28" w:type="dxa"/>
            </w:tcMar>
          </w:tcPr>
          <w:p w14:paraId="49275962" w14:textId="77777777" w:rsidR="00DA1C6E" w:rsidRPr="003C7DAA" w:rsidRDefault="00DA1C6E" w:rsidP="00CC59AF">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roofErr w:type="spellEnd"/>
          </w:p>
        </w:tc>
        <w:tc>
          <w:tcPr>
            <w:tcW w:w="4489" w:type="dxa"/>
            <w:shd w:val="clear" w:color="auto" w:fill="auto"/>
            <w:tcMar>
              <w:top w:w="0" w:type="dxa"/>
              <w:left w:w="28" w:type="dxa"/>
              <w:bottom w:w="0" w:type="dxa"/>
              <w:right w:w="28" w:type="dxa"/>
            </w:tcMar>
          </w:tcPr>
          <w:p w14:paraId="059CEBEE" w14:textId="77777777" w:rsidR="00DA1C6E" w:rsidRPr="00F17505" w:rsidRDefault="00DA1C6E" w:rsidP="00CC59AF">
            <w:pPr>
              <w:pStyle w:val="TAL"/>
            </w:pPr>
            <w:r w:rsidRPr="00F17505">
              <w:t xml:space="preserve">It indicates whether the MnS consumer cancels the ML </w:t>
            </w:r>
            <w:r>
              <w:t>entity loading</w:t>
            </w:r>
            <w:r w:rsidRPr="00F17505">
              <w:t xml:space="preserve"> request.</w:t>
            </w:r>
          </w:p>
          <w:p w14:paraId="7013CF71" w14:textId="77777777" w:rsidR="00DA1C6E" w:rsidRPr="00F17505" w:rsidRDefault="00DA1C6E" w:rsidP="00CC59AF">
            <w:pPr>
              <w:pStyle w:val="TAL"/>
            </w:pPr>
            <w:r w:rsidRPr="00F17505">
              <w:t xml:space="preserve">Setting this attribute to "TRUE" cancels the ML </w:t>
            </w:r>
            <w:r>
              <w:t>entity training</w:t>
            </w:r>
            <w:r w:rsidRPr="00F17505">
              <w:t xml:space="preserve"> request. Cancellation is possible when the </w:t>
            </w:r>
            <w:proofErr w:type="spellStart"/>
            <w:r w:rsidRPr="00F17505">
              <w:rPr>
                <w:rFonts w:ascii="Courier New" w:hAnsi="Courier New" w:cs="Courier New"/>
                <w:lang w:eastAsia="zh-CN"/>
              </w:rPr>
              <w:t>requestStatus</w:t>
            </w:r>
            <w:proofErr w:type="spellEnd"/>
            <w:r w:rsidRPr="00F17505">
              <w:t xml:space="preserve"> is the "NOT_STARTED", " </w:t>
            </w:r>
            <w:r>
              <w:t>LOAD</w:t>
            </w:r>
            <w:r w:rsidRPr="00F17505">
              <w:t>ING_IN_PROGRESS", and "SUSPENDED" state. Setting the attribute to "FALSE" has no observable result.</w:t>
            </w:r>
          </w:p>
          <w:p w14:paraId="430A14EA" w14:textId="77777777" w:rsidR="00DA1C6E" w:rsidRPr="00F17505" w:rsidRDefault="00DA1C6E" w:rsidP="00CC59AF">
            <w:pPr>
              <w:pStyle w:val="TAL"/>
            </w:pPr>
            <w:r w:rsidRPr="00F17505">
              <w:t xml:space="preserve">Default value is set to "FALSE". </w:t>
            </w:r>
          </w:p>
          <w:p w14:paraId="74D14061" w14:textId="77777777" w:rsidR="00DA1C6E" w:rsidRPr="00F17505" w:rsidRDefault="00DA1C6E" w:rsidP="00CC59AF">
            <w:pPr>
              <w:pStyle w:val="TAL"/>
            </w:pPr>
          </w:p>
          <w:p w14:paraId="1A9FAE3F" w14:textId="77777777" w:rsidR="00DA1C6E" w:rsidRDefault="00DA1C6E" w:rsidP="00CC59AF">
            <w:pPr>
              <w:pStyle w:val="TAL"/>
              <w:rPr>
                <w:lang w:eastAsia="zh-CN"/>
              </w:rPr>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7AEC54AA"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Boolean</w:t>
            </w:r>
          </w:p>
          <w:p w14:paraId="5778FD49"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multiplicity: 0..1</w:t>
            </w:r>
          </w:p>
          <w:p w14:paraId="5799B95A"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3F6897BF"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A92635D"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4CFAAC9E"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DA1C6E" w:rsidRPr="00F17505" w14:paraId="50C657D2" w14:textId="77777777" w:rsidTr="00CC59AF">
        <w:trPr>
          <w:jc w:val="center"/>
        </w:trPr>
        <w:tc>
          <w:tcPr>
            <w:tcW w:w="3161" w:type="dxa"/>
            <w:tcMar>
              <w:top w:w="0" w:type="dxa"/>
              <w:left w:w="28" w:type="dxa"/>
              <w:bottom w:w="0" w:type="dxa"/>
              <w:right w:w="28" w:type="dxa"/>
            </w:tcMar>
          </w:tcPr>
          <w:p w14:paraId="3ADB79B1" w14:textId="77777777" w:rsidR="00DA1C6E" w:rsidRPr="003C7DAA" w:rsidRDefault="00DA1C6E" w:rsidP="00CC59AF">
            <w:pPr>
              <w:spacing w:after="0"/>
              <w:rPr>
                <w:rFonts w:ascii="Courier New" w:hAnsi="Courier New" w:cs="Courier New"/>
              </w:rPr>
            </w:pPr>
            <w:proofErr w:type="spellStart"/>
            <w:r>
              <w:rPr>
                <w:rFonts w:ascii="Courier New" w:hAnsi="Courier New" w:cs="Courier New"/>
              </w:rPr>
              <w:t>mLEntityToLoadRef</w:t>
            </w:r>
            <w:proofErr w:type="spellEnd"/>
          </w:p>
        </w:tc>
        <w:tc>
          <w:tcPr>
            <w:tcW w:w="4489" w:type="dxa"/>
            <w:shd w:val="clear" w:color="auto" w:fill="auto"/>
            <w:tcMar>
              <w:top w:w="0" w:type="dxa"/>
              <w:left w:w="28" w:type="dxa"/>
              <w:bottom w:w="0" w:type="dxa"/>
              <w:right w:w="28" w:type="dxa"/>
            </w:tcMar>
          </w:tcPr>
          <w:p w14:paraId="10D85897" w14:textId="77777777" w:rsidR="00DA1C6E" w:rsidRDefault="00DA1C6E" w:rsidP="00CC59AF">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14:paraId="56CB51CD" w14:textId="77777777" w:rsidR="00DA1C6E" w:rsidRPr="003E7E8D" w:rsidRDefault="00DA1C6E" w:rsidP="00CC59AF">
            <w:pPr>
              <w:pStyle w:val="TAL"/>
            </w:pPr>
            <w:r w:rsidRPr="003E7E8D">
              <w:t>Type: DN (see TS 32.156 [13])</w:t>
            </w:r>
          </w:p>
          <w:p w14:paraId="510E011C" w14:textId="77777777" w:rsidR="00DA1C6E" w:rsidRPr="003E7E8D" w:rsidRDefault="00DA1C6E" w:rsidP="00CC59AF">
            <w:pPr>
              <w:pStyle w:val="TAL"/>
            </w:pPr>
            <w:r w:rsidRPr="003E7E8D">
              <w:t>multiplicity: 1</w:t>
            </w:r>
          </w:p>
          <w:p w14:paraId="214D6EA2" w14:textId="77777777" w:rsidR="00DA1C6E" w:rsidRPr="003E7E8D" w:rsidRDefault="00DA1C6E" w:rsidP="00CC59AF">
            <w:pPr>
              <w:pStyle w:val="TAL"/>
            </w:pPr>
            <w:proofErr w:type="spellStart"/>
            <w:r w:rsidRPr="003E7E8D">
              <w:t>isOrdered</w:t>
            </w:r>
            <w:proofErr w:type="spellEnd"/>
            <w:r w:rsidRPr="003E7E8D">
              <w:t>: False</w:t>
            </w:r>
          </w:p>
          <w:p w14:paraId="329A0010" w14:textId="77777777" w:rsidR="00DA1C6E" w:rsidRPr="003E7E8D" w:rsidRDefault="00DA1C6E" w:rsidP="00CC59AF">
            <w:pPr>
              <w:pStyle w:val="TAL"/>
            </w:pPr>
            <w:proofErr w:type="spellStart"/>
            <w:r w:rsidRPr="003E7E8D">
              <w:t>isUnique</w:t>
            </w:r>
            <w:proofErr w:type="spellEnd"/>
            <w:r w:rsidRPr="003E7E8D">
              <w:t>: True</w:t>
            </w:r>
          </w:p>
          <w:p w14:paraId="59013D07" w14:textId="77777777" w:rsidR="00DA1C6E" w:rsidRPr="003E7E8D" w:rsidRDefault="00DA1C6E" w:rsidP="00CC59AF">
            <w:pPr>
              <w:pStyle w:val="TAL"/>
            </w:pPr>
            <w:proofErr w:type="spellStart"/>
            <w:r w:rsidRPr="003E7E8D">
              <w:t>defaultValue</w:t>
            </w:r>
            <w:proofErr w:type="spellEnd"/>
            <w:r w:rsidRPr="003E7E8D">
              <w:t xml:space="preserve">: None </w:t>
            </w:r>
          </w:p>
          <w:p w14:paraId="1F8F1FDE" w14:textId="77777777" w:rsidR="00DA1C6E" w:rsidRPr="00F17505" w:rsidRDefault="00DA1C6E" w:rsidP="00CC59AF">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DA1C6E" w:rsidRPr="00F17505" w14:paraId="10F74D49" w14:textId="77777777" w:rsidTr="00CC59AF">
        <w:trPr>
          <w:jc w:val="center"/>
        </w:trPr>
        <w:tc>
          <w:tcPr>
            <w:tcW w:w="3161" w:type="dxa"/>
            <w:tcMar>
              <w:top w:w="0" w:type="dxa"/>
              <w:left w:w="28" w:type="dxa"/>
              <w:bottom w:w="0" w:type="dxa"/>
              <w:right w:w="28" w:type="dxa"/>
            </w:tcMar>
          </w:tcPr>
          <w:p w14:paraId="6423FAC3" w14:textId="77777777" w:rsidR="00DA1C6E" w:rsidRDefault="00DA1C6E" w:rsidP="00CC59AF">
            <w:pPr>
              <w:spacing w:after="0"/>
              <w:rPr>
                <w:rFonts w:ascii="Courier New" w:hAnsi="Courier New" w:cs="Courier New"/>
                <w:lang w:eastAsia="zh-CN"/>
              </w:rPr>
            </w:pPr>
            <w:proofErr w:type="spellStart"/>
            <w:r>
              <w:rPr>
                <w:rFonts w:ascii="Courier New" w:hAnsi="Courier New" w:cs="Courier New"/>
                <w:lang w:eastAsia="zh-CN"/>
              </w:rPr>
              <w:t>policyForLoading</w:t>
            </w:r>
            <w:proofErr w:type="spellEnd"/>
          </w:p>
          <w:p w14:paraId="5358051F" w14:textId="77777777" w:rsidR="00DA1C6E" w:rsidRPr="003C7DAA" w:rsidRDefault="00DA1C6E" w:rsidP="00CC59AF">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72C960E2" w14:textId="77777777" w:rsidR="00DA1C6E" w:rsidRDefault="00DA1C6E" w:rsidP="00CC59AF">
            <w:pPr>
              <w:pStyle w:val="TAL"/>
            </w:pPr>
            <w:r w:rsidRPr="00E70819">
              <w:t xml:space="preserve">It </w:t>
            </w:r>
            <w:r>
              <w:t>provides the policy for controlling ML entity loading triggered by the MnS producer.</w:t>
            </w:r>
          </w:p>
          <w:p w14:paraId="3296AA26" w14:textId="77777777" w:rsidR="00DA1C6E" w:rsidRDefault="00DA1C6E" w:rsidP="00CC59AF">
            <w:pPr>
              <w:pStyle w:val="TAL"/>
            </w:pPr>
          </w:p>
          <w:p w14:paraId="590A4AF2" w14:textId="77777777" w:rsidR="00DA1C6E" w:rsidRDefault="00DA1C6E" w:rsidP="00CC59AF">
            <w:pPr>
              <w:pStyle w:val="TAL"/>
              <w:rPr>
                <w:lang w:eastAsia="zh-CN"/>
              </w:rPr>
            </w:pPr>
            <w:r>
              <w:t xml:space="preserve">This policy contains two thresholds in the </w:t>
            </w:r>
            <w:proofErr w:type="spellStart"/>
            <w:r w:rsidRPr="00332713">
              <w:rPr>
                <w:rFonts w:ascii="Courier New" w:hAnsi="Courier New" w:cs="Courier New"/>
                <w:lang w:eastAsia="zh-CN"/>
              </w:rPr>
              <w:t>thresholdList</w:t>
            </w:r>
            <w:proofErr w:type="spellEnd"/>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7AEA0944" w14:textId="77777777" w:rsidR="00DA1C6E" w:rsidRPr="003E7E8D" w:rsidRDefault="00DA1C6E" w:rsidP="00CC59AF">
            <w:pPr>
              <w:pStyle w:val="TAL"/>
            </w:pPr>
            <w:r w:rsidRPr="003E7E8D">
              <w:t xml:space="preserve">Type: </w:t>
            </w:r>
            <w:proofErr w:type="spellStart"/>
            <w:r w:rsidRPr="002562C7">
              <w:t>AiMlManagementPolicy</w:t>
            </w:r>
            <w:proofErr w:type="spellEnd"/>
          </w:p>
          <w:p w14:paraId="7F72705B" w14:textId="77777777" w:rsidR="00DA1C6E" w:rsidRPr="003E7E8D" w:rsidRDefault="00DA1C6E" w:rsidP="00CC59AF">
            <w:pPr>
              <w:pStyle w:val="TAL"/>
            </w:pPr>
            <w:r w:rsidRPr="003E7E8D">
              <w:t xml:space="preserve">multiplicity: </w:t>
            </w:r>
            <w:r>
              <w:t>1</w:t>
            </w:r>
          </w:p>
          <w:p w14:paraId="644D6099" w14:textId="77777777" w:rsidR="00DA1C6E" w:rsidRPr="003E7E8D" w:rsidRDefault="00DA1C6E" w:rsidP="00CC59AF">
            <w:pPr>
              <w:pStyle w:val="TAL"/>
            </w:pPr>
            <w:proofErr w:type="spellStart"/>
            <w:r w:rsidRPr="003E7E8D">
              <w:t>isOrdered</w:t>
            </w:r>
            <w:proofErr w:type="spellEnd"/>
            <w:r w:rsidRPr="003E7E8D">
              <w:t>: False</w:t>
            </w:r>
          </w:p>
          <w:p w14:paraId="077FAC12" w14:textId="77777777" w:rsidR="00DA1C6E" w:rsidRPr="003E7E8D" w:rsidRDefault="00DA1C6E" w:rsidP="00CC59AF">
            <w:pPr>
              <w:pStyle w:val="TAL"/>
            </w:pPr>
            <w:proofErr w:type="spellStart"/>
            <w:r w:rsidRPr="003E7E8D">
              <w:t>isUnique</w:t>
            </w:r>
            <w:proofErr w:type="spellEnd"/>
            <w:r w:rsidRPr="003E7E8D">
              <w:t>: True</w:t>
            </w:r>
          </w:p>
          <w:p w14:paraId="47F8E3E3" w14:textId="77777777" w:rsidR="00DA1C6E" w:rsidRPr="003E7E8D" w:rsidRDefault="00DA1C6E" w:rsidP="00CC59AF">
            <w:pPr>
              <w:pStyle w:val="TAL"/>
            </w:pPr>
            <w:proofErr w:type="spellStart"/>
            <w:r w:rsidRPr="003E7E8D">
              <w:t>defaultValue</w:t>
            </w:r>
            <w:proofErr w:type="spellEnd"/>
            <w:r w:rsidRPr="003E7E8D">
              <w:t xml:space="preserve">: None </w:t>
            </w:r>
          </w:p>
          <w:p w14:paraId="324B61E5" w14:textId="77777777" w:rsidR="00DA1C6E" w:rsidRPr="00F17505" w:rsidRDefault="00DA1C6E" w:rsidP="00CC59AF">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DA1C6E" w:rsidRPr="00F17505" w14:paraId="2EC6699A" w14:textId="77777777" w:rsidTr="00CC59AF">
        <w:trPr>
          <w:jc w:val="center"/>
        </w:trPr>
        <w:tc>
          <w:tcPr>
            <w:tcW w:w="3161" w:type="dxa"/>
            <w:tcMar>
              <w:top w:w="0" w:type="dxa"/>
              <w:left w:w="28" w:type="dxa"/>
              <w:bottom w:w="0" w:type="dxa"/>
              <w:right w:w="28" w:type="dxa"/>
            </w:tcMar>
          </w:tcPr>
          <w:p w14:paraId="7A5C9ABF" w14:textId="77777777" w:rsidR="00DA1C6E" w:rsidRPr="003C7DAA" w:rsidRDefault="00DA1C6E" w:rsidP="00CC59AF">
            <w:pPr>
              <w:spacing w:after="0"/>
              <w:rPr>
                <w:rFonts w:ascii="Courier New" w:hAnsi="Courier New" w:cs="Courier New"/>
              </w:rPr>
            </w:pPr>
            <w:proofErr w:type="spellStart"/>
            <w:r>
              <w:rPr>
                <w:rFonts w:ascii="Courier New" w:hAnsi="Courier New" w:cs="Courier New"/>
                <w:lang w:eastAsia="zh-CN"/>
              </w:rPr>
              <w:t>thresholdList</w:t>
            </w:r>
            <w:proofErr w:type="spellEnd"/>
          </w:p>
        </w:tc>
        <w:tc>
          <w:tcPr>
            <w:tcW w:w="4489" w:type="dxa"/>
            <w:shd w:val="clear" w:color="auto" w:fill="auto"/>
            <w:tcMar>
              <w:top w:w="0" w:type="dxa"/>
              <w:left w:w="28" w:type="dxa"/>
              <w:bottom w:w="0" w:type="dxa"/>
              <w:right w:w="28" w:type="dxa"/>
            </w:tcMar>
          </w:tcPr>
          <w:p w14:paraId="4DA97830" w14:textId="77777777" w:rsidR="00DA1C6E" w:rsidRDefault="00DA1C6E" w:rsidP="00CC59AF">
            <w:pPr>
              <w:pStyle w:val="TAL"/>
              <w:rPr>
                <w:lang w:eastAsia="zh-CN"/>
              </w:rPr>
            </w:pPr>
            <w:r w:rsidRPr="00E70819">
              <w:t xml:space="preserve">It </w:t>
            </w:r>
            <w:r>
              <w:t xml:space="preserve">provides the list of threshold. </w:t>
            </w:r>
            <w:r w:rsidRPr="00E70819">
              <w:t xml:space="preserve"> </w:t>
            </w:r>
          </w:p>
        </w:tc>
        <w:tc>
          <w:tcPr>
            <w:tcW w:w="2006" w:type="dxa"/>
            <w:tcMar>
              <w:top w:w="0" w:type="dxa"/>
              <w:left w:w="28" w:type="dxa"/>
              <w:bottom w:w="0" w:type="dxa"/>
              <w:right w:w="28" w:type="dxa"/>
            </w:tcMar>
          </w:tcPr>
          <w:p w14:paraId="7974AB5E" w14:textId="77777777" w:rsidR="00DA1C6E" w:rsidRPr="003E7E8D" w:rsidRDefault="00DA1C6E" w:rsidP="00CC59AF">
            <w:pPr>
              <w:pStyle w:val="TAL"/>
            </w:pPr>
            <w:r w:rsidRPr="003E7E8D">
              <w:t xml:space="preserve">Type: </w:t>
            </w:r>
            <w:proofErr w:type="spellStart"/>
            <w:r>
              <w:t>ThresholdInfo</w:t>
            </w:r>
            <w:proofErr w:type="spellEnd"/>
            <w:r>
              <w:t xml:space="preserve"> (see TS 28.622 [12])</w:t>
            </w:r>
          </w:p>
          <w:p w14:paraId="0BDF1E80" w14:textId="77777777" w:rsidR="00DA1C6E" w:rsidRPr="003E7E8D" w:rsidRDefault="00DA1C6E" w:rsidP="00CC59AF">
            <w:pPr>
              <w:pStyle w:val="TAL"/>
            </w:pPr>
            <w:r w:rsidRPr="003E7E8D">
              <w:t xml:space="preserve">multiplicity: </w:t>
            </w:r>
            <w:r>
              <w:t>*</w:t>
            </w:r>
          </w:p>
          <w:p w14:paraId="09A1D6F7" w14:textId="77777777" w:rsidR="00DA1C6E" w:rsidRPr="003E7E8D" w:rsidRDefault="00DA1C6E" w:rsidP="00CC59AF">
            <w:pPr>
              <w:pStyle w:val="TAL"/>
            </w:pPr>
            <w:proofErr w:type="spellStart"/>
            <w:r w:rsidRPr="003E7E8D">
              <w:t>isOrdered</w:t>
            </w:r>
            <w:proofErr w:type="spellEnd"/>
            <w:r w:rsidRPr="003E7E8D">
              <w:t>: False</w:t>
            </w:r>
          </w:p>
          <w:p w14:paraId="20C079A1" w14:textId="77777777" w:rsidR="00DA1C6E" w:rsidRPr="003E7E8D" w:rsidRDefault="00DA1C6E" w:rsidP="00CC59AF">
            <w:pPr>
              <w:pStyle w:val="TAL"/>
            </w:pPr>
            <w:proofErr w:type="spellStart"/>
            <w:r w:rsidRPr="003E7E8D">
              <w:t>isUnique</w:t>
            </w:r>
            <w:proofErr w:type="spellEnd"/>
            <w:r w:rsidRPr="003E7E8D">
              <w:t>: True</w:t>
            </w:r>
          </w:p>
          <w:p w14:paraId="1306DC4C" w14:textId="77777777" w:rsidR="00DA1C6E" w:rsidRPr="003E7E8D" w:rsidRDefault="00DA1C6E" w:rsidP="00CC59AF">
            <w:pPr>
              <w:pStyle w:val="TAL"/>
            </w:pPr>
            <w:proofErr w:type="spellStart"/>
            <w:r w:rsidRPr="003E7E8D">
              <w:t>defaultValue</w:t>
            </w:r>
            <w:proofErr w:type="spellEnd"/>
            <w:r w:rsidRPr="003E7E8D">
              <w:t xml:space="preserve">: None </w:t>
            </w:r>
          </w:p>
          <w:p w14:paraId="093E1C0A" w14:textId="77777777" w:rsidR="00DA1C6E" w:rsidRPr="00F17505" w:rsidRDefault="00DA1C6E" w:rsidP="00CC59AF">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DA1C6E" w:rsidRPr="00F17505" w14:paraId="739E791F" w14:textId="77777777" w:rsidTr="00CC59AF">
        <w:trPr>
          <w:jc w:val="center"/>
        </w:trPr>
        <w:tc>
          <w:tcPr>
            <w:tcW w:w="3161" w:type="dxa"/>
            <w:tcMar>
              <w:top w:w="0" w:type="dxa"/>
              <w:left w:w="28" w:type="dxa"/>
              <w:bottom w:w="0" w:type="dxa"/>
              <w:right w:w="28" w:type="dxa"/>
            </w:tcMar>
          </w:tcPr>
          <w:p w14:paraId="0CCDF4BE" w14:textId="77777777" w:rsidR="00DA1C6E" w:rsidRPr="003C7DAA" w:rsidRDefault="00DA1C6E" w:rsidP="00CC59AF">
            <w:pPr>
              <w:spacing w:after="0"/>
              <w:rPr>
                <w:rFonts w:ascii="Courier New" w:hAnsi="Courier New" w:cs="Courier New"/>
              </w:rPr>
            </w:pPr>
            <w:proofErr w:type="spellStart"/>
            <w:r w:rsidRPr="007749CF">
              <w:rPr>
                <w:rFonts w:ascii="Courier New" w:hAnsi="Courier New" w:cs="Courier New"/>
              </w:rPr>
              <w:lastRenderedPageBreak/>
              <w:t>MLEntityLoadingProcess</w:t>
            </w:r>
            <w:r>
              <w:rPr>
                <w:rFonts w:ascii="Courier New" w:hAnsi="Courier New" w:cs="Courier New"/>
              </w:rPr>
              <w:t>.</w:t>
            </w:r>
            <w:r w:rsidRPr="00F17505">
              <w:rPr>
                <w:rFonts w:ascii="Courier New" w:hAnsi="Courier New" w:cs="Courier New"/>
              </w:rPr>
              <w:t>cancelProcess</w:t>
            </w:r>
            <w:proofErr w:type="spellEnd"/>
          </w:p>
        </w:tc>
        <w:tc>
          <w:tcPr>
            <w:tcW w:w="4489" w:type="dxa"/>
            <w:shd w:val="clear" w:color="auto" w:fill="auto"/>
            <w:tcMar>
              <w:top w:w="0" w:type="dxa"/>
              <w:left w:w="28" w:type="dxa"/>
              <w:bottom w:w="0" w:type="dxa"/>
              <w:right w:w="28" w:type="dxa"/>
            </w:tcMar>
          </w:tcPr>
          <w:p w14:paraId="5432CE8D" w14:textId="77777777" w:rsidR="00DA1C6E" w:rsidRPr="00F17505" w:rsidRDefault="00DA1C6E" w:rsidP="00CC59AF">
            <w:pPr>
              <w:pStyle w:val="TAL"/>
            </w:pPr>
            <w:r w:rsidRPr="00F17505">
              <w:t xml:space="preserve">It indicates whether the MnS consumer cancels the ML </w:t>
            </w:r>
            <w:r>
              <w:t>entity loading</w:t>
            </w:r>
            <w:r w:rsidRPr="00F17505">
              <w:t xml:space="preserve"> process.</w:t>
            </w:r>
          </w:p>
          <w:p w14:paraId="3C2AD389" w14:textId="77777777" w:rsidR="00DA1C6E" w:rsidRPr="00F17505" w:rsidRDefault="00DA1C6E" w:rsidP="00CC59AF">
            <w:pPr>
              <w:pStyle w:val="TAL"/>
            </w:pPr>
            <w:r w:rsidRPr="00F17505">
              <w:t>Setting this attribute to "TRUE" cancels the</w:t>
            </w:r>
            <w:r>
              <w:t xml:space="preserve"> process</w:t>
            </w:r>
            <w:r w:rsidRPr="00F17505">
              <w:t xml:space="preserve">. Cancellation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 xml:space="preserve">"FINISHED" state. Setting the attribute to "FALSE" has no observable result. </w:t>
            </w:r>
          </w:p>
          <w:p w14:paraId="52020037" w14:textId="77777777" w:rsidR="00DA1C6E" w:rsidRPr="00F17505" w:rsidRDefault="00DA1C6E" w:rsidP="00CC59AF">
            <w:pPr>
              <w:pStyle w:val="TAL"/>
            </w:pPr>
            <w:r w:rsidRPr="00F17505">
              <w:t xml:space="preserve">Default value is set to "FALSE". </w:t>
            </w:r>
          </w:p>
          <w:p w14:paraId="31CF28D4" w14:textId="77777777" w:rsidR="00DA1C6E" w:rsidRPr="00F17505" w:rsidRDefault="00DA1C6E" w:rsidP="00CC59AF">
            <w:pPr>
              <w:pStyle w:val="TAL"/>
            </w:pPr>
          </w:p>
          <w:p w14:paraId="735E279A" w14:textId="77777777" w:rsidR="00DA1C6E" w:rsidRDefault="00DA1C6E" w:rsidP="00CC59AF">
            <w:pPr>
              <w:pStyle w:val="TAL"/>
              <w:rPr>
                <w:lang w:eastAsia="zh-CN"/>
              </w:rPr>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7E222FEF"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Boolean</w:t>
            </w:r>
          </w:p>
          <w:p w14:paraId="0095E0BC"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multiplicity: 0..1</w:t>
            </w:r>
          </w:p>
          <w:p w14:paraId="10DB37FC"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44FF6E0D"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162DD436"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7732D190"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DA1C6E" w:rsidRPr="00F17505" w14:paraId="1B56F063" w14:textId="77777777" w:rsidTr="00CC59AF">
        <w:trPr>
          <w:jc w:val="center"/>
        </w:trPr>
        <w:tc>
          <w:tcPr>
            <w:tcW w:w="3161" w:type="dxa"/>
            <w:tcMar>
              <w:top w:w="0" w:type="dxa"/>
              <w:left w:w="28" w:type="dxa"/>
              <w:bottom w:w="0" w:type="dxa"/>
              <w:right w:w="28" w:type="dxa"/>
            </w:tcMar>
          </w:tcPr>
          <w:p w14:paraId="21998530" w14:textId="77777777" w:rsidR="00DA1C6E" w:rsidRPr="003C7DAA" w:rsidRDefault="00DA1C6E" w:rsidP="00CC59AF">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roofErr w:type="spellEnd"/>
          </w:p>
        </w:tc>
        <w:tc>
          <w:tcPr>
            <w:tcW w:w="4489" w:type="dxa"/>
            <w:shd w:val="clear" w:color="auto" w:fill="auto"/>
            <w:tcMar>
              <w:top w:w="0" w:type="dxa"/>
              <w:left w:w="28" w:type="dxa"/>
              <w:bottom w:w="0" w:type="dxa"/>
              <w:right w:w="28" w:type="dxa"/>
            </w:tcMar>
          </w:tcPr>
          <w:p w14:paraId="19973DB5" w14:textId="77777777" w:rsidR="00DA1C6E" w:rsidRPr="00F17505" w:rsidRDefault="00DA1C6E" w:rsidP="00CC59AF">
            <w:pPr>
              <w:pStyle w:val="TAL"/>
            </w:pPr>
            <w:r w:rsidRPr="00F17505">
              <w:t xml:space="preserve">It indicates whether the MnS consumer suspends the </w:t>
            </w:r>
            <w:r>
              <w:t>ML entity loading</w:t>
            </w:r>
            <w:r w:rsidRPr="00F17505">
              <w:t xml:space="preserve"> process.</w:t>
            </w:r>
          </w:p>
          <w:p w14:paraId="5A27163A" w14:textId="77777777" w:rsidR="00DA1C6E" w:rsidRPr="00F17505" w:rsidRDefault="00DA1C6E" w:rsidP="00CC59AF">
            <w:pPr>
              <w:pStyle w:val="TAL"/>
            </w:pPr>
            <w:r w:rsidRPr="00F17505">
              <w:t xml:space="preserve">Setting this attribute to "TRUE" suspends </w:t>
            </w:r>
            <w:r>
              <w:t>the process</w:t>
            </w:r>
            <w:r w:rsidRPr="00F17505">
              <w:t xml:space="preserve">. Suspension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288CA83B" w14:textId="77777777" w:rsidR="00DA1C6E" w:rsidRPr="00F17505" w:rsidRDefault="00DA1C6E" w:rsidP="00CC59AF">
            <w:pPr>
              <w:pStyle w:val="TAL"/>
            </w:pPr>
            <w:r w:rsidRPr="00F17505">
              <w:t xml:space="preserve">Default value is set to "FALSE". </w:t>
            </w:r>
          </w:p>
          <w:p w14:paraId="371EAE42" w14:textId="77777777" w:rsidR="00DA1C6E" w:rsidRPr="00F17505" w:rsidRDefault="00DA1C6E" w:rsidP="00CC59AF">
            <w:pPr>
              <w:pStyle w:val="TAL"/>
            </w:pPr>
          </w:p>
          <w:p w14:paraId="2F0FF71D" w14:textId="77777777" w:rsidR="00DA1C6E" w:rsidRDefault="00DA1C6E" w:rsidP="00CC59AF">
            <w:pPr>
              <w:pStyle w:val="TAL"/>
              <w:rPr>
                <w:lang w:eastAsia="zh-CN"/>
              </w:rPr>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1287E4E9"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Boolean</w:t>
            </w:r>
          </w:p>
          <w:p w14:paraId="02657C2A"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multiplicity: 0..1</w:t>
            </w:r>
          </w:p>
          <w:p w14:paraId="0A590F9C"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5B87791"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60CFC05E"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1D13CAC7"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DA1C6E" w:rsidRPr="00F17505" w14:paraId="453FD5FB" w14:textId="77777777" w:rsidTr="00CC59AF">
        <w:trPr>
          <w:jc w:val="center"/>
        </w:trPr>
        <w:tc>
          <w:tcPr>
            <w:tcW w:w="3161" w:type="dxa"/>
            <w:tcMar>
              <w:top w:w="0" w:type="dxa"/>
              <w:left w:w="28" w:type="dxa"/>
              <w:bottom w:w="0" w:type="dxa"/>
              <w:right w:w="28" w:type="dxa"/>
            </w:tcMar>
          </w:tcPr>
          <w:p w14:paraId="7150D35D" w14:textId="77777777" w:rsidR="00DA1C6E" w:rsidRPr="003C7DAA" w:rsidRDefault="00DA1C6E" w:rsidP="00CC59AF">
            <w:pPr>
              <w:spacing w:after="0"/>
              <w:rPr>
                <w:rFonts w:ascii="Courier New" w:hAnsi="Courier New" w:cs="Courier New"/>
              </w:rPr>
            </w:pPr>
            <w:proofErr w:type="spellStart"/>
            <w:r w:rsidRPr="007749CF">
              <w:rPr>
                <w:rFonts w:ascii="Courier New" w:hAnsi="Courier New" w:cs="Courier New"/>
              </w:rPr>
              <w:t>MLEntityLoadingProcess</w:t>
            </w:r>
            <w:r>
              <w:rPr>
                <w:rFonts w:ascii="Courier New" w:hAnsi="Courier New" w:cs="Courier New"/>
              </w:rPr>
              <w:t>.resume</w:t>
            </w:r>
            <w:r w:rsidRPr="00F17505">
              <w:rPr>
                <w:rFonts w:ascii="Courier New" w:hAnsi="Courier New" w:cs="Courier New"/>
              </w:rPr>
              <w:t>Process</w:t>
            </w:r>
            <w:proofErr w:type="spellEnd"/>
          </w:p>
        </w:tc>
        <w:tc>
          <w:tcPr>
            <w:tcW w:w="4489" w:type="dxa"/>
            <w:shd w:val="clear" w:color="auto" w:fill="auto"/>
            <w:tcMar>
              <w:top w:w="0" w:type="dxa"/>
              <w:left w:w="28" w:type="dxa"/>
              <w:bottom w:w="0" w:type="dxa"/>
              <w:right w:w="28" w:type="dxa"/>
            </w:tcMar>
          </w:tcPr>
          <w:p w14:paraId="44C988FA" w14:textId="77777777" w:rsidR="00DA1C6E" w:rsidRPr="00F17505" w:rsidRDefault="00DA1C6E" w:rsidP="00CC59AF">
            <w:pPr>
              <w:pStyle w:val="TAL"/>
            </w:pPr>
            <w:r w:rsidRPr="00F17505">
              <w:t xml:space="preserve">It indicates whether the MnS consumer </w:t>
            </w:r>
            <w:r>
              <w:t>resumes</w:t>
            </w:r>
            <w:r w:rsidRPr="00F17505">
              <w:t xml:space="preserve"> the </w:t>
            </w:r>
            <w:r>
              <w:t>ML entity loading</w:t>
            </w:r>
            <w:r w:rsidRPr="00F17505">
              <w:t xml:space="preserve"> process.</w:t>
            </w:r>
          </w:p>
          <w:p w14:paraId="0298B1C5" w14:textId="77777777" w:rsidR="00DA1C6E" w:rsidRPr="00F17505" w:rsidRDefault="00DA1C6E" w:rsidP="00CC59AF">
            <w:pPr>
              <w:pStyle w:val="TAL"/>
            </w:pPr>
            <w:r w:rsidRPr="00F17505">
              <w:t xml:space="preserve">Setting this attribute to "TRUE" </w:t>
            </w:r>
            <w:r>
              <w:t>resumes</w:t>
            </w:r>
            <w:r w:rsidRPr="00F17505">
              <w:t xml:space="preserve"> </w:t>
            </w:r>
            <w:r>
              <w:t>the process</w:t>
            </w:r>
            <w:r w:rsidRPr="00F17505">
              <w:t xml:space="preserve">. Suspension is possible when the </w:t>
            </w:r>
            <w:r w:rsidRPr="00804917">
              <w:t>"</w:t>
            </w:r>
            <w:proofErr w:type="spellStart"/>
            <w:r w:rsidRPr="00152AFE">
              <w:t>MLEntityLoadingProcess</w:t>
            </w:r>
            <w:r w:rsidRPr="00804917">
              <w:t>.progressStatus.status</w:t>
            </w:r>
            <w:proofErr w:type="spellEnd"/>
            <w:r w:rsidRPr="00804917">
              <w:t>"</w:t>
            </w:r>
            <w:r w:rsidRPr="00F17505">
              <w:t xml:space="preserve"> is not </w:t>
            </w:r>
            <w:r w:rsidRPr="00804917">
              <w:t xml:space="preserve">the </w:t>
            </w:r>
            <w:r w:rsidRPr="00F17505">
              <w:t>"</w:t>
            </w:r>
            <w:r>
              <w:t>SUSPENDED</w:t>
            </w:r>
            <w:r w:rsidRPr="00F17505">
              <w:t xml:space="preserve">". Setting the attribute to "FALSE" has no observable result. </w:t>
            </w:r>
          </w:p>
          <w:p w14:paraId="36E888F7" w14:textId="77777777" w:rsidR="00DA1C6E" w:rsidRPr="00F17505" w:rsidRDefault="00DA1C6E" w:rsidP="00CC59AF">
            <w:pPr>
              <w:pStyle w:val="TAL"/>
            </w:pPr>
            <w:r w:rsidRPr="00F17505">
              <w:t xml:space="preserve">Default value is set to "FALSE". </w:t>
            </w:r>
          </w:p>
          <w:p w14:paraId="11DB40A1" w14:textId="77777777" w:rsidR="00DA1C6E" w:rsidRPr="00F17505" w:rsidRDefault="00DA1C6E" w:rsidP="00CC59AF">
            <w:pPr>
              <w:pStyle w:val="TAL"/>
            </w:pPr>
          </w:p>
          <w:p w14:paraId="234B2340" w14:textId="77777777" w:rsidR="00DA1C6E" w:rsidRDefault="00DA1C6E" w:rsidP="00CC59AF">
            <w:pPr>
              <w:pStyle w:val="TAL"/>
              <w:rPr>
                <w:lang w:eastAsia="zh-CN"/>
              </w:rPr>
            </w:pPr>
            <w:proofErr w:type="spellStart"/>
            <w:r w:rsidRPr="00F17505">
              <w:t>allowedValues</w:t>
            </w:r>
            <w:proofErr w:type="spellEnd"/>
            <w:r w:rsidRPr="00F17505">
              <w:t>: TRUE, FALSE.</w:t>
            </w:r>
          </w:p>
        </w:tc>
        <w:tc>
          <w:tcPr>
            <w:tcW w:w="2006" w:type="dxa"/>
            <w:tcMar>
              <w:top w:w="0" w:type="dxa"/>
              <w:left w:w="28" w:type="dxa"/>
              <w:bottom w:w="0" w:type="dxa"/>
              <w:right w:w="28" w:type="dxa"/>
            </w:tcMar>
          </w:tcPr>
          <w:p w14:paraId="14942206"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Type: Boolean</w:t>
            </w:r>
          </w:p>
          <w:p w14:paraId="11E9F681" w14:textId="77777777" w:rsidR="00DA1C6E" w:rsidRPr="00F17505" w:rsidRDefault="00DA1C6E" w:rsidP="00CC59AF">
            <w:pPr>
              <w:spacing w:after="0"/>
              <w:rPr>
                <w:rFonts w:ascii="Arial" w:hAnsi="Arial" w:cs="Arial"/>
                <w:sz w:val="18"/>
                <w:szCs w:val="18"/>
              </w:rPr>
            </w:pPr>
            <w:r w:rsidRPr="00F17505">
              <w:rPr>
                <w:rFonts w:ascii="Arial" w:hAnsi="Arial" w:cs="Arial"/>
                <w:sz w:val="18"/>
                <w:szCs w:val="18"/>
              </w:rPr>
              <w:t>multiplicity: 0..1</w:t>
            </w:r>
          </w:p>
          <w:p w14:paraId="57A280CA"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isOrdered</w:t>
            </w:r>
            <w:proofErr w:type="spellEnd"/>
            <w:r w:rsidRPr="00F17505">
              <w:rPr>
                <w:rFonts w:ascii="Arial" w:hAnsi="Arial" w:cs="Arial"/>
                <w:sz w:val="18"/>
                <w:szCs w:val="18"/>
              </w:rPr>
              <w:t>: N/A</w:t>
            </w:r>
          </w:p>
          <w:p w14:paraId="10339BA1"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isUnique</w:t>
            </w:r>
            <w:proofErr w:type="spellEnd"/>
            <w:r w:rsidRPr="00F17505">
              <w:rPr>
                <w:rFonts w:ascii="Arial" w:hAnsi="Arial" w:cs="Arial"/>
                <w:sz w:val="18"/>
                <w:szCs w:val="18"/>
              </w:rPr>
              <w:t>: N/A</w:t>
            </w:r>
          </w:p>
          <w:p w14:paraId="26E62597" w14:textId="77777777" w:rsidR="00DA1C6E" w:rsidRPr="00F17505" w:rsidRDefault="00DA1C6E" w:rsidP="00CC59AF">
            <w:pPr>
              <w:spacing w:after="0"/>
              <w:rPr>
                <w:rFonts w:ascii="Arial" w:hAnsi="Arial" w:cs="Arial"/>
                <w:sz w:val="18"/>
                <w:szCs w:val="18"/>
              </w:rPr>
            </w:pPr>
            <w:proofErr w:type="spellStart"/>
            <w:r w:rsidRPr="00F17505">
              <w:rPr>
                <w:rFonts w:ascii="Arial" w:hAnsi="Arial" w:cs="Arial"/>
                <w:sz w:val="18"/>
                <w:szCs w:val="18"/>
              </w:rPr>
              <w:t>defaultValue</w:t>
            </w:r>
            <w:proofErr w:type="spellEnd"/>
            <w:r w:rsidRPr="00F17505">
              <w:rPr>
                <w:rFonts w:ascii="Arial" w:hAnsi="Arial" w:cs="Arial"/>
                <w:sz w:val="18"/>
                <w:szCs w:val="18"/>
              </w:rPr>
              <w:t>: FALSE</w:t>
            </w:r>
          </w:p>
          <w:p w14:paraId="663CCAE0" w14:textId="77777777" w:rsidR="00DA1C6E" w:rsidRPr="00F17505" w:rsidRDefault="00DA1C6E" w:rsidP="00CC59AF">
            <w:pPr>
              <w:tabs>
                <w:tab w:val="center" w:pos="1333"/>
              </w:tabs>
              <w:spacing w:after="0"/>
              <w:rPr>
                <w:rFonts w:ascii="Arial" w:hAnsi="Arial" w:cs="Arial"/>
                <w:sz w:val="18"/>
                <w:szCs w:val="18"/>
              </w:rPr>
            </w:pPr>
            <w:proofErr w:type="spellStart"/>
            <w:r w:rsidRPr="00F17505">
              <w:rPr>
                <w:rFonts w:cs="Arial"/>
                <w:szCs w:val="18"/>
              </w:rPr>
              <w:t>isNullable</w:t>
            </w:r>
            <w:proofErr w:type="spellEnd"/>
            <w:r w:rsidRPr="00F17505">
              <w:rPr>
                <w:rFonts w:cs="Arial"/>
                <w:szCs w:val="18"/>
              </w:rPr>
              <w:t>: False</w:t>
            </w:r>
          </w:p>
        </w:tc>
      </w:tr>
      <w:tr w:rsidR="00DA1C6E" w:rsidRPr="00F17505" w14:paraId="3E322563" w14:textId="77777777" w:rsidTr="00CC59AF">
        <w:trPr>
          <w:jc w:val="center"/>
        </w:trPr>
        <w:tc>
          <w:tcPr>
            <w:tcW w:w="3161" w:type="dxa"/>
            <w:tcMar>
              <w:top w:w="0" w:type="dxa"/>
              <w:left w:w="28" w:type="dxa"/>
              <w:bottom w:w="0" w:type="dxa"/>
              <w:right w:w="28" w:type="dxa"/>
            </w:tcMar>
          </w:tcPr>
          <w:p w14:paraId="3D00D986" w14:textId="77777777" w:rsidR="00DA1C6E" w:rsidRPr="003C7DAA" w:rsidRDefault="00DA1C6E" w:rsidP="00CC59AF">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roofErr w:type="spellEnd"/>
          </w:p>
        </w:tc>
        <w:tc>
          <w:tcPr>
            <w:tcW w:w="4489" w:type="dxa"/>
            <w:shd w:val="clear" w:color="auto" w:fill="auto"/>
            <w:tcMar>
              <w:top w:w="0" w:type="dxa"/>
              <w:left w:w="28" w:type="dxa"/>
              <w:bottom w:w="0" w:type="dxa"/>
              <w:right w:w="28" w:type="dxa"/>
            </w:tcMar>
          </w:tcPr>
          <w:p w14:paraId="64A5AD43" w14:textId="77777777" w:rsidR="00DA1C6E" w:rsidRDefault="00DA1C6E" w:rsidP="00CC59AF">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14:paraId="42F4DD66" w14:textId="77777777" w:rsidR="00DA1C6E" w:rsidRDefault="00DA1C6E" w:rsidP="00CC59AF">
            <w:pPr>
              <w:pStyle w:val="TAL"/>
            </w:pPr>
          </w:p>
          <w:p w14:paraId="46DE67C6" w14:textId="77777777" w:rsidR="00DA1C6E" w:rsidRDefault="00DA1C6E" w:rsidP="00CC59AF">
            <w:pPr>
              <w:pStyle w:val="TAL"/>
              <w:rPr>
                <w:lang w:eastAsia="zh-CN"/>
              </w:rPr>
            </w:pPr>
            <w:proofErr w:type="spellStart"/>
            <w:r w:rsidRPr="00F17505">
              <w:t>allowedValues</w:t>
            </w:r>
            <w:proofErr w:type="spellEnd"/>
            <w:r w:rsidRPr="00F17505">
              <w:t xml:space="preserve">: </w:t>
            </w:r>
            <w:r>
              <w:t>DN</w:t>
            </w:r>
            <w:r w:rsidRPr="00F17505">
              <w:t>.</w:t>
            </w:r>
          </w:p>
        </w:tc>
        <w:tc>
          <w:tcPr>
            <w:tcW w:w="2006" w:type="dxa"/>
            <w:tcMar>
              <w:top w:w="0" w:type="dxa"/>
              <w:left w:w="28" w:type="dxa"/>
              <w:bottom w:w="0" w:type="dxa"/>
              <w:right w:w="28" w:type="dxa"/>
            </w:tcMar>
          </w:tcPr>
          <w:p w14:paraId="5D3FE8FA" w14:textId="77777777" w:rsidR="00DA1C6E" w:rsidRPr="003E7E8D" w:rsidRDefault="00DA1C6E" w:rsidP="00CC59AF">
            <w:pPr>
              <w:pStyle w:val="TAL"/>
            </w:pPr>
            <w:r w:rsidRPr="003E7E8D">
              <w:t>Type: DN (see TS 32.156 [13])</w:t>
            </w:r>
          </w:p>
          <w:p w14:paraId="77D994AF" w14:textId="77777777" w:rsidR="00DA1C6E" w:rsidRPr="003E7E8D" w:rsidRDefault="00DA1C6E" w:rsidP="00CC59AF">
            <w:pPr>
              <w:pStyle w:val="TAL"/>
            </w:pPr>
            <w:r w:rsidRPr="003E7E8D">
              <w:t>multiplicity: 1</w:t>
            </w:r>
          </w:p>
          <w:p w14:paraId="712A03EB" w14:textId="77777777" w:rsidR="00DA1C6E" w:rsidRPr="003E7E8D" w:rsidRDefault="00DA1C6E" w:rsidP="00CC59AF">
            <w:pPr>
              <w:pStyle w:val="TAL"/>
            </w:pPr>
            <w:proofErr w:type="spellStart"/>
            <w:r w:rsidRPr="003E7E8D">
              <w:t>isOrdered</w:t>
            </w:r>
            <w:proofErr w:type="spellEnd"/>
            <w:r w:rsidRPr="003E7E8D">
              <w:t>: False</w:t>
            </w:r>
          </w:p>
          <w:p w14:paraId="73E5426F" w14:textId="77777777" w:rsidR="00DA1C6E" w:rsidRPr="003E7E8D" w:rsidRDefault="00DA1C6E" w:rsidP="00CC59AF">
            <w:pPr>
              <w:pStyle w:val="TAL"/>
            </w:pPr>
            <w:proofErr w:type="spellStart"/>
            <w:r w:rsidRPr="003E7E8D">
              <w:t>isUnique</w:t>
            </w:r>
            <w:proofErr w:type="spellEnd"/>
            <w:r w:rsidRPr="003E7E8D">
              <w:t>: True</w:t>
            </w:r>
          </w:p>
          <w:p w14:paraId="3D32841A" w14:textId="77777777" w:rsidR="00DA1C6E" w:rsidRPr="003E7E8D" w:rsidRDefault="00DA1C6E" w:rsidP="00CC59AF">
            <w:pPr>
              <w:pStyle w:val="TAL"/>
            </w:pPr>
            <w:proofErr w:type="spellStart"/>
            <w:r w:rsidRPr="003E7E8D">
              <w:t>defaultValue</w:t>
            </w:r>
            <w:proofErr w:type="spellEnd"/>
            <w:r w:rsidRPr="003E7E8D">
              <w:t xml:space="preserve">: None </w:t>
            </w:r>
          </w:p>
          <w:p w14:paraId="5602A2F3" w14:textId="77777777" w:rsidR="00DA1C6E" w:rsidRPr="00F17505" w:rsidRDefault="00DA1C6E" w:rsidP="00CC59AF">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DA1C6E" w:rsidRPr="00F17505" w14:paraId="300C70C6" w14:textId="77777777" w:rsidTr="00CC59AF">
        <w:trPr>
          <w:jc w:val="center"/>
        </w:trPr>
        <w:tc>
          <w:tcPr>
            <w:tcW w:w="3161" w:type="dxa"/>
            <w:tcMar>
              <w:top w:w="0" w:type="dxa"/>
              <w:left w:w="28" w:type="dxa"/>
              <w:bottom w:w="0" w:type="dxa"/>
              <w:right w:w="28" w:type="dxa"/>
            </w:tcMar>
          </w:tcPr>
          <w:p w14:paraId="24D10A07" w14:textId="77777777" w:rsidR="00DA1C6E" w:rsidRPr="003C7DAA" w:rsidRDefault="00DA1C6E" w:rsidP="00CC59AF">
            <w:pPr>
              <w:spacing w:after="0"/>
              <w:rPr>
                <w:rFonts w:ascii="Courier New" w:hAnsi="Courier New" w:cs="Courier New"/>
              </w:rPr>
            </w:pP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027A77D4" w14:textId="77777777" w:rsidR="00DA1C6E" w:rsidRDefault="00DA1C6E" w:rsidP="00CC59AF">
            <w:pPr>
              <w:pStyle w:val="TAL"/>
            </w:pPr>
            <w:r w:rsidRPr="00E70819">
              <w:t>It identifies the DN of</w:t>
            </w:r>
            <w:r>
              <w:t xml:space="preserve"> the associated </w:t>
            </w:r>
            <w:proofErr w:type="spellStart"/>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roofErr w:type="spellEnd"/>
            <w:r>
              <w:t>.</w:t>
            </w:r>
          </w:p>
          <w:p w14:paraId="2F53A5DB" w14:textId="77777777" w:rsidR="00DA1C6E" w:rsidRDefault="00DA1C6E" w:rsidP="00CC59AF">
            <w:pPr>
              <w:pStyle w:val="TAL"/>
            </w:pPr>
          </w:p>
          <w:p w14:paraId="370E91FC" w14:textId="77777777" w:rsidR="00DA1C6E" w:rsidRDefault="00DA1C6E" w:rsidP="00CC59AF">
            <w:pPr>
              <w:pStyle w:val="TAL"/>
              <w:rPr>
                <w:lang w:eastAsia="zh-CN"/>
              </w:rPr>
            </w:pPr>
            <w:proofErr w:type="spellStart"/>
            <w:r w:rsidRPr="00F17505">
              <w:t>allowedValues</w:t>
            </w:r>
            <w:proofErr w:type="spellEnd"/>
            <w:r w:rsidRPr="00F17505">
              <w:t xml:space="preserve">: </w:t>
            </w:r>
            <w:r>
              <w:t>DN</w:t>
            </w:r>
            <w:r w:rsidRPr="00F17505">
              <w:t>.</w:t>
            </w:r>
          </w:p>
        </w:tc>
        <w:tc>
          <w:tcPr>
            <w:tcW w:w="2006" w:type="dxa"/>
            <w:tcMar>
              <w:top w:w="0" w:type="dxa"/>
              <w:left w:w="28" w:type="dxa"/>
              <w:bottom w:w="0" w:type="dxa"/>
              <w:right w:w="28" w:type="dxa"/>
            </w:tcMar>
          </w:tcPr>
          <w:p w14:paraId="45034FB5" w14:textId="77777777" w:rsidR="00DA1C6E" w:rsidRPr="003E7E8D" w:rsidRDefault="00DA1C6E" w:rsidP="00CC59AF">
            <w:pPr>
              <w:pStyle w:val="TAL"/>
            </w:pPr>
            <w:r w:rsidRPr="003E7E8D">
              <w:t>Type: DN (see TS 32.156 [13])</w:t>
            </w:r>
          </w:p>
          <w:p w14:paraId="2B15A075" w14:textId="77777777" w:rsidR="00DA1C6E" w:rsidRPr="003E7E8D" w:rsidRDefault="00DA1C6E" w:rsidP="00CC59AF">
            <w:pPr>
              <w:pStyle w:val="TAL"/>
            </w:pPr>
            <w:r w:rsidRPr="003E7E8D">
              <w:t>multiplicity: 1</w:t>
            </w:r>
          </w:p>
          <w:p w14:paraId="77B969D7" w14:textId="77777777" w:rsidR="00DA1C6E" w:rsidRPr="003E7E8D" w:rsidRDefault="00DA1C6E" w:rsidP="00CC59AF">
            <w:pPr>
              <w:pStyle w:val="TAL"/>
            </w:pPr>
            <w:proofErr w:type="spellStart"/>
            <w:r w:rsidRPr="003E7E8D">
              <w:t>isOrdered</w:t>
            </w:r>
            <w:proofErr w:type="spellEnd"/>
            <w:r w:rsidRPr="003E7E8D">
              <w:t>: False</w:t>
            </w:r>
          </w:p>
          <w:p w14:paraId="1F1E45EF" w14:textId="77777777" w:rsidR="00DA1C6E" w:rsidRPr="003E7E8D" w:rsidRDefault="00DA1C6E" w:rsidP="00CC59AF">
            <w:pPr>
              <w:pStyle w:val="TAL"/>
            </w:pPr>
            <w:proofErr w:type="spellStart"/>
            <w:r w:rsidRPr="003E7E8D">
              <w:t>isUnique</w:t>
            </w:r>
            <w:proofErr w:type="spellEnd"/>
            <w:r w:rsidRPr="003E7E8D">
              <w:t>: True</w:t>
            </w:r>
          </w:p>
          <w:p w14:paraId="676D99CB" w14:textId="77777777" w:rsidR="00DA1C6E" w:rsidRPr="003E7E8D" w:rsidRDefault="00DA1C6E" w:rsidP="00CC59AF">
            <w:pPr>
              <w:pStyle w:val="TAL"/>
            </w:pPr>
            <w:proofErr w:type="spellStart"/>
            <w:r w:rsidRPr="003E7E8D">
              <w:t>defaultValue</w:t>
            </w:r>
            <w:proofErr w:type="spellEnd"/>
            <w:r w:rsidRPr="003E7E8D">
              <w:t xml:space="preserve">: None </w:t>
            </w:r>
          </w:p>
          <w:p w14:paraId="72B1F4E2" w14:textId="77777777" w:rsidR="00DA1C6E" w:rsidRPr="00F17505" w:rsidRDefault="00DA1C6E" w:rsidP="00CC59AF">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DA1C6E" w:rsidRPr="00F17505" w14:paraId="09BBF744" w14:textId="77777777" w:rsidTr="00CC59AF">
        <w:trPr>
          <w:jc w:val="center"/>
        </w:trPr>
        <w:tc>
          <w:tcPr>
            <w:tcW w:w="3161" w:type="dxa"/>
            <w:tcMar>
              <w:top w:w="0" w:type="dxa"/>
              <w:left w:w="28" w:type="dxa"/>
              <w:bottom w:w="0" w:type="dxa"/>
              <w:right w:w="28" w:type="dxa"/>
            </w:tcMar>
          </w:tcPr>
          <w:p w14:paraId="684F1A58" w14:textId="77777777" w:rsidR="00DA1C6E" w:rsidRPr="003C7DAA" w:rsidRDefault="00DA1C6E" w:rsidP="00CC59AF">
            <w:pPr>
              <w:spacing w:after="0"/>
              <w:rPr>
                <w:rFonts w:ascii="Courier New" w:hAnsi="Courier New" w:cs="Courier New"/>
              </w:rPr>
            </w:pPr>
            <w:proofErr w:type="spellStart"/>
            <w:r>
              <w:rPr>
                <w:rFonts w:ascii="Courier New" w:hAnsi="Courier New" w:cs="Courier New"/>
                <w:bCs/>
                <w:color w:val="333333"/>
                <w:szCs w:val="18"/>
              </w:rPr>
              <w:t>performanceMetricName</w:t>
            </w:r>
            <w:proofErr w:type="spellEnd"/>
          </w:p>
        </w:tc>
        <w:tc>
          <w:tcPr>
            <w:tcW w:w="4489" w:type="dxa"/>
            <w:shd w:val="clear" w:color="auto" w:fill="auto"/>
            <w:tcMar>
              <w:top w:w="0" w:type="dxa"/>
              <w:left w:w="28" w:type="dxa"/>
              <w:bottom w:w="0" w:type="dxa"/>
              <w:right w:w="28" w:type="dxa"/>
            </w:tcMar>
          </w:tcPr>
          <w:p w14:paraId="3DB28792" w14:textId="77777777" w:rsidR="00DA1C6E" w:rsidRDefault="00DA1C6E" w:rsidP="00CC59AF">
            <w:pPr>
              <w:pStyle w:val="TAL"/>
            </w:pPr>
            <w:r w:rsidRPr="00E70819">
              <w:t xml:space="preserve">It identifies the </w:t>
            </w:r>
            <w:r>
              <w:t>name of the performance metric or measurement.</w:t>
            </w:r>
          </w:p>
          <w:p w14:paraId="0507D192" w14:textId="77777777" w:rsidR="00DA1C6E" w:rsidRDefault="00DA1C6E" w:rsidP="00CC59AF">
            <w:pPr>
              <w:pStyle w:val="TAL"/>
            </w:pPr>
          </w:p>
          <w:p w14:paraId="17FF863D" w14:textId="77777777" w:rsidR="00DA1C6E" w:rsidRDefault="00DA1C6E" w:rsidP="00CC59AF">
            <w:pPr>
              <w:pStyle w:val="TAL"/>
              <w:rPr>
                <w:lang w:eastAsia="zh-CN"/>
              </w:rPr>
            </w:pPr>
            <w:proofErr w:type="spellStart"/>
            <w:r w:rsidRPr="00BC0026">
              <w:t>AllowedValues</w:t>
            </w:r>
            <w:proofErr w:type="spellEnd"/>
            <w:r w:rsidRPr="00BC0026">
              <w:t xml:space="preserve">: </w:t>
            </w:r>
            <w:r>
              <w:t>the name of the performance metrics specified for the ML training phase and AI/ML inference phase</w:t>
            </w:r>
            <w:r w:rsidRPr="00BC0026">
              <w:t>.</w:t>
            </w:r>
          </w:p>
        </w:tc>
        <w:tc>
          <w:tcPr>
            <w:tcW w:w="2006" w:type="dxa"/>
            <w:tcMar>
              <w:top w:w="0" w:type="dxa"/>
              <w:left w:w="28" w:type="dxa"/>
              <w:bottom w:w="0" w:type="dxa"/>
              <w:right w:w="28" w:type="dxa"/>
            </w:tcMar>
          </w:tcPr>
          <w:p w14:paraId="40CD8E7A" w14:textId="77777777" w:rsidR="00DA1C6E" w:rsidRPr="003E7E8D" w:rsidRDefault="00DA1C6E" w:rsidP="00CC59AF">
            <w:pPr>
              <w:pStyle w:val="TAL"/>
            </w:pPr>
            <w:r w:rsidRPr="003E7E8D">
              <w:t xml:space="preserve">Type: </w:t>
            </w:r>
            <w:r>
              <w:t>String</w:t>
            </w:r>
          </w:p>
          <w:p w14:paraId="28DFC0A1" w14:textId="77777777" w:rsidR="00DA1C6E" w:rsidRPr="003E7E8D" w:rsidRDefault="00DA1C6E" w:rsidP="00CC59AF">
            <w:pPr>
              <w:pStyle w:val="TAL"/>
            </w:pPr>
            <w:r w:rsidRPr="003E7E8D">
              <w:t>multiplicity: 1</w:t>
            </w:r>
          </w:p>
          <w:p w14:paraId="2AED9FF4" w14:textId="77777777" w:rsidR="00DA1C6E" w:rsidRPr="003E7E8D" w:rsidRDefault="00DA1C6E" w:rsidP="00CC59AF">
            <w:pPr>
              <w:pStyle w:val="TAL"/>
            </w:pPr>
            <w:proofErr w:type="spellStart"/>
            <w:r w:rsidRPr="003E7E8D">
              <w:t>isOrdered</w:t>
            </w:r>
            <w:proofErr w:type="spellEnd"/>
            <w:r w:rsidRPr="003E7E8D">
              <w:t>: False</w:t>
            </w:r>
          </w:p>
          <w:p w14:paraId="791E27B5" w14:textId="77777777" w:rsidR="00DA1C6E" w:rsidRPr="003E7E8D" w:rsidRDefault="00DA1C6E" w:rsidP="00CC59AF">
            <w:pPr>
              <w:pStyle w:val="TAL"/>
            </w:pPr>
            <w:proofErr w:type="spellStart"/>
            <w:r w:rsidRPr="003E7E8D">
              <w:t>isUnique</w:t>
            </w:r>
            <w:proofErr w:type="spellEnd"/>
            <w:r w:rsidRPr="003E7E8D">
              <w:t>: True</w:t>
            </w:r>
          </w:p>
          <w:p w14:paraId="14E64351" w14:textId="77777777" w:rsidR="00DA1C6E" w:rsidRPr="003E7E8D" w:rsidRDefault="00DA1C6E" w:rsidP="00CC59AF">
            <w:pPr>
              <w:pStyle w:val="TAL"/>
            </w:pPr>
            <w:proofErr w:type="spellStart"/>
            <w:r w:rsidRPr="003E7E8D">
              <w:t>defaultValue</w:t>
            </w:r>
            <w:proofErr w:type="spellEnd"/>
            <w:r w:rsidRPr="003E7E8D">
              <w:t xml:space="preserve">: None </w:t>
            </w:r>
          </w:p>
          <w:p w14:paraId="60B137F1" w14:textId="77777777" w:rsidR="00DA1C6E" w:rsidRPr="00F17505" w:rsidRDefault="00DA1C6E" w:rsidP="00CC59AF">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DA1C6E" w:rsidRPr="00F17505" w14:paraId="6C09F825" w14:textId="77777777" w:rsidTr="00CC59AF">
        <w:trPr>
          <w:jc w:val="center"/>
        </w:trPr>
        <w:tc>
          <w:tcPr>
            <w:tcW w:w="3161" w:type="dxa"/>
            <w:tcMar>
              <w:top w:w="0" w:type="dxa"/>
              <w:left w:w="28" w:type="dxa"/>
              <w:bottom w:w="0" w:type="dxa"/>
              <w:right w:w="28" w:type="dxa"/>
            </w:tcMar>
          </w:tcPr>
          <w:p w14:paraId="0B098F99" w14:textId="77777777" w:rsidR="00DA1C6E" w:rsidRPr="003C7DAA" w:rsidRDefault="00DA1C6E" w:rsidP="00CC59AF">
            <w:pPr>
              <w:spacing w:after="0"/>
              <w:rPr>
                <w:rFonts w:ascii="Courier New" w:hAnsi="Courier New" w:cs="Courier New"/>
              </w:rPr>
            </w:pPr>
            <w:proofErr w:type="spellStart"/>
            <w:r w:rsidRPr="00A668A3">
              <w:rPr>
                <w:rFonts w:ascii="Courier New" w:hAnsi="Courier New" w:cs="Courier New"/>
                <w:bCs/>
                <w:color w:val="333333"/>
                <w:szCs w:val="18"/>
              </w:rPr>
              <w:lastRenderedPageBreak/>
              <w:t>thresholdDirection</w:t>
            </w:r>
            <w:proofErr w:type="spellEnd"/>
          </w:p>
        </w:tc>
        <w:tc>
          <w:tcPr>
            <w:tcW w:w="4489" w:type="dxa"/>
            <w:shd w:val="clear" w:color="auto" w:fill="auto"/>
            <w:tcMar>
              <w:top w:w="0" w:type="dxa"/>
              <w:left w:w="28" w:type="dxa"/>
              <w:bottom w:w="0" w:type="dxa"/>
              <w:right w:w="28" w:type="dxa"/>
            </w:tcMar>
          </w:tcPr>
          <w:p w14:paraId="08D69449" w14:textId="77777777" w:rsidR="00DA1C6E" w:rsidRPr="0061649B" w:rsidRDefault="00DA1C6E" w:rsidP="00CC59AF">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2B0374BC" w14:textId="77777777" w:rsidR="00DA1C6E" w:rsidRPr="0061649B" w:rsidRDefault="00DA1C6E" w:rsidP="00CC59AF">
            <w:pPr>
              <w:pStyle w:val="TAL"/>
              <w:rPr>
                <w:color w:val="000000"/>
                <w:szCs w:val="18"/>
              </w:rPr>
            </w:pPr>
          </w:p>
          <w:p w14:paraId="3EA21D53" w14:textId="77777777" w:rsidR="00DA1C6E" w:rsidRPr="0061649B" w:rsidRDefault="00DA1C6E" w:rsidP="00CC59AF">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to o</w:t>
            </w:r>
            <w:r w:rsidRPr="0061649B">
              <w:rPr>
                <w:color w:val="000000"/>
                <w:szCs w:val="18"/>
              </w:rPr>
              <w:t xml:space="preserve">r </w:t>
            </w:r>
            <w:r>
              <w:rPr>
                <w:color w:val="000000"/>
                <w:szCs w:val="18"/>
              </w:rPr>
              <w:t>greater</w:t>
            </w:r>
            <w:r w:rsidRPr="0061649B">
              <w:rPr>
                <w:color w:val="000000"/>
                <w:szCs w:val="18"/>
              </w:rPr>
              <w:t xml:space="preserve"> </w:t>
            </w:r>
            <w:r>
              <w:rPr>
                <w:color w:val="000000"/>
                <w:szCs w:val="18"/>
              </w:rPr>
              <w:t xml:space="preserve">than </w:t>
            </w:r>
            <w:r w:rsidRPr="0061649B">
              <w:rPr>
                <w:color w:val="000000"/>
                <w:szCs w:val="18"/>
              </w:rPr>
              <w:t>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is </w:t>
            </w:r>
            <w:r>
              <w:rPr>
                <w:color w:val="000000"/>
                <w:szCs w:val="18"/>
              </w:rPr>
              <w:t>smaller than</w:t>
            </w:r>
            <w:r w:rsidRPr="0061649B">
              <w:rPr>
                <w:color w:val="000000"/>
                <w:szCs w:val="18"/>
              </w:rPr>
              <w:t xml:space="preserve"> the threshold value.</w:t>
            </w:r>
          </w:p>
          <w:p w14:paraId="6C4BC880" w14:textId="77777777" w:rsidR="00DA1C6E" w:rsidRPr="0061649B" w:rsidRDefault="00DA1C6E" w:rsidP="00CC59AF">
            <w:pPr>
              <w:pStyle w:val="TAL"/>
              <w:rPr>
                <w:color w:val="000000"/>
                <w:szCs w:val="18"/>
              </w:rPr>
            </w:pPr>
          </w:p>
          <w:p w14:paraId="3257BE0D" w14:textId="77777777" w:rsidR="00DA1C6E" w:rsidRPr="0061649B" w:rsidRDefault="00DA1C6E" w:rsidP="00CC59AF">
            <w:pPr>
              <w:pStyle w:val="TAL"/>
              <w:rPr>
                <w:color w:val="000000"/>
                <w:szCs w:val="18"/>
              </w:rPr>
            </w:pPr>
            <w:r w:rsidRPr="0061649B">
              <w:rPr>
                <w:color w:val="000000"/>
                <w:szCs w:val="18"/>
              </w:rPr>
              <w:t>Vice versa, When the threshold direction is configured to "</w:t>
            </w:r>
            <w:r>
              <w:rPr>
                <w:color w:val="000000"/>
                <w:szCs w:val="18"/>
              </w:rPr>
              <w:t>DOWN</w:t>
            </w:r>
            <w:r w:rsidRPr="0061649B">
              <w:rPr>
                <w:color w:val="000000"/>
                <w:szCs w:val="18"/>
              </w:rPr>
              <w:t>",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or smaller than</w:t>
            </w:r>
            <w:r w:rsidRPr="0061649B">
              <w:rPr>
                <w:color w:val="000000"/>
                <w:szCs w:val="18"/>
              </w:rPr>
              <w:t xml:space="preserve"> 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proofErr w:type="spellStart"/>
            <w:r>
              <w:rPr>
                <w:color w:val="000000"/>
                <w:szCs w:val="18"/>
              </w:rPr>
              <w:t>s</w:t>
            </w:r>
            <w:proofErr w:type="spellEnd"/>
            <w:r>
              <w:rPr>
                <w:color w:val="000000"/>
                <w:szCs w:val="18"/>
              </w:rPr>
              <w:t xml:space="preserve"> greater than</w:t>
            </w:r>
            <w:r w:rsidRPr="0061649B">
              <w:rPr>
                <w:color w:val="000000"/>
                <w:szCs w:val="18"/>
              </w:rPr>
              <w:t xml:space="preserve"> the threshold value.</w:t>
            </w:r>
          </w:p>
          <w:p w14:paraId="6B22D3C2" w14:textId="77777777" w:rsidR="00DA1C6E" w:rsidRPr="0061649B" w:rsidRDefault="00DA1C6E" w:rsidP="00CC59AF">
            <w:pPr>
              <w:pStyle w:val="TAL"/>
              <w:rPr>
                <w:color w:val="000000"/>
                <w:szCs w:val="18"/>
              </w:rPr>
            </w:pPr>
          </w:p>
          <w:p w14:paraId="3222ADEB" w14:textId="77777777" w:rsidR="00DA1C6E" w:rsidRPr="0061649B" w:rsidRDefault="00DA1C6E" w:rsidP="00CC59AF">
            <w:pPr>
              <w:pStyle w:val="TAL"/>
              <w:rPr>
                <w:color w:val="000000"/>
                <w:szCs w:val="18"/>
              </w:rPr>
            </w:pPr>
          </w:p>
          <w:p w14:paraId="7776CE55" w14:textId="77777777" w:rsidR="00DA1C6E" w:rsidRPr="0061649B" w:rsidRDefault="00DA1C6E" w:rsidP="00CC59AF">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23D69B66" w14:textId="77777777" w:rsidR="00DA1C6E" w:rsidRPr="0061649B" w:rsidRDefault="00DA1C6E" w:rsidP="00CC59AF">
            <w:pPr>
              <w:pStyle w:val="TAL"/>
              <w:rPr>
                <w:color w:val="000000"/>
                <w:szCs w:val="18"/>
              </w:rPr>
            </w:pPr>
            <w:r w:rsidRPr="0061649B">
              <w:rPr>
                <w:color w:val="000000"/>
                <w:szCs w:val="18"/>
              </w:rPr>
              <w:t>- UP</w:t>
            </w:r>
          </w:p>
          <w:p w14:paraId="7B147018" w14:textId="77777777" w:rsidR="00DA1C6E" w:rsidRDefault="00DA1C6E" w:rsidP="00CC59AF">
            <w:pPr>
              <w:pStyle w:val="TAL"/>
              <w:rPr>
                <w:lang w:eastAsia="zh-CN"/>
              </w:rPr>
            </w:pPr>
            <w:r w:rsidRPr="0061649B">
              <w:rPr>
                <w:color w:val="000000"/>
                <w:szCs w:val="18"/>
              </w:rPr>
              <w:t>- DOWN</w:t>
            </w:r>
          </w:p>
        </w:tc>
        <w:tc>
          <w:tcPr>
            <w:tcW w:w="2006" w:type="dxa"/>
            <w:tcMar>
              <w:top w:w="0" w:type="dxa"/>
              <w:left w:w="28" w:type="dxa"/>
              <w:bottom w:w="0" w:type="dxa"/>
              <w:right w:w="28" w:type="dxa"/>
            </w:tcMar>
          </w:tcPr>
          <w:p w14:paraId="5A1D32F7" w14:textId="77777777" w:rsidR="00DA1C6E" w:rsidRPr="00004EC6" w:rsidRDefault="00DA1C6E" w:rsidP="00CC59AF">
            <w:pPr>
              <w:tabs>
                <w:tab w:val="center" w:pos="1333"/>
              </w:tabs>
              <w:spacing w:after="0"/>
              <w:rPr>
                <w:rFonts w:ascii="Arial" w:hAnsi="Arial" w:cs="Arial"/>
                <w:sz w:val="18"/>
                <w:szCs w:val="18"/>
              </w:rPr>
            </w:pPr>
            <w:r>
              <w:rPr>
                <w:rFonts w:ascii="Arial" w:hAnsi="Arial" w:cs="Arial"/>
                <w:sz w:val="18"/>
                <w:szCs w:val="18"/>
              </w:rPr>
              <w:t>T</w:t>
            </w:r>
            <w:r w:rsidRPr="00D96DE8">
              <w:rPr>
                <w:rFonts w:ascii="Arial" w:hAnsi="Arial" w:cs="Arial"/>
                <w:sz w:val="18"/>
                <w:szCs w:val="18"/>
              </w:rPr>
              <w:t xml:space="preserve">ype: </w:t>
            </w:r>
            <w:r w:rsidRPr="00004EC6">
              <w:rPr>
                <w:rFonts w:ascii="Arial" w:hAnsi="Arial" w:cs="Arial"/>
                <w:sz w:val="18"/>
                <w:szCs w:val="18"/>
              </w:rPr>
              <w:t>ENUM</w:t>
            </w:r>
          </w:p>
          <w:p w14:paraId="2D391D73" w14:textId="77777777" w:rsidR="00DA1C6E" w:rsidRPr="00004EC6" w:rsidRDefault="00DA1C6E" w:rsidP="00CC59AF">
            <w:pPr>
              <w:tabs>
                <w:tab w:val="center" w:pos="1333"/>
              </w:tabs>
              <w:spacing w:after="0"/>
              <w:rPr>
                <w:rFonts w:ascii="Arial" w:hAnsi="Arial" w:cs="Arial"/>
                <w:sz w:val="18"/>
                <w:szCs w:val="18"/>
              </w:rPr>
            </w:pPr>
            <w:r w:rsidRPr="00004EC6">
              <w:rPr>
                <w:rFonts w:ascii="Arial" w:hAnsi="Arial" w:cs="Arial"/>
                <w:sz w:val="18"/>
                <w:szCs w:val="18"/>
              </w:rPr>
              <w:t>multiplicity: 1</w:t>
            </w:r>
          </w:p>
          <w:p w14:paraId="032B97F4" w14:textId="77777777" w:rsidR="00DA1C6E" w:rsidRPr="00004EC6" w:rsidRDefault="00DA1C6E" w:rsidP="00CC59AF">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3A711095" w14:textId="77777777" w:rsidR="00DA1C6E" w:rsidRPr="00004EC6" w:rsidRDefault="00DA1C6E" w:rsidP="00CC59AF">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1E95ECAA" w14:textId="77777777" w:rsidR="00DA1C6E" w:rsidRPr="00004EC6" w:rsidRDefault="00DA1C6E" w:rsidP="00CC59AF">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78A4F9A4" w14:textId="77777777" w:rsidR="00DA1C6E" w:rsidRPr="00F17505" w:rsidRDefault="00DA1C6E" w:rsidP="00CC59AF">
            <w:pPr>
              <w:tabs>
                <w:tab w:val="center" w:pos="1333"/>
              </w:tabs>
              <w:spacing w:after="0"/>
              <w:rPr>
                <w:rFonts w:ascii="Arial" w:hAnsi="Arial" w:cs="Arial"/>
                <w:sz w:val="18"/>
                <w:szCs w:val="18"/>
              </w:rPr>
            </w:pPr>
            <w:proofErr w:type="spellStart"/>
            <w:r w:rsidRPr="00004EC6">
              <w:rPr>
                <w:rFonts w:cs="Arial"/>
                <w:szCs w:val="18"/>
              </w:rPr>
              <w:t>isNullable</w:t>
            </w:r>
            <w:proofErr w:type="spellEnd"/>
            <w:r w:rsidRPr="00004EC6">
              <w:rPr>
                <w:rFonts w:cs="Arial"/>
                <w:szCs w:val="18"/>
              </w:rPr>
              <w:t>: False</w:t>
            </w:r>
          </w:p>
        </w:tc>
      </w:tr>
      <w:tr w:rsidR="00DA1C6E" w:rsidRPr="00F17505" w14:paraId="44185176" w14:textId="77777777" w:rsidTr="00CC59AF">
        <w:trPr>
          <w:jc w:val="center"/>
        </w:trPr>
        <w:tc>
          <w:tcPr>
            <w:tcW w:w="3161" w:type="dxa"/>
            <w:tcMar>
              <w:top w:w="0" w:type="dxa"/>
              <w:left w:w="28" w:type="dxa"/>
              <w:bottom w:w="0" w:type="dxa"/>
              <w:right w:w="28" w:type="dxa"/>
            </w:tcMar>
          </w:tcPr>
          <w:p w14:paraId="55818F1D" w14:textId="77777777" w:rsidR="00DA1C6E" w:rsidRPr="003C7DAA" w:rsidRDefault="00DA1C6E" w:rsidP="00CC59AF">
            <w:pPr>
              <w:spacing w:after="0"/>
              <w:rPr>
                <w:rFonts w:ascii="Courier New" w:hAnsi="Courier New" w:cs="Courier New"/>
              </w:rPr>
            </w:pPr>
            <w:proofErr w:type="spellStart"/>
            <w:r w:rsidRPr="00A668A3">
              <w:rPr>
                <w:rFonts w:ascii="Courier New" w:hAnsi="Courier New" w:cs="Courier New"/>
                <w:bCs/>
                <w:color w:val="333333"/>
                <w:szCs w:val="18"/>
              </w:rPr>
              <w:t>thresholdValue</w:t>
            </w:r>
            <w:proofErr w:type="spellEnd"/>
          </w:p>
        </w:tc>
        <w:tc>
          <w:tcPr>
            <w:tcW w:w="4489" w:type="dxa"/>
            <w:shd w:val="clear" w:color="auto" w:fill="auto"/>
            <w:tcMar>
              <w:top w:w="0" w:type="dxa"/>
              <w:left w:w="28" w:type="dxa"/>
              <w:bottom w:w="0" w:type="dxa"/>
              <w:right w:w="28" w:type="dxa"/>
            </w:tcMar>
          </w:tcPr>
          <w:p w14:paraId="665C261F" w14:textId="77777777" w:rsidR="00DA1C6E" w:rsidRPr="0061649B" w:rsidRDefault="00DA1C6E" w:rsidP="00CC59AF">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performance metric</w:t>
            </w:r>
            <w:r w:rsidRPr="0061649B">
              <w:rPr>
                <w:rFonts w:eastAsia="Arial Unicode MS"/>
                <w:color w:val="000000"/>
                <w:szCs w:val="18"/>
                <w:lang w:eastAsia="zh-CN"/>
              </w:rPr>
              <w:t xml:space="preserve"> is compared.</w:t>
            </w:r>
          </w:p>
          <w:p w14:paraId="782F6440" w14:textId="77777777" w:rsidR="00DA1C6E" w:rsidRPr="0061649B" w:rsidRDefault="00DA1C6E" w:rsidP="00CC59AF">
            <w:pPr>
              <w:pStyle w:val="TAL"/>
              <w:rPr>
                <w:rFonts w:eastAsia="Arial Unicode MS"/>
                <w:color w:val="000000"/>
                <w:szCs w:val="18"/>
                <w:lang w:eastAsia="zh-CN"/>
              </w:rPr>
            </w:pPr>
          </w:p>
          <w:p w14:paraId="4D25E828" w14:textId="77777777" w:rsidR="00DA1C6E" w:rsidRDefault="00DA1C6E" w:rsidP="00CC59AF">
            <w:pPr>
              <w:pStyle w:val="TAL"/>
              <w:rPr>
                <w:lang w:eastAsia="zh-CN"/>
              </w:rPr>
            </w:pPr>
            <w:proofErr w:type="spellStart"/>
            <w:r w:rsidRPr="0061649B">
              <w:rPr>
                <w:rFonts w:cs="Arial"/>
                <w:szCs w:val="18"/>
              </w:rPr>
              <w:t>allowedValues</w:t>
            </w:r>
            <w:proofErr w:type="spellEnd"/>
            <w:r w:rsidRPr="0061649B">
              <w:rPr>
                <w:rFonts w:cs="Arial"/>
                <w:szCs w:val="18"/>
              </w:rPr>
              <w:t>: float or integer</w:t>
            </w:r>
          </w:p>
        </w:tc>
        <w:tc>
          <w:tcPr>
            <w:tcW w:w="2006" w:type="dxa"/>
            <w:tcMar>
              <w:top w:w="0" w:type="dxa"/>
              <w:left w:w="28" w:type="dxa"/>
              <w:bottom w:w="0" w:type="dxa"/>
              <w:right w:w="28" w:type="dxa"/>
            </w:tcMar>
          </w:tcPr>
          <w:p w14:paraId="42481894" w14:textId="77777777" w:rsidR="00DA1C6E" w:rsidRPr="00004EC6" w:rsidRDefault="00DA1C6E" w:rsidP="00CC59AF">
            <w:pPr>
              <w:tabs>
                <w:tab w:val="center" w:pos="1333"/>
              </w:tabs>
              <w:spacing w:after="0"/>
              <w:rPr>
                <w:rFonts w:ascii="Arial" w:hAnsi="Arial" w:cs="Arial"/>
                <w:sz w:val="18"/>
                <w:szCs w:val="18"/>
              </w:rPr>
            </w:pPr>
            <w:r w:rsidRPr="00B32F95">
              <w:rPr>
                <w:rFonts w:ascii="Arial" w:hAnsi="Arial" w:cs="Arial"/>
                <w:sz w:val="18"/>
                <w:szCs w:val="18"/>
              </w:rPr>
              <w:t xml:space="preserve">Type: </w:t>
            </w:r>
            <w:r w:rsidRPr="00004EC6">
              <w:rPr>
                <w:rFonts w:ascii="Arial" w:hAnsi="Arial" w:cs="Arial"/>
                <w:sz w:val="18"/>
                <w:szCs w:val="18"/>
              </w:rPr>
              <w:t>Union</w:t>
            </w:r>
          </w:p>
          <w:p w14:paraId="62E3BBA2" w14:textId="77777777" w:rsidR="00DA1C6E" w:rsidRPr="00004EC6" w:rsidRDefault="00DA1C6E" w:rsidP="00CC59AF">
            <w:pPr>
              <w:tabs>
                <w:tab w:val="center" w:pos="1333"/>
              </w:tabs>
              <w:spacing w:after="0"/>
              <w:rPr>
                <w:rFonts w:ascii="Arial" w:hAnsi="Arial" w:cs="Arial"/>
                <w:sz w:val="18"/>
                <w:szCs w:val="18"/>
              </w:rPr>
            </w:pPr>
            <w:r w:rsidRPr="00004EC6">
              <w:rPr>
                <w:rFonts w:ascii="Arial" w:hAnsi="Arial" w:cs="Arial"/>
                <w:sz w:val="18"/>
                <w:szCs w:val="18"/>
              </w:rPr>
              <w:t>multiplicity: 1</w:t>
            </w:r>
          </w:p>
          <w:p w14:paraId="55A215D5" w14:textId="77777777" w:rsidR="00DA1C6E" w:rsidRPr="00004EC6" w:rsidRDefault="00DA1C6E" w:rsidP="00CC59AF">
            <w:pPr>
              <w:tabs>
                <w:tab w:val="center" w:pos="1333"/>
              </w:tabs>
              <w:spacing w:after="0"/>
              <w:rPr>
                <w:rFonts w:ascii="Arial" w:hAnsi="Arial" w:cs="Arial"/>
                <w:sz w:val="18"/>
                <w:szCs w:val="18"/>
              </w:rPr>
            </w:pPr>
            <w:proofErr w:type="spellStart"/>
            <w:r w:rsidRPr="00004EC6">
              <w:rPr>
                <w:rFonts w:ascii="Arial" w:hAnsi="Arial" w:cs="Arial"/>
                <w:sz w:val="18"/>
                <w:szCs w:val="18"/>
              </w:rPr>
              <w:t>isOrdered</w:t>
            </w:r>
            <w:proofErr w:type="spellEnd"/>
            <w:r w:rsidRPr="00004EC6">
              <w:rPr>
                <w:rFonts w:ascii="Arial" w:hAnsi="Arial" w:cs="Arial"/>
                <w:sz w:val="18"/>
                <w:szCs w:val="18"/>
              </w:rPr>
              <w:t>: NA</w:t>
            </w:r>
          </w:p>
          <w:p w14:paraId="462C805E" w14:textId="77777777" w:rsidR="00DA1C6E" w:rsidRPr="00004EC6" w:rsidRDefault="00DA1C6E" w:rsidP="00CC59AF">
            <w:pPr>
              <w:tabs>
                <w:tab w:val="center" w:pos="1333"/>
              </w:tabs>
              <w:spacing w:after="0"/>
              <w:rPr>
                <w:rFonts w:ascii="Arial" w:hAnsi="Arial" w:cs="Arial"/>
                <w:sz w:val="18"/>
                <w:szCs w:val="18"/>
              </w:rPr>
            </w:pPr>
            <w:proofErr w:type="spellStart"/>
            <w:r w:rsidRPr="00004EC6">
              <w:rPr>
                <w:rFonts w:ascii="Arial" w:hAnsi="Arial" w:cs="Arial"/>
                <w:sz w:val="18"/>
                <w:szCs w:val="18"/>
              </w:rPr>
              <w:t>isUnique</w:t>
            </w:r>
            <w:proofErr w:type="spellEnd"/>
            <w:r w:rsidRPr="00004EC6">
              <w:rPr>
                <w:rFonts w:ascii="Arial" w:hAnsi="Arial" w:cs="Arial"/>
                <w:sz w:val="18"/>
                <w:szCs w:val="18"/>
              </w:rPr>
              <w:t>: NA</w:t>
            </w:r>
          </w:p>
          <w:p w14:paraId="344576E2" w14:textId="77777777" w:rsidR="00DA1C6E" w:rsidRPr="00004EC6" w:rsidRDefault="00DA1C6E" w:rsidP="00CC59AF">
            <w:pPr>
              <w:tabs>
                <w:tab w:val="center" w:pos="1333"/>
              </w:tabs>
              <w:spacing w:after="0"/>
              <w:rPr>
                <w:rFonts w:ascii="Arial" w:hAnsi="Arial" w:cs="Arial"/>
                <w:sz w:val="18"/>
                <w:szCs w:val="18"/>
              </w:rPr>
            </w:pPr>
            <w:proofErr w:type="spellStart"/>
            <w:r w:rsidRPr="00004EC6">
              <w:rPr>
                <w:rFonts w:ascii="Arial" w:hAnsi="Arial" w:cs="Arial"/>
                <w:sz w:val="18"/>
                <w:szCs w:val="18"/>
              </w:rPr>
              <w:t>defaultValue</w:t>
            </w:r>
            <w:proofErr w:type="spellEnd"/>
            <w:r w:rsidRPr="00004EC6">
              <w:rPr>
                <w:rFonts w:ascii="Arial" w:hAnsi="Arial" w:cs="Arial"/>
                <w:sz w:val="18"/>
                <w:szCs w:val="18"/>
              </w:rPr>
              <w:t>: None</w:t>
            </w:r>
          </w:p>
          <w:p w14:paraId="67EE82AF" w14:textId="77777777" w:rsidR="00DA1C6E" w:rsidRPr="00F17505" w:rsidRDefault="00DA1C6E" w:rsidP="00CC59AF">
            <w:pPr>
              <w:tabs>
                <w:tab w:val="center" w:pos="1333"/>
              </w:tabs>
              <w:spacing w:after="0"/>
              <w:rPr>
                <w:rFonts w:ascii="Arial" w:hAnsi="Arial" w:cs="Arial"/>
                <w:sz w:val="18"/>
                <w:szCs w:val="18"/>
              </w:rPr>
            </w:pPr>
            <w:proofErr w:type="spellStart"/>
            <w:r w:rsidRPr="00004EC6">
              <w:rPr>
                <w:rFonts w:cs="Arial"/>
                <w:szCs w:val="18"/>
              </w:rPr>
              <w:t>isNullable</w:t>
            </w:r>
            <w:proofErr w:type="spellEnd"/>
            <w:r w:rsidRPr="00004EC6">
              <w:rPr>
                <w:rFonts w:cs="Arial"/>
                <w:szCs w:val="18"/>
              </w:rPr>
              <w:t>: False</w:t>
            </w:r>
          </w:p>
        </w:tc>
      </w:tr>
      <w:tr w:rsidR="00DA1C6E" w:rsidRPr="00F17505" w14:paraId="3B438241" w14:textId="77777777" w:rsidTr="00CC59AF">
        <w:trPr>
          <w:jc w:val="center"/>
        </w:trPr>
        <w:tc>
          <w:tcPr>
            <w:tcW w:w="3161" w:type="dxa"/>
            <w:tcMar>
              <w:top w:w="0" w:type="dxa"/>
              <w:left w:w="28" w:type="dxa"/>
              <w:bottom w:w="0" w:type="dxa"/>
              <w:right w:w="28" w:type="dxa"/>
            </w:tcMar>
          </w:tcPr>
          <w:p w14:paraId="73F9E631" w14:textId="77777777" w:rsidR="00DA1C6E" w:rsidRPr="003C7DAA" w:rsidRDefault="00DA1C6E" w:rsidP="00CC59AF">
            <w:pPr>
              <w:spacing w:after="0"/>
              <w:rPr>
                <w:rFonts w:ascii="Courier New" w:hAnsi="Courier New" w:cs="Courier New"/>
              </w:rPr>
            </w:pPr>
            <w:proofErr w:type="spellStart"/>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roofErr w:type="spellEnd"/>
          </w:p>
        </w:tc>
        <w:tc>
          <w:tcPr>
            <w:tcW w:w="4489" w:type="dxa"/>
            <w:shd w:val="clear" w:color="auto" w:fill="auto"/>
            <w:tcMar>
              <w:top w:w="0" w:type="dxa"/>
              <w:left w:w="28" w:type="dxa"/>
              <w:bottom w:w="0" w:type="dxa"/>
              <w:right w:w="28" w:type="dxa"/>
            </w:tcMar>
          </w:tcPr>
          <w:p w14:paraId="5500ED32" w14:textId="77777777" w:rsidR="00DA1C6E" w:rsidRDefault="00DA1C6E" w:rsidP="00CC59AF">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1F9879B2" w14:textId="77777777" w:rsidR="00DA1C6E" w:rsidRDefault="00DA1C6E" w:rsidP="00CC59AF">
            <w:pPr>
              <w:pStyle w:val="TAL"/>
            </w:pPr>
          </w:p>
          <w:p w14:paraId="37817609" w14:textId="77777777" w:rsidR="00DA1C6E" w:rsidRDefault="00DA1C6E" w:rsidP="00CC59AF">
            <w:pPr>
              <w:pStyle w:val="TAL"/>
              <w:rPr>
                <w:lang w:eastAsia="zh-CN"/>
              </w:rPr>
            </w:pPr>
            <w:proofErr w:type="spellStart"/>
            <w:r>
              <w:t>allowedValues</w:t>
            </w:r>
            <w:proofErr w:type="spellEnd"/>
            <w:r>
              <w:t>: DN</w:t>
            </w:r>
          </w:p>
        </w:tc>
        <w:tc>
          <w:tcPr>
            <w:tcW w:w="2006" w:type="dxa"/>
            <w:tcMar>
              <w:top w:w="0" w:type="dxa"/>
              <w:left w:w="28" w:type="dxa"/>
              <w:bottom w:w="0" w:type="dxa"/>
              <w:right w:w="28" w:type="dxa"/>
            </w:tcMar>
          </w:tcPr>
          <w:p w14:paraId="7C99FEF9" w14:textId="77777777" w:rsidR="00DA1C6E" w:rsidRPr="003E7E8D" w:rsidRDefault="00DA1C6E" w:rsidP="00CC59AF">
            <w:pPr>
              <w:pStyle w:val="TAL"/>
            </w:pPr>
            <w:r w:rsidRPr="003E7E8D">
              <w:t>Type: DN (see TS 32.156 [13])</w:t>
            </w:r>
          </w:p>
          <w:p w14:paraId="3AD79024" w14:textId="77777777" w:rsidR="00DA1C6E" w:rsidRPr="003E7E8D" w:rsidRDefault="00DA1C6E" w:rsidP="00CC59AF">
            <w:pPr>
              <w:pStyle w:val="TAL"/>
            </w:pPr>
            <w:r w:rsidRPr="003E7E8D">
              <w:t>multiplicity: 1</w:t>
            </w:r>
          </w:p>
          <w:p w14:paraId="7AC18E51" w14:textId="77777777" w:rsidR="00DA1C6E" w:rsidRPr="003E7E8D" w:rsidRDefault="00DA1C6E" w:rsidP="00CC59AF">
            <w:pPr>
              <w:pStyle w:val="TAL"/>
            </w:pPr>
            <w:proofErr w:type="spellStart"/>
            <w:r w:rsidRPr="003E7E8D">
              <w:t>isOrdered</w:t>
            </w:r>
            <w:proofErr w:type="spellEnd"/>
            <w:r w:rsidRPr="003E7E8D">
              <w:t>: False</w:t>
            </w:r>
          </w:p>
          <w:p w14:paraId="6E7DA013" w14:textId="77777777" w:rsidR="00DA1C6E" w:rsidRPr="003E7E8D" w:rsidRDefault="00DA1C6E" w:rsidP="00CC59AF">
            <w:pPr>
              <w:pStyle w:val="TAL"/>
            </w:pPr>
            <w:proofErr w:type="spellStart"/>
            <w:r w:rsidRPr="003E7E8D">
              <w:t>isUnique</w:t>
            </w:r>
            <w:proofErr w:type="spellEnd"/>
            <w:r w:rsidRPr="003E7E8D">
              <w:t>: True</w:t>
            </w:r>
          </w:p>
          <w:p w14:paraId="6472F369" w14:textId="77777777" w:rsidR="00DA1C6E" w:rsidRPr="003E7E8D" w:rsidRDefault="00DA1C6E" w:rsidP="00CC59AF">
            <w:pPr>
              <w:pStyle w:val="TAL"/>
            </w:pPr>
            <w:proofErr w:type="spellStart"/>
            <w:r w:rsidRPr="003E7E8D">
              <w:t>defaultValue</w:t>
            </w:r>
            <w:proofErr w:type="spellEnd"/>
            <w:r w:rsidRPr="003E7E8D">
              <w:t xml:space="preserve">: None </w:t>
            </w:r>
          </w:p>
          <w:p w14:paraId="28F0DC63" w14:textId="77777777" w:rsidR="00DA1C6E" w:rsidRPr="00F17505" w:rsidRDefault="00DA1C6E" w:rsidP="00CC59AF">
            <w:pPr>
              <w:tabs>
                <w:tab w:val="center" w:pos="1333"/>
              </w:tabs>
              <w:spacing w:after="0"/>
              <w:rPr>
                <w:rFonts w:ascii="Arial" w:hAnsi="Arial" w:cs="Arial"/>
                <w:sz w:val="18"/>
                <w:szCs w:val="18"/>
              </w:rPr>
            </w:pPr>
            <w:proofErr w:type="spellStart"/>
            <w:r w:rsidRPr="003E7E8D">
              <w:t>isNullable</w:t>
            </w:r>
            <w:proofErr w:type="spellEnd"/>
            <w:r w:rsidRPr="003E7E8D">
              <w:t>: True</w:t>
            </w:r>
          </w:p>
        </w:tc>
      </w:tr>
      <w:tr w:rsidR="00DA1C6E" w:rsidRPr="00F17505" w14:paraId="07599132" w14:textId="77777777" w:rsidTr="00CC59AF">
        <w:trPr>
          <w:jc w:val="center"/>
        </w:trPr>
        <w:tc>
          <w:tcPr>
            <w:tcW w:w="3161" w:type="dxa"/>
            <w:tcMar>
              <w:top w:w="0" w:type="dxa"/>
              <w:left w:w="28" w:type="dxa"/>
              <w:bottom w:w="0" w:type="dxa"/>
              <w:right w:w="28" w:type="dxa"/>
            </w:tcMar>
          </w:tcPr>
          <w:p w14:paraId="27E8CB9C" w14:textId="77777777" w:rsidR="00DA1C6E" w:rsidRPr="003C7DAA" w:rsidRDefault="00DA1C6E" w:rsidP="00CC59AF">
            <w:pPr>
              <w:spacing w:after="0"/>
              <w:rPr>
                <w:rFonts w:ascii="Courier New" w:hAnsi="Courier New" w:cs="Courier New"/>
              </w:rPr>
            </w:pPr>
            <w:proofErr w:type="spellStart"/>
            <w:r>
              <w:rPr>
                <w:rFonts w:ascii="Courier New" w:hAnsi="Courier New" w:cs="Courier New"/>
                <w:lang w:eastAsia="zh-CN"/>
              </w:rPr>
              <w:t>activation</w:t>
            </w:r>
            <w:r w:rsidRPr="00F17505">
              <w:rPr>
                <w:rFonts w:ascii="Courier New" w:hAnsi="Courier New" w:cs="Courier New"/>
                <w:lang w:eastAsia="zh-CN"/>
              </w:rPr>
              <w:t>Status</w:t>
            </w:r>
            <w:proofErr w:type="spellEnd"/>
          </w:p>
        </w:tc>
        <w:tc>
          <w:tcPr>
            <w:tcW w:w="4489" w:type="dxa"/>
            <w:shd w:val="clear" w:color="auto" w:fill="auto"/>
            <w:tcMar>
              <w:top w:w="0" w:type="dxa"/>
              <w:left w:w="28" w:type="dxa"/>
              <w:bottom w:w="0" w:type="dxa"/>
              <w:right w:w="28" w:type="dxa"/>
            </w:tcMar>
          </w:tcPr>
          <w:p w14:paraId="28D7EAE7" w14:textId="77777777" w:rsidR="00DA1C6E" w:rsidRDefault="00DA1C6E" w:rsidP="00CC59AF">
            <w:pPr>
              <w:pStyle w:val="TAL"/>
            </w:pPr>
            <w:r w:rsidRPr="00F17505">
              <w:t xml:space="preserve">It describes the </w:t>
            </w:r>
            <w:r>
              <w:t xml:space="preserve">activation </w:t>
            </w:r>
            <w:r w:rsidRPr="00F17505">
              <w:t>status.</w:t>
            </w:r>
          </w:p>
          <w:p w14:paraId="7E5B617A" w14:textId="77777777" w:rsidR="00DA1C6E" w:rsidRPr="00F17505" w:rsidRDefault="00DA1C6E" w:rsidP="00CC59AF">
            <w:pPr>
              <w:pStyle w:val="TAL"/>
            </w:pPr>
          </w:p>
          <w:p w14:paraId="12B7830E" w14:textId="77777777" w:rsidR="00DA1C6E" w:rsidRDefault="00DA1C6E" w:rsidP="00CC59AF">
            <w:pPr>
              <w:pStyle w:val="TAL"/>
              <w:rPr>
                <w:lang w:eastAsia="zh-CN"/>
              </w:rPr>
            </w:pPr>
            <w:proofErr w:type="spellStart"/>
            <w:r w:rsidRPr="003E7E8D">
              <w:t>allowedValues</w:t>
            </w:r>
            <w:proofErr w:type="spellEnd"/>
            <w:r w:rsidRPr="003E7E8D">
              <w:t xml:space="preserve">: </w:t>
            </w:r>
            <w:r>
              <w:t>ACTIVATED</w:t>
            </w:r>
            <w:r w:rsidRPr="003E7E8D">
              <w:t xml:space="preserve">, </w:t>
            </w:r>
            <w:r>
              <w:t>DEACTIVATED</w:t>
            </w:r>
            <w:r w:rsidRPr="003E7E8D">
              <w:t>.</w:t>
            </w:r>
          </w:p>
        </w:tc>
        <w:tc>
          <w:tcPr>
            <w:tcW w:w="2006" w:type="dxa"/>
            <w:tcMar>
              <w:top w:w="0" w:type="dxa"/>
              <w:left w:w="28" w:type="dxa"/>
              <w:bottom w:w="0" w:type="dxa"/>
              <w:right w:w="28" w:type="dxa"/>
            </w:tcMar>
          </w:tcPr>
          <w:p w14:paraId="252B5BC5"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Type: Enum</w:t>
            </w:r>
          </w:p>
          <w:p w14:paraId="0B6C6A70" w14:textId="77777777" w:rsidR="00DA1C6E" w:rsidRPr="003E7E8D" w:rsidRDefault="00DA1C6E" w:rsidP="00CC59AF">
            <w:pPr>
              <w:tabs>
                <w:tab w:val="center" w:pos="1333"/>
              </w:tabs>
              <w:spacing w:after="0"/>
              <w:rPr>
                <w:rFonts w:ascii="Arial" w:hAnsi="Arial"/>
                <w:sz w:val="18"/>
              </w:rPr>
            </w:pPr>
            <w:r w:rsidRPr="003E7E8D">
              <w:rPr>
                <w:rFonts w:ascii="Arial" w:hAnsi="Arial"/>
                <w:sz w:val="18"/>
              </w:rPr>
              <w:t>multiplicity: 1</w:t>
            </w:r>
          </w:p>
          <w:p w14:paraId="593C044E"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isOrdered</w:t>
            </w:r>
            <w:proofErr w:type="spellEnd"/>
            <w:r w:rsidRPr="003E7E8D">
              <w:rPr>
                <w:rFonts w:ascii="Arial" w:hAnsi="Arial"/>
                <w:sz w:val="18"/>
              </w:rPr>
              <w:t>: N/A</w:t>
            </w:r>
          </w:p>
          <w:p w14:paraId="6E7E1853"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isUnique</w:t>
            </w:r>
            <w:proofErr w:type="spellEnd"/>
            <w:r w:rsidRPr="003E7E8D">
              <w:rPr>
                <w:rFonts w:ascii="Arial" w:hAnsi="Arial"/>
                <w:sz w:val="18"/>
              </w:rPr>
              <w:t>: N/A</w:t>
            </w:r>
          </w:p>
          <w:p w14:paraId="767808E2" w14:textId="77777777" w:rsidR="00DA1C6E" w:rsidRPr="003E7E8D" w:rsidRDefault="00DA1C6E" w:rsidP="00CC59AF">
            <w:pPr>
              <w:tabs>
                <w:tab w:val="center" w:pos="1333"/>
              </w:tabs>
              <w:spacing w:after="0"/>
              <w:rPr>
                <w:rFonts w:ascii="Arial" w:hAnsi="Arial"/>
                <w:sz w:val="18"/>
              </w:rPr>
            </w:pPr>
            <w:proofErr w:type="spellStart"/>
            <w:r w:rsidRPr="003E7E8D">
              <w:rPr>
                <w:rFonts w:ascii="Arial" w:hAnsi="Arial"/>
                <w:sz w:val="18"/>
              </w:rPr>
              <w:t>defaultValue</w:t>
            </w:r>
            <w:proofErr w:type="spellEnd"/>
            <w:r w:rsidRPr="003E7E8D">
              <w:rPr>
                <w:rFonts w:ascii="Arial" w:hAnsi="Arial"/>
                <w:sz w:val="18"/>
              </w:rPr>
              <w:t xml:space="preserve">: None </w:t>
            </w:r>
          </w:p>
          <w:p w14:paraId="75F9B31F" w14:textId="77777777" w:rsidR="00DA1C6E" w:rsidRPr="00F17505" w:rsidRDefault="00DA1C6E" w:rsidP="00CC59AF">
            <w:pPr>
              <w:tabs>
                <w:tab w:val="center" w:pos="1333"/>
              </w:tabs>
              <w:spacing w:after="0"/>
              <w:rPr>
                <w:rFonts w:ascii="Arial" w:hAnsi="Arial" w:cs="Arial"/>
                <w:sz w:val="18"/>
                <w:szCs w:val="18"/>
              </w:rPr>
            </w:pPr>
            <w:proofErr w:type="spellStart"/>
            <w:r w:rsidRPr="003E7E8D">
              <w:t>isNullable</w:t>
            </w:r>
            <w:proofErr w:type="spellEnd"/>
            <w:r w:rsidRPr="003E7E8D">
              <w:t>: False</w:t>
            </w:r>
          </w:p>
        </w:tc>
      </w:tr>
      <w:tr w:rsidR="00DA1C6E" w:rsidRPr="00F17505" w14:paraId="062AEFEC" w14:textId="77777777" w:rsidTr="00CC59AF">
        <w:trPr>
          <w:jc w:val="center"/>
        </w:trPr>
        <w:tc>
          <w:tcPr>
            <w:tcW w:w="3161" w:type="dxa"/>
            <w:tcMar>
              <w:top w:w="0" w:type="dxa"/>
              <w:left w:w="28" w:type="dxa"/>
              <w:bottom w:w="0" w:type="dxa"/>
              <w:right w:w="28" w:type="dxa"/>
            </w:tcMar>
          </w:tcPr>
          <w:p w14:paraId="1223D20E" w14:textId="77777777" w:rsidR="00DA1C6E" w:rsidRDefault="00DA1C6E" w:rsidP="00CC59AF">
            <w:pPr>
              <w:spacing w:after="0"/>
              <w:rPr>
                <w:rFonts w:ascii="Courier New" w:hAnsi="Courier New" w:cs="Courier New"/>
                <w:lang w:eastAsia="zh-CN"/>
              </w:rPr>
            </w:pPr>
            <w:proofErr w:type="spellStart"/>
            <w:r>
              <w:rPr>
                <w:rFonts w:ascii="Courier New" w:hAnsi="Courier New" w:cs="Courier New"/>
                <w:lang w:eastAsia="zh-CN"/>
              </w:rPr>
              <w:t>managedActivationScope</w:t>
            </w:r>
            <w:proofErr w:type="spellEnd"/>
          </w:p>
        </w:tc>
        <w:tc>
          <w:tcPr>
            <w:tcW w:w="4489" w:type="dxa"/>
            <w:shd w:val="clear" w:color="auto" w:fill="auto"/>
            <w:tcMar>
              <w:top w:w="0" w:type="dxa"/>
              <w:left w:w="28" w:type="dxa"/>
              <w:bottom w:w="0" w:type="dxa"/>
              <w:right w:w="28" w:type="dxa"/>
            </w:tcMar>
          </w:tcPr>
          <w:p w14:paraId="033E20FB" w14:textId="77777777" w:rsidR="00DA1C6E" w:rsidRDefault="00DA1C6E" w:rsidP="00CC59AF">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0183F203" w14:textId="77777777" w:rsidR="00DA1C6E" w:rsidRDefault="00DA1C6E" w:rsidP="00CC59AF">
            <w:pPr>
              <w:pStyle w:val="TAL"/>
            </w:pPr>
          </w:p>
          <w:p w14:paraId="3DE812BE" w14:textId="77777777" w:rsidR="00DA1C6E" w:rsidRDefault="00DA1C6E" w:rsidP="00CC59AF">
            <w:pPr>
              <w:pStyle w:val="TAL"/>
              <w:overflowPunct w:val="0"/>
              <w:autoSpaceDE w:val="0"/>
              <w:autoSpaceDN w:val="0"/>
              <w:adjustRightInd w:val="0"/>
              <w:textAlignment w:val="baseline"/>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 xml:space="preserve"> N/A</w:t>
            </w:r>
          </w:p>
          <w:p w14:paraId="0B23CF99" w14:textId="77777777" w:rsidR="00DA1C6E" w:rsidRPr="00F17505" w:rsidRDefault="00DA1C6E" w:rsidP="00CC59AF">
            <w:pPr>
              <w:pStyle w:val="TAL"/>
            </w:pPr>
          </w:p>
        </w:tc>
        <w:tc>
          <w:tcPr>
            <w:tcW w:w="2006" w:type="dxa"/>
            <w:tcMar>
              <w:top w:w="0" w:type="dxa"/>
              <w:left w:w="28" w:type="dxa"/>
              <w:bottom w:w="0" w:type="dxa"/>
              <w:right w:w="28" w:type="dxa"/>
            </w:tcMar>
          </w:tcPr>
          <w:p w14:paraId="77DFD960" w14:textId="77777777" w:rsidR="00DA1C6E" w:rsidRPr="003E7E8D" w:rsidRDefault="00DA1C6E" w:rsidP="00CC59AF">
            <w:pPr>
              <w:pStyle w:val="TAL"/>
            </w:pPr>
            <w:r w:rsidRPr="003E7E8D">
              <w:t xml:space="preserve">Type: </w:t>
            </w:r>
            <w:proofErr w:type="spellStart"/>
            <w:r>
              <w:rPr>
                <w:rFonts w:ascii="Courier New" w:hAnsi="Courier New" w:cs="Courier New"/>
                <w:lang w:eastAsia="zh-CN"/>
              </w:rPr>
              <w:t>ManagedActivationScope</w:t>
            </w:r>
            <w:proofErr w:type="spellEnd"/>
          </w:p>
          <w:p w14:paraId="61A32BF0" w14:textId="77777777" w:rsidR="00DA1C6E" w:rsidRPr="003E7E8D" w:rsidRDefault="00DA1C6E" w:rsidP="00CC59AF">
            <w:pPr>
              <w:pStyle w:val="TAL"/>
            </w:pPr>
            <w:r w:rsidRPr="003E7E8D">
              <w:t xml:space="preserve">multiplicity: </w:t>
            </w:r>
            <w:r>
              <w:t>1</w:t>
            </w:r>
          </w:p>
          <w:p w14:paraId="4BD97DF6" w14:textId="77777777" w:rsidR="00DA1C6E" w:rsidRPr="003E7E8D" w:rsidRDefault="00DA1C6E" w:rsidP="00CC59AF">
            <w:pPr>
              <w:pStyle w:val="TAL"/>
            </w:pPr>
            <w:proofErr w:type="spellStart"/>
            <w:r w:rsidRPr="003E7E8D">
              <w:t>isOrdered</w:t>
            </w:r>
            <w:proofErr w:type="spellEnd"/>
            <w:r w:rsidRPr="003E7E8D">
              <w:t>: False</w:t>
            </w:r>
          </w:p>
          <w:p w14:paraId="71C23628" w14:textId="77777777" w:rsidR="00DA1C6E" w:rsidRPr="003E7E8D" w:rsidRDefault="00DA1C6E" w:rsidP="00CC59AF">
            <w:pPr>
              <w:pStyle w:val="TAL"/>
            </w:pPr>
            <w:proofErr w:type="spellStart"/>
            <w:r w:rsidRPr="003E7E8D">
              <w:t>isUnique</w:t>
            </w:r>
            <w:proofErr w:type="spellEnd"/>
            <w:r w:rsidRPr="003E7E8D">
              <w:t>: True</w:t>
            </w:r>
          </w:p>
          <w:p w14:paraId="42A49D09" w14:textId="77777777" w:rsidR="00DA1C6E" w:rsidRPr="003E7E8D" w:rsidRDefault="00DA1C6E" w:rsidP="00CC59AF">
            <w:pPr>
              <w:pStyle w:val="TAL"/>
            </w:pPr>
            <w:proofErr w:type="spellStart"/>
            <w:r w:rsidRPr="003E7E8D">
              <w:t>defaultValue</w:t>
            </w:r>
            <w:proofErr w:type="spellEnd"/>
            <w:r w:rsidRPr="003E7E8D">
              <w:t xml:space="preserve">: None </w:t>
            </w:r>
          </w:p>
          <w:p w14:paraId="40292987" w14:textId="77777777" w:rsidR="00DA1C6E" w:rsidRPr="003E7E8D" w:rsidRDefault="00DA1C6E" w:rsidP="00CC59AF">
            <w:pPr>
              <w:tabs>
                <w:tab w:val="center" w:pos="1333"/>
              </w:tabs>
              <w:spacing w:after="0"/>
              <w:rPr>
                <w:rFonts w:ascii="Arial" w:hAnsi="Arial"/>
                <w:sz w:val="18"/>
              </w:rPr>
            </w:pPr>
            <w:proofErr w:type="spellStart"/>
            <w:r w:rsidRPr="003E7E8D">
              <w:t>isNullable</w:t>
            </w:r>
            <w:proofErr w:type="spellEnd"/>
            <w:r w:rsidRPr="003E7E8D">
              <w:t xml:space="preserve">: </w:t>
            </w:r>
            <w:r>
              <w:t>False</w:t>
            </w:r>
          </w:p>
        </w:tc>
      </w:tr>
      <w:tr w:rsidR="00DA1C6E" w:rsidRPr="00F17505" w14:paraId="47497CAC" w14:textId="77777777" w:rsidTr="00CC59AF">
        <w:trPr>
          <w:jc w:val="center"/>
        </w:trPr>
        <w:tc>
          <w:tcPr>
            <w:tcW w:w="3161" w:type="dxa"/>
            <w:tcMar>
              <w:top w:w="0" w:type="dxa"/>
              <w:left w:w="28" w:type="dxa"/>
              <w:bottom w:w="0" w:type="dxa"/>
              <w:right w:w="28" w:type="dxa"/>
            </w:tcMar>
          </w:tcPr>
          <w:p w14:paraId="3842D5F9" w14:textId="77777777" w:rsidR="00DA1C6E" w:rsidRDefault="00DA1C6E" w:rsidP="00CC59AF">
            <w:pPr>
              <w:spacing w:after="0"/>
              <w:rPr>
                <w:rFonts w:ascii="Courier New" w:hAnsi="Courier New" w:cs="Courier New"/>
                <w:lang w:eastAsia="zh-CN"/>
              </w:rPr>
            </w:pPr>
            <w:proofErr w:type="spellStart"/>
            <w:r>
              <w:rPr>
                <w:rFonts w:ascii="Courier New" w:hAnsi="Courier New" w:cs="Courier New"/>
                <w:lang w:eastAsia="zh-CN"/>
              </w:rPr>
              <w:t>ManagedActivationScope.dNList</w:t>
            </w:r>
            <w:proofErr w:type="spellEnd"/>
          </w:p>
        </w:tc>
        <w:tc>
          <w:tcPr>
            <w:tcW w:w="4489" w:type="dxa"/>
            <w:shd w:val="clear" w:color="auto" w:fill="auto"/>
            <w:tcMar>
              <w:top w:w="0" w:type="dxa"/>
              <w:left w:w="28" w:type="dxa"/>
              <w:bottom w:w="0" w:type="dxa"/>
              <w:right w:w="28" w:type="dxa"/>
            </w:tcMar>
          </w:tcPr>
          <w:p w14:paraId="771795DC" w14:textId="77777777" w:rsidR="00DA1C6E" w:rsidRDefault="00DA1C6E" w:rsidP="00CC59AF">
            <w:pPr>
              <w:pStyle w:val="TAL"/>
            </w:pPr>
            <w:r>
              <w:t>It indicates the list of DN, the list is an ordered list indicating the inference is activated for the first sub scope and gradually extended to the next sub scope.</w:t>
            </w:r>
          </w:p>
          <w:p w14:paraId="5EDD020B" w14:textId="77777777" w:rsidR="00DA1C6E" w:rsidRDefault="00DA1C6E" w:rsidP="00CC59AF">
            <w:pPr>
              <w:pStyle w:val="TAL"/>
            </w:pPr>
          </w:p>
          <w:p w14:paraId="5FA45A34" w14:textId="77777777" w:rsidR="00DA1C6E" w:rsidRDefault="00DA1C6E" w:rsidP="00CC59AF">
            <w:pPr>
              <w:pStyle w:val="TAL"/>
              <w:overflowPunct w:val="0"/>
              <w:autoSpaceDE w:val="0"/>
              <w:autoSpaceDN w:val="0"/>
              <w:adjustRightInd w:val="0"/>
              <w:textAlignment w:val="baseline"/>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3F25608C" w14:textId="77777777" w:rsidR="00DA1C6E" w:rsidRPr="00F17505" w:rsidRDefault="00DA1C6E" w:rsidP="00CC59AF">
            <w:pPr>
              <w:pStyle w:val="TAL"/>
            </w:pPr>
          </w:p>
        </w:tc>
        <w:tc>
          <w:tcPr>
            <w:tcW w:w="2006" w:type="dxa"/>
            <w:tcMar>
              <w:top w:w="0" w:type="dxa"/>
              <w:left w:w="28" w:type="dxa"/>
              <w:bottom w:w="0" w:type="dxa"/>
              <w:right w:w="28" w:type="dxa"/>
            </w:tcMar>
          </w:tcPr>
          <w:p w14:paraId="17F5A4AB" w14:textId="77777777" w:rsidR="00DA1C6E" w:rsidRPr="003E7E8D" w:rsidRDefault="00DA1C6E" w:rsidP="00CC59AF">
            <w:pPr>
              <w:pStyle w:val="TAL"/>
            </w:pPr>
            <w:r w:rsidRPr="003E7E8D">
              <w:t>Type: DN</w:t>
            </w:r>
          </w:p>
          <w:p w14:paraId="45BAE460" w14:textId="77777777" w:rsidR="00DA1C6E" w:rsidRPr="003E7E8D" w:rsidRDefault="00DA1C6E" w:rsidP="00CC59AF">
            <w:pPr>
              <w:pStyle w:val="TAL"/>
            </w:pPr>
            <w:r w:rsidRPr="003E7E8D">
              <w:t xml:space="preserve">multiplicity: </w:t>
            </w:r>
            <w:r>
              <w:t>*</w:t>
            </w:r>
          </w:p>
          <w:p w14:paraId="2DD80FD1" w14:textId="77777777" w:rsidR="00DA1C6E" w:rsidRPr="003E7E8D" w:rsidRDefault="00DA1C6E" w:rsidP="00CC59AF">
            <w:pPr>
              <w:pStyle w:val="TAL"/>
            </w:pPr>
            <w:proofErr w:type="spellStart"/>
            <w:r w:rsidRPr="003E7E8D">
              <w:t>isOrdered</w:t>
            </w:r>
            <w:proofErr w:type="spellEnd"/>
            <w:r w:rsidRPr="003E7E8D">
              <w:t xml:space="preserve">: </w:t>
            </w:r>
            <w:r>
              <w:t>True</w:t>
            </w:r>
          </w:p>
          <w:p w14:paraId="54E38FB4" w14:textId="77777777" w:rsidR="00DA1C6E" w:rsidRPr="003E7E8D" w:rsidRDefault="00DA1C6E" w:rsidP="00CC59AF">
            <w:pPr>
              <w:pStyle w:val="TAL"/>
            </w:pPr>
            <w:proofErr w:type="spellStart"/>
            <w:r w:rsidRPr="003E7E8D">
              <w:t>isUnique</w:t>
            </w:r>
            <w:proofErr w:type="spellEnd"/>
            <w:r w:rsidRPr="003E7E8D">
              <w:t>: True</w:t>
            </w:r>
          </w:p>
          <w:p w14:paraId="390CD0DF" w14:textId="77777777" w:rsidR="00DA1C6E" w:rsidRPr="003E7E8D" w:rsidRDefault="00DA1C6E" w:rsidP="00CC59AF">
            <w:pPr>
              <w:pStyle w:val="TAL"/>
            </w:pPr>
            <w:proofErr w:type="spellStart"/>
            <w:r w:rsidRPr="003E7E8D">
              <w:t>defaultValue</w:t>
            </w:r>
            <w:proofErr w:type="spellEnd"/>
            <w:r w:rsidRPr="003E7E8D">
              <w:t xml:space="preserve">: None </w:t>
            </w:r>
          </w:p>
          <w:p w14:paraId="3BB5C4BE" w14:textId="77777777" w:rsidR="00DA1C6E" w:rsidRPr="003E7E8D" w:rsidRDefault="00DA1C6E" w:rsidP="00CC59AF">
            <w:pPr>
              <w:tabs>
                <w:tab w:val="center" w:pos="1333"/>
              </w:tabs>
              <w:spacing w:after="0"/>
              <w:rPr>
                <w:rFonts w:ascii="Arial" w:hAnsi="Arial"/>
                <w:sz w:val="18"/>
              </w:rPr>
            </w:pPr>
            <w:proofErr w:type="spellStart"/>
            <w:r w:rsidRPr="003E7E8D">
              <w:t>isNullable</w:t>
            </w:r>
            <w:proofErr w:type="spellEnd"/>
            <w:r w:rsidRPr="003E7E8D">
              <w:t xml:space="preserve">: </w:t>
            </w:r>
            <w:r>
              <w:t>False</w:t>
            </w:r>
          </w:p>
        </w:tc>
      </w:tr>
      <w:tr w:rsidR="00DA1C6E" w:rsidRPr="00F17505" w14:paraId="3FD5C9EA" w14:textId="77777777" w:rsidTr="00CC59AF">
        <w:trPr>
          <w:jc w:val="center"/>
        </w:trPr>
        <w:tc>
          <w:tcPr>
            <w:tcW w:w="3161" w:type="dxa"/>
            <w:tcMar>
              <w:top w:w="0" w:type="dxa"/>
              <w:left w:w="28" w:type="dxa"/>
              <w:bottom w:w="0" w:type="dxa"/>
              <w:right w:w="28" w:type="dxa"/>
            </w:tcMar>
          </w:tcPr>
          <w:p w14:paraId="6940AF8B" w14:textId="77777777" w:rsidR="00DA1C6E" w:rsidRDefault="00DA1C6E" w:rsidP="00CC59AF">
            <w:pPr>
              <w:spacing w:after="0"/>
              <w:rPr>
                <w:rFonts w:ascii="Courier New" w:hAnsi="Courier New" w:cs="Courier New"/>
                <w:lang w:eastAsia="zh-CN"/>
              </w:rPr>
            </w:pPr>
            <w:proofErr w:type="spellStart"/>
            <w:r>
              <w:rPr>
                <w:rFonts w:ascii="Courier New" w:hAnsi="Courier New" w:cs="Courier New"/>
                <w:lang w:eastAsia="zh-CN"/>
              </w:rPr>
              <w:t>ManagedActivationScope.timeWindow</w:t>
            </w:r>
            <w:proofErr w:type="spellEnd"/>
          </w:p>
        </w:tc>
        <w:tc>
          <w:tcPr>
            <w:tcW w:w="4489" w:type="dxa"/>
            <w:shd w:val="clear" w:color="auto" w:fill="auto"/>
            <w:tcMar>
              <w:top w:w="0" w:type="dxa"/>
              <w:left w:w="28" w:type="dxa"/>
              <w:bottom w:w="0" w:type="dxa"/>
              <w:right w:w="28" w:type="dxa"/>
            </w:tcMar>
          </w:tcPr>
          <w:p w14:paraId="719B5843" w14:textId="77777777" w:rsidR="00DA1C6E" w:rsidRDefault="00DA1C6E" w:rsidP="00CC59AF">
            <w:pPr>
              <w:pStyle w:val="TAL"/>
            </w:pPr>
            <w:r>
              <w:t>It indicates the list of time window; the list is an ordered list indicating the inference is activated for the first sub scope and gradually extended to the next sub scope.</w:t>
            </w:r>
          </w:p>
          <w:p w14:paraId="6F95EA56" w14:textId="77777777" w:rsidR="00DA1C6E" w:rsidRDefault="00DA1C6E" w:rsidP="00CC59AF">
            <w:pPr>
              <w:pStyle w:val="TAL"/>
            </w:pPr>
          </w:p>
          <w:p w14:paraId="654BE9F0" w14:textId="77777777" w:rsidR="00DA1C6E" w:rsidRDefault="00DA1C6E" w:rsidP="00CC59AF">
            <w:pPr>
              <w:pStyle w:val="TAL"/>
              <w:overflowPunct w:val="0"/>
              <w:autoSpaceDE w:val="0"/>
              <w:autoSpaceDN w:val="0"/>
              <w:adjustRightInd w:val="0"/>
              <w:textAlignment w:val="baseline"/>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2C5A9067" w14:textId="77777777" w:rsidR="00DA1C6E" w:rsidRPr="00F17505" w:rsidRDefault="00DA1C6E" w:rsidP="00CC59AF">
            <w:pPr>
              <w:pStyle w:val="TAL"/>
            </w:pPr>
          </w:p>
        </w:tc>
        <w:tc>
          <w:tcPr>
            <w:tcW w:w="2006" w:type="dxa"/>
            <w:tcMar>
              <w:top w:w="0" w:type="dxa"/>
              <w:left w:w="28" w:type="dxa"/>
              <w:bottom w:w="0" w:type="dxa"/>
              <w:right w:w="28" w:type="dxa"/>
            </w:tcMar>
          </w:tcPr>
          <w:p w14:paraId="29628EB2" w14:textId="77777777" w:rsidR="00DA1C6E" w:rsidRPr="003E7E8D" w:rsidRDefault="00DA1C6E" w:rsidP="00CC59AF">
            <w:pPr>
              <w:pStyle w:val="TAL"/>
            </w:pPr>
            <w:r w:rsidRPr="003E7E8D">
              <w:t xml:space="preserve">Type: </w:t>
            </w:r>
            <w:proofErr w:type="spellStart"/>
            <w:r w:rsidRPr="00241A76">
              <w:t>TimeWindow</w:t>
            </w:r>
            <w:proofErr w:type="spellEnd"/>
            <w:r w:rsidRPr="00241A76">
              <w:t xml:space="preserve"> (see </w:t>
            </w:r>
            <w:r w:rsidRPr="00F17505">
              <w:t>TS 28.622 [12]</w:t>
            </w:r>
            <w:r w:rsidRPr="00241A76">
              <w:t>)</w:t>
            </w:r>
          </w:p>
          <w:p w14:paraId="4508FCE2" w14:textId="77777777" w:rsidR="00DA1C6E" w:rsidRPr="003E7E8D" w:rsidRDefault="00DA1C6E" w:rsidP="00CC59AF">
            <w:pPr>
              <w:pStyle w:val="TAL"/>
            </w:pPr>
            <w:r w:rsidRPr="003E7E8D">
              <w:t xml:space="preserve">multiplicity: </w:t>
            </w:r>
            <w:r>
              <w:t>*</w:t>
            </w:r>
          </w:p>
          <w:p w14:paraId="04DA491D" w14:textId="77777777" w:rsidR="00DA1C6E" w:rsidRPr="003E7E8D" w:rsidRDefault="00DA1C6E" w:rsidP="00CC59AF">
            <w:pPr>
              <w:pStyle w:val="TAL"/>
            </w:pPr>
            <w:proofErr w:type="spellStart"/>
            <w:r w:rsidRPr="003E7E8D">
              <w:t>isOrdered</w:t>
            </w:r>
            <w:proofErr w:type="spellEnd"/>
            <w:r w:rsidRPr="003E7E8D">
              <w:t xml:space="preserve">: </w:t>
            </w:r>
            <w:r>
              <w:t>True</w:t>
            </w:r>
          </w:p>
          <w:p w14:paraId="45339D4D" w14:textId="77777777" w:rsidR="00DA1C6E" w:rsidRPr="003E7E8D" w:rsidRDefault="00DA1C6E" w:rsidP="00CC59AF">
            <w:pPr>
              <w:pStyle w:val="TAL"/>
            </w:pPr>
            <w:proofErr w:type="spellStart"/>
            <w:r w:rsidRPr="003E7E8D">
              <w:t>isUnique</w:t>
            </w:r>
            <w:proofErr w:type="spellEnd"/>
            <w:r w:rsidRPr="003E7E8D">
              <w:t>: True</w:t>
            </w:r>
          </w:p>
          <w:p w14:paraId="68265C8D" w14:textId="77777777" w:rsidR="00DA1C6E" w:rsidRPr="003E7E8D" w:rsidRDefault="00DA1C6E" w:rsidP="00CC59AF">
            <w:pPr>
              <w:pStyle w:val="TAL"/>
            </w:pPr>
            <w:proofErr w:type="spellStart"/>
            <w:r w:rsidRPr="003E7E8D">
              <w:t>defaultValue</w:t>
            </w:r>
            <w:proofErr w:type="spellEnd"/>
            <w:r w:rsidRPr="003E7E8D">
              <w:t xml:space="preserve">: None </w:t>
            </w:r>
          </w:p>
          <w:p w14:paraId="22B9754D" w14:textId="77777777" w:rsidR="00DA1C6E" w:rsidRPr="003E7E8D" w:rsidRDefault="00DA1C6E" w:rsidP="00CC59AF">
            <w:pPr>
              <w:tabs>
                <w:tab w:val="center" w:pos="1333"/>
              </w:tabs>
              <w:spacing w:after="0"/>
              <w:rPr>
                <w:rFonts w:ascii="Arial" w:hAnsi="Arial"/>
                <w:sz w:val="18"/>
              </w:rPr>
            </w:pPr>
            <w:proofErr w:type="spellStart"/>
            <w:r w:rsidRPr="00241A76">
              <w:rPr>
                <w:rFonts w:ascii="Arial" w:hAnsi="Arial"/>
                <w:sz w:val="18"/>
              </w:rPr>
              <w:t>isNullable</w:t>
            </w:r>
            <w:proofErr w:type="spellEnd"/>
            <w:r w:rsidRPr="00241A76">
              <w:rPr>
                <w:rFonts w:ascii="Arial" w:hAnsi="Arial"/>
                <w:sz w:val="18"/>
              </w:rPr>
              <w:t>: False</w:t>
            </w:r>
          </w:p>
        </w:tc>
      </w:tr>
      <w:tr w:rsidR="00DA1C6E" w:rsidRPr="00F17505" w14:paraId="6B5215B2" w14:textId="77777777" w:rsidTr="00CC59AF">
        <w:trPr>
          <w:jc w:val="center"/>
        </w:trPr>
        <w:tc>
          <w:tcPr>
            <w:tcW w:w="3161" w:type="dxa"/>
            <w:tcMar>
              <w:top w:w="0" w:type="dxa"/>
              <w:left w:w="28" w:type="dxa"/>
              <w:bottom w:w="0" w:type="dxa"/>
              <w:right w:w="28" w:type="dxa"/>
            </w:tcMar>
          </w:tcPr>
          <w:p w14:paraId="07AFDFAB" w14:textId="77777777" w:rsidR="00DA1C6E" w:rsidRDefault="00DA1C6E" w:rsidP="00CC59AF">
            <w:pPr>
              <w:spacing w:after="0"/>
              <w:rPr>
                <w:rFonts w:ascii="Courier New" w:hAnsi="Courier New" w:cs="Courier New"/>
                <w:lang w:eastAsia="zh-CN"/>
              </w:rPr>
            </w:pPr>
            <w:proofErr w:type="spellStart"/>
            <w:r>
              <w:rPr>
                <w:rFonts w:ascii="Courier New" w:hAnsi="Courier New" w:cs="Courier New"/>
                <w:lang w:eastAsia="zh-CN"/>
              </w:rPr>
              <w:lastRenderedPageBreak/>
              <w:t>ManagedActivationScope.geoPolygon</w:t>
            </w:r>
            <w:proofErr w:type="spellEnd"/>
          </w:p>
        </w:tc>
        <w:tc>
          <w:tcPr>
            <w:tcW w:w="4489" w:type="dxa"/>
            <w:shd w:val="clear" w:color="auto" w:fill="auto"/>
            <w:tcMar>
              <w:top w:w="0" w:type="dxa"/>
              <w:left w:w="28" w:type="dxa"/>
              <w:bottom w:w="0" w:type="dxa"/>
              <w:right w:w="28" w:type="dxa"/>
            </w:tcMar>
          </w:tcPr>
          <w:p w14:paraId="01244571" w14:textId="77777777" w:rsidR="00DA1C6E" w:rsidRDefault="00DA1C6E" w:rsidP="00CC59AF">
            <w:pPr>
              <w:pStyle w:val="TAL"/>
            </w:pPr>
            <w:r>
              <w:t xml:space="preserve">It indicates the list of </w:t>
            </w:r>
            <w:proofErr w:type="spellStart"/>
            <w:r>
              <w:t>GeoArea</w:t>
            </w:r>
            <w:proofErr w:type="spellEnd"/>
            <w:r>
              <w:t>, the list is an ordered list indicating the inference is activated for the first sub scope and gradually extended to the next sub scope.</w:t>
            </w:r>
          </w:p>
          <w:p w14:paraId="6788BADE" w14:textId="77777777" w:rsidR="00DA1C6E" w:rsidRDefault="00DA1C6E" w:rsidP="00CC59AF">
            <w:pPr>
              <w:pStyle w:val="TAL"/>
            </w:pPr>
          </w:p>
          <w:p w14:paraId="0375C70C" w14:textId="77777777" w:rsidR="00DA1C6E" w:rsidRDefault="00DA1C6E" w:rsidP="00CC59AF">
            <w:pPr>
              <w:pStyle w:val="TAL"/>
              <w:overflowPunct w:val="0"/>
              <w:autoSpaceDE w:val="0"/>
              <w:autoSpaceDN w:val="0"/>
              <w:adjustRightInd w:val="0"/>
              <w:textAlignment w:val="baseline"/>
              <w:rPr>
                <w:rFonts w:cs="Arial"/>
                <w:szCs w:val="18"/>
              </w:rPr>
            </w:pPr>
            <w:proofErr w:type="spellStart"/>
            <w:r w:rsidRPr="0061649B">
              <w:rPr>
                <w:rFonts w:cs="Arial"/>
                <w:szCs w:val="18"/>
              </w:rPr>
              <w:t>allowedValues</w:t>
            </w:r>
            <w:proofErr w:type="spellEnd"/>
            <w:r w:rsidRPr="0061649B">
              <w:rPr>
                <w:rFonts w:cs="Arial"/>
                <w:szCs w:val="18"/>
              </w:rPr>
              <w:t xml:space="preserve">: </w:t>
            </w:r>
            <w:r>
              <w:rPr>
                <w:rFonts w:cs="Arial"/>
                <w:szCs w:val="18"/>
              </w:rPr>
              <w:t>N/A</w:t>
            </w:r>
          </w:p>
          <w:p w14:paraId="5861C19E" w14:textId="77777777" w:rsidR="00DA1C6E" w:rsidRPr="00F17505" w:rsidRDefault="00DA1C6E" w:rsidP="00CC59AF">
            <w:pPr>
              <w:pStyle w:val="TAL"/>
            </w:pPr>
          </w:p>
        </w:tc>
        <w:tc>
          <w:tcPr>
            <w:tcW w:w="2006" w:type="dxa"/>
            <w:tcMar>
              <w:top w:w="0" w:type="dxa"/>
              <w:left w:w="28" w:type="dxa"/>
              <w:bottom w:w="0" w:type="dxa"/>
              <w:right w:w="28" w:type="dxa"/>
            </w:tcMar>
          </w:tcPr>
          <w:p w14:paraId="394DB552" w14:textId="77777777" w:rsidR="00DA1C6E" w:rsidRPr="003E7E8D" w:rsidRDefault="00DA1C6E" w:rsidP="00CC59AF">
            <w:pPr>
              <w:pStyle w:val="TAL"/>
            </w:pPr>
            <w:r w:rsidRPr="003E7E8D">
              <w:t xml:space="preserve">Type: </w:t>
            </w:r>
            <w:proofErr w:type="spellStart"/>
            <w:r w:rsidRPr="00241A76">
              <w:t>GeoArea</w:t>
            </w:r>
            <w:proofErr w:type="spellEnd"/>
            <w:r w:rsidRPr="00241A76">
              <w:t>(see TS 28.622 [12])</w:t>
            </w:r>
          </w:p>
          <w:p w14:paraId="7531EC58" w14:textId="77777777" w:rsidR="00DA1C6E" w:rsidRPr="003E7E8D" w:rsidRDefault="00DA1C6E" w:rsidP="00CC59AF">
            <w:pPr>
              <w:pStyle w:val="TAL"/>
            </w:pPr>
            <w:r w:rsidRPr="003E7E8D">
              <w:t xml:space="preserve">multiplicity: </w:t>
            </w:r>
            <w:r>
              <w:t>*</w:t>
            </w:r>
          </w:p>
          <w:p w14:paraId="1744D8D8" w14:textId="77777777" w:rsidR="00DA1C6E" w:rsidRPr="003E7E8D" w:rsidRDefault="00DA1C6E" w:rsidP="00CC59AF">
            <w:pPr>
              <w:pStyle w:val="TAL"/>
            </w:pPr>
            <w:proofErr w:type="spellStart"/>
            <w:r w:rsidRPr="003E7E8D">
              <w:t>isOrdered</w:t>
            </w:r>
            <w:proofErr w:type="spellEnd"/>
            <w:r w:rsidRPr="003E7E8D">
              <w:t xml:space="preserve">: </w:t>
            </w:r>
            <w:r>
              <w:t>True</w:t>
            </w:r>
          </w:p>
          <w:p w14:paraId="473F8719" w14:textId="77777777" w:rsidR="00DA1C6E" w:rsidRPr="003E7E8D" w:rsidRDefault="00DA1C6E" w:rsidP="00CC59AF">
            <w:pPr>
              <w:pStyle w:val="TAL"/>
            </w:pPr>
            <w:proofErr w:type="spellStart"/>
            <w:r w:rsidRPr="003E7E8D">
              <w:t>isUnique</w:t>
            </w:r>
            <w:proofErr w:type="spellEnd"/>
            <w:r w:rsidRPr="003E7E8D">
              <w:t>: True</w:t>
            </w:r>
          </w:p>
          <w:p w14:paraId="6B2E9F7F" w14:textId="77777777" w:rsidR="00DA1C6E" w:rsidRPr="003E7E8D" w:rsidRDefault="00DA1C6E" w:rsidP="00CC59AF">
            <w:pPr>
              <w:pStyle w:val="TAL"/>
            </w:pPr>
            <w:proofErr w:type="spellStart"/>
            <w:r w:rsidRPr="003E7E8D">
              <w:t>defaultValue</w:t>
            </w:r>
            <w:proofErr w:type="spellEnd"/>
            <w:r w:rsidRPr="003E7E8D">
              <w:t xml:space="preserve">: None </w:t>
            </w:r>
          </w:p>
          <w:p w14:paraId="76A9CE09" w14:textId="77777777" w:rsidR="00DA1C6E" w:rsidRPr="003E7E8D" w:rsidRDefault="00DA1C6E" w:rsidP="00CC59AF">
            <w:pPr>
              <w:tabs>
                <w:tab w:val="center" w:pos="1333"/>
              </w:tabs>
              <w:spacing w:after="0"/>
              <w:rPr>
                <w:rFonts w:ascii="Arial" w:hAnsi="Arial"/>
                <w:sz w:val="18"/>
              </w:rPr>
            </w:pPr>
            <w:proofErr w:type="spellStart"/>
            <w:r w:rsidRPr="003E7E8D">
              <w:t>isNullable</w:t>
            </w:r>
            <w:proofErr w:type="spellEnd"/>
            <w:r w:rsidRPr="003E7E8D">
              <w:t xml:space="preserve">: </w:t>
            </w:r>
            <w:r>
              <w:t>False</w:t>
            </w:r>
          </w:p>
        </w:tc>
      </w:tr>
      <w:tr w:rsidR="004B388C" w:rsidRPr="00F17505" w14:paraId="00723D78" w14:textId="77777777" w:rsidTr="00CC59AF">
        <w:trPr>
          <w:jc w:val="center"/>
        </w:trPr>
        <w:tc>
          <w:tcPr>
            <w:tcW w:w="3161" w:type="dxa"/>
            <w:tcMar>
              <w:top w:w="0" w:type="dxa"/>
              <w:left w:w="28" w:type="dxa"/>
              <w:bottom w:w="0" w:type="dxa"/>
              <w:right w:w="28" w:type="dxa"/>
            </w:tcMar>
          </w:tcPr>
          <w:p w14:paraId="11D47AF7" w14:textId="553B0885" w:rsidR="004B388C" w:rsidRDefault="004B388C" w:rsidP="004B388C">
            <w:pPr>
              <w:spacing w:after="0"/>
              <w:rPr>
                <w:rFonts w:ascii="Courier New" w:hAnsi="Courier New" w:cs="Courier New"/>
                <w:lang w:eastAsia="zh-CN"/>
              </w:rPr>
            </w:pPr>
            <w:proofErr w:type="spellStart"/>
            <w:ins w:id="606" w:author="Nokia-1" w:date="2024-02-01T16:44:00Z">
              <w:r w:rsidRPr="002820C1">
                <w:rPr>
                  <w:rFonts w:ascii="Courier New" w:hAnsi="Courier New" w:cs="Courier New"/>
                  <w:szCs w:val="18"/>
                </w:rPr>
                <w:t>inferenceOutputId</w:t>
              </w:r>
              <w:proofErr w:type="spellEnd"/>
              <w:r w:rsidDel="00AA412B">
                <w:rPr>
                  <w:rFonts w:ascii="Courier New" w:hAnsi="Courier New" w:cs="Courier New"/>
                </w:rPr>
                <w:t xml:space="preserve"> </w:t>
              </w:r>
            </w:ins>
            <w:ins w:id="607" w:author="Stephen Mwanje (Nokia)" w:date="2024-01-18T14:20:00Z">
              <w:del w:id="608" w:author="Nokia-1" w:date="2024-01-30T17:50:00Z">
                <w:r w:rsidDel="00AA412B">
                  <w:rPr>
                    <w:rFonts w:ascii="Courier New" w:hAnsi="Courier New" w:cs="Courier New"/>
                  </w:rPr>
                  <w:delText>aiml</w:delText>
                </w:r>
              </w:del>
            </w:ins>
            <w:ins w:id="609" w:author="Stephen Mwanje (Nokia)" w:date="2023-10-26T13:42:00Z">
              <w:del w:id="610" w:author="Nokia-1" w:date="2024-01-30T17:50:00Z">
                <w:r w:rsidRPr="009C0F35" w:rsidDel="00AA412B">
                  <w:rPr>
                    <w:rFonts w:ascii="Courier New" w:hAnsi="Courier New" w:cs="Courier New"/>
                  </w:rPr>
                  <w:delText>InferenceReportID</w:delText>
                </w:r>
              </w:del>
            </w:ins>
          </w:p>
        </w:tc>
        <w:tc>
          <w:tcPr>
            <w:tcW w:w="4489" w:type="dxa"/>
            <w:shd w:val="clear" w:color="auto" w:fill="auto"/>
            <w:tcMar>
              <w:top w:w="0" w:type="dxa"/>
              <w:left w:w="28" w:type="dxa"/>
              <w:bottom w:w="0" w:type="dxa"/>
              <w:right w:w="28" w:type="dxa"/>
            </w:tcMar>
          </w:tcPr>
          <w:p w14:paraId="43A795E1" w14:textId="0DA91454" w:rsidR="004B388C" w:rsidDel="00AA412B" w:rsidRDefault="004B388C" w:rsidP="004B388C">
            <w:pPr>
              <w:pStyle w:val="TAL"/>
              <w:contextualSpacing/>
              <w:rPr>
                <w:ins w:id="611" w:author="Stephen Mwanje (Nokia)" w:date="2023-10-26T13:42:00Z"/>
                <w:del w:id="612" w:author="Nokia-1" w:date="2024-01-30T17:50:00Z"/>
                <w:rFonts w:cs="Arial"/>
              </w:rPr>
            </w:pPr>
            <w:ins w:id="613" w:author="Nokia-1" w:date="2024-02-01T16:44:00Z">
              <w:r w:rsidRPr="00C05435">
                <w:t>It id</w:t>
              </w:r>
              <w:r>
                <w:t>ent</w:t>
              </w:r>
              <w:r w:rsidRPr="00C05435">
                <w:t>i</w:t>
              </w:r>
              <w:r>
                <w:t>fies a</w:t>
              </w:r>
            </w:ins>
            <w:ins w:id="614" w:author="Nokia-1" w:date="2024-02-01T16:45:00Z">
              <w:r>
                <w:t xml:space="preserve">n inference output within an </w:t>
              </w:r>
              <w:proofErr w:type="spellStart"/>
              <w:r w:rsidRPr="004B388C">
                <w:rPr>
                  <w:rFonts w:ascii="Courier New" w:hAnsi="Courier New" w:cs="Courier New"/>
                </w:rPr>
                <w:t>AIMLinferenceReport</w:t>
              </w:r>
            </w:ins>
            <w:proofErr w:type="spellEnd"/>
            <w:ins w:id="615" w:author="Stephen Mwanje (Nokia)" w:date="2023-10-26T13:42:00Z">
              <w:del w:id="616" w:author="Nokia-1" w:date="2024-01-30T17:50:00Z">
                <w:r w:rsidDel="00AA412B">
                  <w:rPr>
                    <w:rFonts w:cs="Arial"/>
                  </w:rPr>
                  <w:delText>It</w:delText>
                </w:r>
                <w:r w:rsidRPr="008F6931" w:rsidDel="00AA412B">
                  <w:rPr>
                    <w:rFonts w:cs="Arial"/>
                  </w:rPr>
                  <w:delText xml:space="preserve"> </w:delText>
                </w:r>
                <w:r w:rsidDel="00AA412B">
                  <w:rPr>
                    <w:rFonts w:cs="Arial"/>
                  </w:rPr>
                  <w:delText>identifie</w:delText>
                </w:r>
              </w:del>
            </w:ins>
            <w:ins w:id="617" w:author="Stephen Mwanje (Nokia)" w:date="2023-11-02T16:18:00Z">
              <w:del w:id="618" w:author="Nokia-1" w:date="2024-01-30T17:50:00Z">
                <w:r w:rsidDel="00AA412B">
                  <w:rPr>
                    <w:rFonts w:cs="Arial"/>
                  </w:rPr>
                  <w:delText>s</w:delText>
                </w:r>
              </w:del>
            </w:ins>
            <w:ins w:id="619" w:author="Stephen Mwanje (Nokia)" w:date="2023-10-26T13:42:00Z">
              <w:del w:id="620" w:author="Nokia-1" w:date="2024-01-30T17:50:00Z">
                <w:r w:rsidDel="00AA412B">
                  <w:rPr>
                    <w:rFonts w:cs="Arial"/>
                  </w:rPr>
                  <w:delText xml:space="preserve"> an </w:delText>
                </w:r>
                <w:r w:rsidDel="00AA412B">
                  <w:rPr>
                    <w:rFonts w:ascii="Courier New" w:hAnsi="Courier New" w:cs="Courier New"/>
                  </w:rPr>
                  <w:delText>MLInference</w:delText>
                </w:r>
                <w:r w:rsidRPr="008F6931" w:rsidDel="00AA412B">
                  <w:rPr>
                    <w:rFonts w:ascii="Courier New" w:hAnsi="Courier New" w:cs="Courier New"/>
                    <w:lang w:eastAsia="zh-CN"/>
                  </w:rPr>
                  <w:delText>Re</w:delText>
                </w:r>
                <w:r w:rsidDel="00AA412B">
                  <w:rPr>
                    <w:rFonts w:ascii="Courier New" w:hAnsi="Courier New" w:cs="Courier New"/>
                    <w:lang w:eastAsia="zh-CN"/>
                  </w:rPr>
                  <w:delText>port</w:delText>
                </w:r>
                <w:r w:rsidDel="00AA412B">
                  <w:rPr>
                    <w:rFonts w:cs="Arial"/>
                  </w:rPr>
                  <w:delText>.</w:delText>
                </w:r>
              </w:del>
            </w:ins>
          </w:p>
          <w:p w14:paraId="0F2DBB6C" w14:textId="1DC68A25" w:rsidR="004B388C" w:rsidDel="00AA412B" w:rsidRDefault="004B388C" w:rsidP="004B388C">
            <w:pPr>
              <w:pStyle w:val="TAL"/>
              <w:contextualSpacing/>
              <w:rPr>
                <w:ins w:id="621" w:author="Stephen Mwanje (Nokia)" w:date="2023-10-26T13:42:00Z"/>
                <w:del w:id="622" w:author="Nokia-1" w:date="2024-01-30T17:50:00Z"/>
                <w:rFonts w:cs="Arial"/>
              </w:rPr>
            </w:pPr>
          </w:p>
          <w:p w14:paraId="1F7DFEF1" w14:textId="64AE603E" w:rsidR="004B388C" w:rsidRDefault="004B388C" w:rsidP="004B388C">
            <w:pPr>
              <w:pStyle w:val="TAL"/>
            </w:pPr>
            <w:ins w:id="623" w:author="Stephen Mwanje (Nokia)" w:date="2023-10-26T13:42:00Z">
              <w:del w:id="624" w:author="Nokia-1" w:date="2024-01-30T17:50:00Z">
                <w:r w:rsidRPr="00F17505" w:rsidDel="00AA412B">
                  <w:rPr>
                    <w:color w:val="000000"/>
                  </w:rPr>
                  <w:delText>allowedValues: N/A.</w:delText>
                </w:r>
              </w:del>
            </w:ins>
          </w:p>
        </w:tc>
        <w:tc>
          <w:tcPr>
            <w:tcW w:w="2006" w:type="dxa"/>
            <w:tcMar>
              <w:top w:w="0" w:type="dxa"/>
              <w:left w:w="28" w:type="dxa"/>
              <w:bottom w:w="0" w:type="dxa"/>
              <w:right w:w="28" w:type="dxa"/>
            </w:tcMar>
          </w:tcPr>
          <w:p w14:paraId="3B4B4705" w14:textId="77777777" w:rsidR="004B388C" w:rsidRPr="00D31F6B" w:rsidRDefault="004B388C" w:rsidP="004B388C">
            <w:pPr>
              <w:pStyle w:val="TAL"/>
              <w:keepNext w:val="0"/>
              <w:rPr>
                <w:ins w:id="625" w:author="Nokia-1" w:date="2024-02-01T16:44:00Z"/>
                <w:rFonts w:eastAsia="Courier New"/>
              </w:rPr>
            </w:pPr>
            <w:ins w:id="626" w:author="Nokia-1" w:date="2024-02-01T16:44:00Z">
              <w:r w:rsidRPr="00D31F6B">
                <w:rPr>
                  <w:rFonts w:eastAsia="Courier New"/>
                </w:rPr>
                <w:t>type: String</w:t>
              </w:r>
            </w:ins>
          </w:p>
          <w:p w14:paraId="51F04BB4" w14:textId="77777777" w:rsidR="004B388C" w:rsidRPr="00D31F6B" w:rsidRDefault="004B388C" w:rsidP="004B388C">
            <w:pPr>
              <w:pStyle w:val="TAL"/>
              <w:keepNext w:val="0"/>
              <w:rPr>
                <w:ins w:id="627" w:author="Nokia-1" w:date="2024-02-01T16:44:00Z"/>
                <w:rFonts w:eastAsia="Courier New"/>
              </w:rPr>
            </w:pPr>
            <w:ins w:id="628" w:author="Nokia-1" w:date="2024-02-01T16:44:00Z">
              <w:r w:rsidRPr="00D31F6B">
                <w:rPr>
                  <w:rFonts w:eastAsia="Courier New"/>
                </w:rPr>
                <w:t>multiplicity: *</w:t>
              </w:r>
            </w:ins>
          </w:p>
          <w:p w14:paraId="0A951DC6" w14:textId="77777777" w:rsidR="004B388C" w:rsidRPr="00D31F6B" w:rsidRDefault="004B388C" w:rsidP="004B388C">
            <w:pPr>
              <w:pStyle w:val="TAL"/>
              <w:keepNext w:val="0"/>
              <w:rPr>
                <w:ins w:id="629" w:author="Nokia-1" w:date="2024-02-01T16:44:00Z"/>
                <w:rFonts w:eastAsia="Courier New"/>
              </w:rPr>
            </w:pPr>
            <w:proofErr w:type="spellStart"/>
            <w:ins w:id="630" w:author="Nokia-1" w:date="2024-02-01T16:44:00Z">
              <w:r w:rsidRPr="00D31F6B">
                <w:rPr>
                  <w:rFonts w:eastAsia="Courier New"/>
                </w:rPr>
                <w:t>isOrdered</w:t>
              </w:r>
              <w:proofErr w:type="spellEnd"/>
              <w:r w:rsidRPr="00D31F6B">
                <w:rPr>
                  <w:rFonts w:eastAsia="Courier New"/>
                </w:rPr>
                <w:t>: False</w:t>
              </w:r>
            </w:ins>
          </w:p>
          <w:p w14:paraId="15A3DF31" w14:textId="77777777" w:rsidR="004B388C" w:rsidRPr="00D31F6B" w:rsidRDefault="004B388C" w:rsidP="004B388C">
            <w:pPr>
              <w:pStyle w:val="TAL"/>
              <w:keepNext w:val="0"/>
              <w:rPr>
                <w:ins w:id="631" w:author="Nokia-1" w:date="2024-02-01T16:44:00Z"/>
                <w:rFonts w:eastAsia="Courier New"/>
              </w:rPr>
            </w:pPr>
            <w:proofErr w:type="spellStart"/>
            <w:ins w:id="632" w:author="Nokia-1" w:date="2024-02-01T16:44:00Z">
              <w:r w:rsidRPr="00D31F6B">
                <w:rPr>
                  <w:rFonts w:eastAsia="Courier New"/>
                </w:rPr>
                <w:t>isUnique</w:t>
              </w:r>
              <w:proofErr w:type="spellEnd"/>
              <w:r w:rsidRPr="00D31F6B">
                <w:rPr>
                  <w:rFonts w:eastAsia="Courier New"/>
                </w:rPr>
                <w:t>: True</w:t>
              </w:r>
            </w:ins>
          </w:p>
          <w:p w14:paraId="4AB61F5C" w14:textId="77777777" w:rsidR="004B388C" w:rsidRPr="00D31F6B" w:rsidRDefault="004B388C" w:rsidP="004B388C">
            <w:pPr>
              <w:pStyle w:val="TAL"/>
              <w:keepNext w:val="0"/>
              <w:rPr>
                <w:ins w:id="633" w:author="Nokia-1" w:date="2024-02-01T16:44:00Z"/>
                <w:rFonts w:eastAsia="Courier New"/>
              </w:rPr>
            </w:pPr>
            <w:proofErr w:type="spellStart"/>
            <w:ins w:id="634" w:author="Nokia-1" w:date="2024-02-01T16:44:00Z">
              <w:r w:rsidRPr="00D31F6B">
                <w:rPr>
                  <w:rFonts w:eastAsia="Courier New"/>
                </w:rPr>
                <w:t>defaultValue</w:t>
              </w:r>
              <w:proofErr w:type="spellEnd"/>
              <w:r w:rsidRPr="00D31F6B">
                <w:rPr>
                  <w:rFonts w:eastAsia="Courier New"/>
                </w:rPr>
                <w:t xml:space="preserve">: None </w:t>
              </w:r>
            </w:ins>
          </w:p>
          <w:p w14:paraId="726DD62C" w14:textId="47DDEDFA" w:rsidR="004B388C" w:rsidRPr="00204999" w:rsidDel="00AA412B" w:rsidRDefault="004B388C" w:rsidP="004B388C">
            <w:pPr>
              <w:tabs>
                <w:tab w:val="center" w:pos="1333"/>
              </w:tabs>
              <w:spacing w:after="0"/>
              <w:rPr>
                <w:ins w:id="635" w:author="Stephen Mwanje (Nokia)" w:date="2023-10-26T13:42:00Z"/>
                <w:del w:id="636" w:author="Nokia-1" w:date="2024-01-30T17:50:00Z"/>
                <w:rFonts w:ascii="Arial" w:hAnsi="Arial" w:cs="Arial"/>
                <w:sz w:val="18"/>
                <w:szCs w:val="18"/>
              </w:rPr>
            </w:pPr>
            <w:proofErr w:type="spellStart"/>
            <w:ins w:id="637" w:author="Nokia-1" w:date="2024-02-01T16:44:00Z">
              <w:r w:rsidRPr="00D31F6B">
                <w:rPr>
                  <w:rFonts w:eastAsia="Courier New"/>
                </w:rPr>
                <w:t>isNullable</w:t>
              </w:r>
              <w:proofErr w:type="spellEnd"/>
              <w:r w:rsidRPr="00D31F6B">
                <w:rPr>
                  <w:rFonts w:eastAsia="Courier New"/>
                </w:rPr>
                <w:t>: False</w:t>
              </w:r>
            </w:ins>
            <w:ins w:id="638" w:author="Stephen Mwanje (Nokia)" w:date="2023-10-26T13:42:00Z">
              <w:del w:id="639" w:author="Nokia-1" w:date="2024-01-30T17:50:00Z">
                <w:r w:rsidRPr="00204999" w:rsidDel="00AA412B">
                  <w:rPr>
                    <w:rFonts w:ascii="Arial" w:hAnsi="Arial" w:cs="Arial"/>
                    <w:sz w:val="18"/>
                    <w:szCs w:val="18"/>
                  </w:rPr>
                  <w:delText xml:space="preserve">type: </w:delText>
                </w:r>
                <w:r w:rsidDel="00AA412B">
                  <w:rPr>
                    <w:rFonts w:ascii="Arial" w:hAnsi="Arial" w:cs="Arial"/>
                    <w:sz w:val="18"/>
                    <w:szCs w:val="18"/>
                  </w:rPr>
                  <w:delText>string</w:delText>
                </w:r>
              </w:del>
            </w:ins>
          </w:p>
          <w:p w14:paraId="7ABE506A" w14:textId="35A796B2" w:rsidR="004B388C" w:rsidRPr="00204999" w:rsidDel="00AA412B" w:rsidRDefault="004B388C" w:rsidP="004B388C">
            <w:pPr>
              <w:tabs>
                <w:tab w:val="center" w:pos="1333"/>
              </w:tabs>
              <w:spacing w:after="0"/>
              <w:rPr>
                <w:ins w:id="640" w:author="Stephen Mwanje (Nokia)" w:date="2023-10-26T13:42:00Z"/>
                <w:del w:id="641" w:author="Nokia-1" w:date="2024-01-30T17:50:00Z"/>
                <w:rFonts w:ascii="Arial" w:hAnsi="Arial" w:cs="Arial"/>
                <w:sz w:val="18"/>
                <w:szCs w:val="18"/>
              </w:rPr>
            </w:pPr>
            <w:ins w:id="642" w:author="Stephen Mwanje (Nokia)" w:date="2023-10-26T13:42:00Z">
              <w:del w:id="643" w:author="Nokia-1" w:date="2024-01-30T17:50:00Z">
                <w:r w:rsidRPr="00204999" w:rsidDel="00AA412B">
                  <w:rPr>
                    <w:rFonts w:ascii="Arial" w:hAnsi="Arial" w:cs="Arial"/>
                    <w:sz w:val="18"/>
                    <w:szCs w:val="18"/>
                  </w:rPr>
                  <w:delText>multiplicity: 1</w:delText>
                </w:r>
              </w:del>
            </w:ins>
          </w:p>
          <w:p w14:paraId="721FEB37" w14:textId="1987A7FD" w:rsidR="004B388C" w:rsidRPr="00204999" w:rsidDel="00AA412B" w:rsidRDefault="004B388C" w:rsidP="004B388C">
            <w:pPr>
              <w:tabs>
                <w:tab w:val="center" w:pos="1333"/>
              </w:tabs>
              <w:spacing w:after="0"/>
              <w:rPr>
                <w:ins w:id="644" w:author="Stephen Mwanje (Nokia)" w:date="2023-10-26T13:42:00Z"/>
                <w:del w:id="645" w:author="Nokia-1" w:date="2024-01-30T17:50:00Z"/>
                <w:rFonts w:ascii="Arial" w:hAnsi="Arial" w:cs="Arial"/>
                <w:sz w:val="18"/>
                <w:szCs w:val="18"/>
              </w:rPr>
            </w:pPr>
            <w:ins w:id="646" w:author="Stephen Mwanje (Nokia)" w:date="2023-10-26T13:42:00Z">
              <w:del w:id="647" w:author="Nokia-1" w:date="2024-01-30T17:50:00Z">
                <w:r w:rsidRPr="00204999" w:rsidDel="00AA412B">
                  <w:rPr>
                    <w:rFonts w:ascii="Arial" w:hAnsi="Arial" w:cs="Arial"/>
                    <w:sz w:val="18"/>
                    <w:szCs w:val="18"/>
                  </w:rPr>
                  <w:delText>isOrdered: N/A</w:delText>
                </w:r>
              </w:del>
            </w:ins>
          </w:p>
          <w:p w14:paraId="4D8F8ECC" w14:textId="4B8B44C6" w:rsidR="004B388C" w:rsidRPr="00204999" w:rsidDel="00AA412B" w:rsidRDefault="004B388C" w:rsidP="004B388C">
            <w:pPr>
              <w:tabs>
                <w:tab w:val="center" w:pos="1333"/>
              </w:tabs>
              <w:spacing w:after="0"/>
              <w:rPr>
                <w:ins w:id="648" w:author="Stephen Mwanje (Nokia)" w:date="2023-10-26T13:42:00Z"/>
                <w:del w:id="649" w:author="Nokia-1" w:date="2024-01-30T17:50:00Z"/>
                <w:rFonts w:ascii="Arial" w:hAnsi="Arial" w:cs="Arial"/>
                <w:sz w:val="18"/>
                <w:szCs w:val="18"/>
              </w:rPr>
            </w:pPr>
            <w:ins w:id="650" w:author="Stephen Mwanje (Nokia)" w:date="2023-10-26T13:42:00Z">
              <w:del w:id="651" w:author="Nokia-1" w:date="2024-01-30T17:50:00Z">
                <w:r w:rsidRPr="00204999" w:rsidDel="00AA412B">
                  <w:rPr>
                    <w:rFonts w:ascii="Arial" w:hAnsi="Arial" w:cs="Arial"/>
                    <w:sz w:val="18"/>
                    <w:szCs w:val="18"/>
                  </w:rPr>
                  <w:delText>isUnique: N/A</w:delText>
                </w:r>
              </w:del>
            </w:ins>
          </w:p>
          <w:p w14:paraId="1765FEA8" w14:textId="26B34E91" w:rsidR="004B388C" w:rsidRPr="00204999" w:rsidDel="00AA412B" w:rsidRDefault="004B388C" w:rsidP="004B388C">
            <w:pPr>
              <w:tabs>
                <w:tab w:val="center" w:pos="1333"/>
              </w:tabs>
              <w:spacing w:after="0"/>
              <w:rPr>
                <w:ins w:id="652" w:author="Stephen Mwanje (Nokia)" w:date="2023-10-26T13:42:00Z"/>
                <w:del w:id="653" w:author="Nokia-1" w:date="2024-01-30T17:50:00Z"/>
                <w:rFonts w:ascii="Arial" w:hAnsi="Arial" w:cs="Arial"/>
                <w:sz w:val="18"/>
                <w:szCs w:val="18"/>
              </w:rPr>
            </w:pPr>
            <w:ins w:id="654" w:author="Stephen Mwanje (Nokia)" w:date="2023-10-26T13:42:00Z">
              <w:del w:id="655" w:author="Nokia-1" w:date="2024-01-30T17:50:00Z">
                <w:r w:rsidRPr="00204999" w:rsidDel="00AA412B">
                  <w:rPr>
                    <w:rFonts w:ascii="Arial" w:hAnsi="Arial" w:cs="Arial"/>
                    <w:sz w:val="18"/>
                    <w:szCs w:val="18"/>
                  </w:rPr>
                  <w:delText xml:space="preserve">defaultValue: None </w:delText>
                </w:r>
              </w:del>
            </w:ins>
          </w:p>
          <w:p w14:paraId="3FAA39A5" w14:textId="0D93A0CD" w:rsidR="004B388C" w:rsidRPr="003E7E8D" w:rsidRDefault="004B388C" w:rsidP="004B388C">
            <w:pPr>
              <w:pStyle w:val="TAL"/>
            </w:pPr>
            <w:ins w:id="656" w:author="Stephen Mwanje (Nokia)" w:date="2023-10-26T13:42:00Z">
              <w:del w:id="657" w:author="Nokia-1" w:date="2024-01-30T17:50:00Z">
                <w:r w:rsidRPr="00204999" w:rsidDel="00AA412B">
                  <w:rPr>
                    <w:rFonts w:cs="Arial"/>
                    <w:szCs w:val="18"/>
                  </w:rPr>
                  <w:delText xml:space="preserve">isNullable: </w:delText>
                </w:r>
                <w:r w:rsidDel="00AA412B">
                  <w:rPr>
                    <w:rFonts w:cs="Arial"/>
                    <w:szCs w:val="18"/>
                  </w:rPr>
                  <w:delText>False</w:delText>
                </w:r>
              </w:del>
            </w:ins>
          </w:p>
        </w:tc>
      </w:tr>
      <w:tr w:rsidR="004B388C" w:rsidRPr="00F17505" w14:paraId="24A6D759" w14:textId="77777777" w:rsidTr="00CC59AF">
        <w:trPr>
          <w:jc w:val="center"/>
        </w:trPr>
        <w:tc>
          <w:tcPr>
            <w:tcW w:w="3161" w:type="dxa"/>
            <w:tcMar>
              <w:top w:w="0" w:type="dxa"/>
              <w:left w:w="28" w:type="dxa"/>
              <w:bottom w:w="0" w:type="dxa"/>
              <w:right w:w="28" w:type="dxa"/>
            </w:tcMar>
          </w:tcPr>
          <w:p w14:paraId="04D0B72A" w14:textId="67E5A8D9" w:rsidR="004B388C" w:rsidRDefault="004B388C" w:rsidP="004B388C">
            <w:pPr>
              <w:spacing w:after="0"/>
              <w:rPr>
                <w:rFonts w:ascii="Courier New" w:hAnsi="Courier New" w:cs="Courier New"/>
              </w:rPr>
            </w:pPr>
            <w:proofErr w:type="spellStart"/>
            <w:ins w:id="658" w:author="Stephen Mwanje (Nokia)" w:date="2024-01-18T14:20:00Z">
              <w:r>
                <w:rPr>
                  <w:rFonts w:ascii="Courier New" w:hAnsi="Courier New" w:cs="Courier New"/>
                </w:rPr>
                <w:t>aiml</w:t>
              </w:r>
            </w:ins>
            <w:ins w:id="659" w:author="Stephen Mwanje (Nokia)" w:date="2024-01-18T14:21:00Z">
              <w:r>
                <w:rPr>
                  <w:rFonts w:ascii="Courier New" w:hAnsi="Courier New" w:cs="Courier New"/>
                </w:rPr>
                <w:t>I</w:t>
              </w:r>
            </w:ins>
            <w:ins w:id="660" w:author="Stephen Mwanje (Nokia)" w:date="2023-10-26T13:42:00Z">
              <w:r>
                <w:rPr>
                  <w:rFonts w:ascii="Courier New" w:hAnsi="Courier New" w:cs="Courier New"/>
                </w:rPr>
                <w:t>nference</w:t>
              </w:r>
            </w:ins>
            <w:ins w:id="661" w:author="Stephen Mwanje (Nokia)" w:date="2024-01-12T13:19:00Z">
              <w:r>
                <w:rPr>
                  <w:rFonts w:ascii="Courier New" w:hAnsi="Courier New" w:cs="Courier New"/>
                </w:rPr>
                <w:t>Output</w:t>
              </w:r>
            </w:ins>
            <w:ins w:id="662" w:author="Stephen Mwanje (Nokia)" w:date="2023-10-30T13:16:00Z">
              <w:r>
                <w:rPr>
                  <w:rFonts w:ascii="Courier New" w:hAnsi="Courier New" w:cs="Courier New"/>
                </w:rPr>
                <w:t>s</w:t>
              </w:r>
            </w:ins>
            <w:proofErr w:type="spellEnd"/>
          </w:p>
        </w:tc>
        <w:tc>
          <w:tcPr>
            <w:tcW w:w="4489" w:type="dxa"/>
            <w:shd w:val="clear" w:color="auto" w:fill="auto"/>
            <w:tcMar>
              <w:top w:w="0" w:type="dxa"/>
              <w:left w:w="28" w:type="dxa"/>
              <w:bottom w:w="0" w:type="dxa"/>
              <w:right w:w="28" w:type="dxa"/>
            </w:tcMar>
          </w:tcPr>
          <w:p w14:paraId="322EB724" w14:textId="77777777" w:rsidR="004B388C" w:rsidRDefault="004B388C" w:rsidP="004B388C">
            <w:pPr>
              <w:pStyle w:val="TAL"/>
              <w:contextualSpacing/>
              <w:rPr>
                <w:ins w:id="663" w:author="Stephen Mwanje (Nokia)" w:date="2023-12-13T11:58:00Z"/>
                <w:rFonts w:cs="Arial"/>
              </w:rPr>
            </w:pPr>
            <w:ins w:id="664" w:author="Stephen Mwanje (Nokia)" w:date="2023-10-26T13:42:00Z">
              <w:r>
                <w:rPr>
                  <w:rFonts w:cs="Arial"/>
                </w:rPr>
                <w:t>It indicates</w:t>
              </w:r>
              <w:r w:rsidRPr="008F6931">
                <w:rPr>
                  <w:rFonts w:cs="Arial"/>
                </w:rPr>
                <w:t xml:space="preserve"> the </w:t>
              </w:r>
            </w:ins>
            <w:ins w:id="665" w:author="Stephen Mwanje (Nokia)" w:date="2024-01-12T13:19:00Z">
              <w:r>
                <w:rPr>
                  <w:rFonts w:cs="Arial"/>
                </w:rPr>
                <w:t>Output</w:t>
              </w:r>
            </w:ins>
            <w:ins w:id="666" w:author="Stephen Mwanje (Nokia)" w:date="2023-10-26T13:42:00Z">
              <w:r>
                <w:rPr>
                  <w:rFonts w:cs="Arial"/>
                </w:rPr>
                <w:t xml:space="preserve">s that have been derived by the  </w:t>
              </w:r>
              <w:proofErr w:type="spellStart"/>
              <w:r>
                <w:rPr>
                  <w:rFonts w:ascii="Courier New" w:hAnsi="Courier New" w:cs="Courier New"/>
                </w:rPr>
                <w:t>MLInferenceFunction</w:t>
              </w:r>
              <w:proofErr w:type="spellEnd"/>
              <w:r>
                <w:rPr>
                  <w:rFonts w:ascii="Courier New" w:hAnsi="Courier New" w:cs="Courier New"/>
                  <w:lang w:eastAsia="zh-CN"/>
                </w:rPr>
                <w:t xml:space="preserve"> </w:t>
              </w:r>
              <w:r>
                <w:rPr>
                  <w:rFonts w:cs="Arial"/>
                </w:rPr>
                <w:t>instance from a specific ML entity.</w:t>
              </w:r>
            </w:ins>
          </w:p>
          <w:p w14:paraId="4534BAAB" w14:textId="77777777" w:rsidR="004B388C" w:rsidRDefault="004B388C" w:rsidP="004B388C">
            <w:pPr>
              <w:pStyle w:val="TAL"/>
              <w:contextualSpacing/>
              <w:rPr>
                <w:ins w:id="667" w:author="Stephen Mwanje (Nokia)" w:date="2023-10-30T13:28:00Z"/>
                <w:rFonts w:cs="Arial"/>
              </w:rPr>
            </w:pPr>
          </w:p>
          <w:p w14:paraId="12E9FCC1" w14:textId="3A5067D1" w:rsidR="004B388C" w:rsidRDefault="004B388C" w:rsidP="004B388C">
            <w:pPr>
              <w:pStyle w:val="TAL"/>
              <w:contextualSpacing/>
              <w:rPr>
                <w:ins w:id="668" w:author="Stephen Mwanje (Nokia)" w:date="2023-10-26T13:42:00Z"/>
                <w:rFonts w:cs="Arial"/>
              </w:rPr>
            </w:pPr>
            <w:ins w:id="669" w:author="Stephen Mwanje (Nokia)" w:date="2023-10-30T13:28:00Z">
              <w:r>
                <w:rPr>
                  <w:rFonts w:cs="Arial"/>
                </w:rPr>
                <w:t xml:space="preserve">Each </w:t>
              </w:r>
            </w:ins>
            <w:proofErr w:type="spellStart"/>
            <w:ins w:id="670" w:author="Stephen Mwanje (Nokia)" w:date="2023-12-13T11:52:00Z">
              <w:r>
                <w:rPr>
                  <w:rFonts w:cs="Arial"/>
                </w:rPr>
                <w:t>MLentity</w:t>
              </w:r>
            </w:ins>
            <w:proofErr w:type="spellEnd"/>
            <w:ins w:id="671" w:author="Stephen Mwanje (Nokia)" w:date="2023-12-13T11:53:00Z">
              <w:r>
                <w:rPr>
                  <w:rFonts w:cs="Arial"/>
                </w:rPr>
                <w:t xml:space="preserve">, </w:t>
              </w:r>
            </w:ins>
            <w:proofErr w:type="spellStart"/>
            <w:ins w:id="672" w:author="Stephen Mwanje (Nokia)" w:date="2023-10-30T13:29:00Z">
              <w:r>
                <w:rPr>
                  <w:rFonts w:ascii="Courier New" w:hAnsi="Courier New" w:cs="Courier New"/>
                </w:rPr>
                <w:t>mLinference</w:t>
              </w:r>
            </w:ins>
            <w:ins w:id="673" w:author="Stephen Mwanje (Nokia)" w:date="2024-01-12T13:19:00Z">
              <w:r>
                <w:rPr>
                  <w:rFonts w:ascii="Courier New" w:hAnsi="Courier New" w:cs="Courier New"/>
                </w:rPr>
                <w:t>Output</w:t>
              </w:r>
            </w:ins>
            <w:ins w:id="674" w:author="Stephen Mwanje (Nokia)" w:date="2023-10-30T13:29:00Z">
              <w:r>
                <w:rPr>
                  <w:rFonts w:ascii="Courier New" w:hAnsi="Courier New" w:cs="Courier New"/>
                </w:rPr>
                <w:t>s</w:t>
              </w:r>
              <w:proofErr w:type="spellEnd"/>
              <w:r>
                <w:rPr>
                  <w:rFonts w:cs="Arial"/>
                </w:rPr>
                <w:t xml:space="preserve"> </w:t>
              </w:r>
            </w:ins>
            <w:ins w:id="675" w:author="Stephen Mwanje (Nokia)" w:date="2023-10-30T13:28:00Z">
              <w:r>
                <w:rPr>
                  <w:rFonts w:cs="Arial"/>
                </w:rPr>
                <w:t xml:space="preserve">may be a set </w:t>
              </w:r>
            </w:ins>
            <w:ins w:id="676" w:author="Stephen Mwanje (Nokia)" w:date="2024-01-17T15:27:00Z">
              <w:r>
                <w:rPr>
                  <w:rFonts w:cs="Arial"/>
                </w:rPr>
                <w:t>of values</w:t>
              </w:r>
            </w:ins>
          </w:p>
          <w:p w14:paraId="3592284B" w14:textId="77777777" w:rsidR="004B388C" w:rsidRDefault="004B388C" w:rsidP="004B388C">
            <w:pPr>
              <w:pStyle w:val="TAL"/>
              <w:contextualSpacing/>
              <w:rPr>
                <w:ins w:id="677" w:author="Stephen Mwanje (Nokia)" w:date="2023-10-26T13:42:00Z"/>
                <w:rFonts w:cs="Arial"/>
              </w:rPr>
            </w:pPr>
          </w:p>
          <w:p w14:paraId="560F820D" w14:textId="43209738" w:rsidR="004B388C" w:rsidRDefault="004B388C" w:rsidP="004B388C">
            <w:pPr>
              <w:pStyle w:val="TAL"/>
              <w:contextualSpacing/>
              <w:rPr>
                <w:rFonts w:cs="Arial"/>
              </w:rPr>
            </w:pPr>
            <w:proofErr w:type="spellStart"/>
            <w:ins w:id="678" w:author="Stephen Mwanje (Nokia)" w:date="2023-10-26T13:42:00Z">
              <w:r w:rsidRPr="00F17505">
                <w:rPr>
                  <w:color w:val="000000"/>
                </w:rPr>
                <w:t>allowedValues</w:t>
              </w:r>
              <w:proofErr w:type="spellEnd"/>
              <w:r w:rsidRPr="00F17505">
                <w:rPr>
                  <w:color w:val="000000"/>
                </w:rPr>
                <w:t>: N/A.</w:t>
              </w:r>
            </w:ins>
          </w:p>
        </w:tc>
        <w:tc>
          <w:tcPr>
            <w:tcW w:w="2006" w:type="dxa"/>
            <w:tcMar>
              <w:top w:w="0" w:type="dxa"/>
              <w:left w:w="28" w:type="dxa"/>
              <w:bottom w:w="0" w:type="dxa"/>
              <w:right w:w="28" w:type="dxa"/>
            </w:tcMar>
          </w:tcPr>
          <w:p w14:paraId="54560E3E" w14:textId="0D41B15C" w:rsidR="004B388C" w:rsidRPr="00B26339" w:rsidRDefault="004B388C" w:rsidP="004B388C">
            <w:pPr>
              <w:tabs>
                <w:tab w:val="center" w:pos="1333"/>
              </w:tabs>
              <w:spacing w:after="0"/>
              <w:rPr>
                <w:ins w:id="679" w:author="Stephen Mwanje (Nokia)" w:date="2023-10-26T13:42:00Z"/>
                <w:rFonts w:cs="Arial"/>
                <w:sz w:val="18"/>
                <w:szCs w:val="18"/>
              </w:rPr>
            </w:pPr>
            <w:ins w:id="680" w:author="Stephen Mwanje (Nokia)" w:date="2023-10-26T13:42:00Z">
              <w:r w:rsidRPr="00204999">
                <w:rPr>
                  <w:rFonts w:ascii="Arial" w:hAnsi="Arial" w:cs="Arial"/>
                  <w:sz w:val="18"/>
                  <w:szCs w:val="18"/>
                </w:rPr>
                <w:t>type</w:t>
              </w:r>
              <w:r w:rsidRPr="00B26339">
                <w:rPr>
                  <w:rFonts w:cs="Arial"/>
                  <w:sz w:val="18"/>
                  <w:szCs w:val="18"/>
                </w:rPr>
                <w:t xml:space="preserve">: </w:t>
              </w:r>
            </w:ins>
            <w:proofErr w:type="spellStart"/>
            <w:ins w:id="681" w:author="Nokia-1" w:date="2024-02-01T18:48:00Z">
              <w:r w:rsidR="00AB72BB" w:rsidRPr="00AB72BB">
                <w:rPr>
                  <w:rFonts w:cs="Arial"/>
                  <w:sz w:val="18"/>
                  <w:szCs w:val="18"/>
                </w:rPr>
                <w:t>InferenceOutput</w:t>
              </w:r>
            </w:ins>
            <w:proofErr w:type="spellEnd"/>
          </w:p>
          <w:p w14:paraId="046D44A2" w14:textId="3BE70033" w:rsidR="004B388C" w:rsidRPr="00204999" w:rsidRDefault="004B388C" w:rsidP="004B388C">
            <w:pPr>
              <w:tabs>
                <w:tab w:val="center" w:pos="1333"/>
              </w:tabs>
              <w:spacing w:after="0"/>
              <w:rPr>
                <w:ins w:id="682" w:author="Stephen Mwanje (Nokia)" w:date="2023-10-26T13:42:00Z"/>
                <w:rFonts w:ascii="Arial" w:hAnsi="Arial" w:cs="Arial"/>
                <w:sz w:val="18"/>
                <w:szCs w:val="18"/>
              </w:rPr>
            </w:pPr>
            <w:proofErr w:type="spellStart"/>
            <w:ins w:id="683" w:author="Stephen Mwanje (Nokia)" w:date="2023-10-26T13:42:00Z">
              <w:r w:rsidRPr="00B26339">
                <w:rPr>
                  <w:rFonts w:cs="Arial"/>
                  <w:sz w:val="18"/>
                  <w:szCs w:val="18"/>
                </w:rPr>
                <w:t>m</w:t>
              </w:r>
              <w:r w:rsidRPr="00204999">
                <w:rPr>
                  <w:rFonts w:ascii="Arial" w:hAnsi="Arial" w:cs="Arial"/>
                  <w:sz w:val="18"/>
                  <w:szCs w:val="18"/>
                </w:rPr>
                <w:t>ultiplicity:</w:t>
              </w:r>
            </w:ins>
            <w:ins w:id="684" w:author="Nokia-1" w:date="2024-02-01T14:40:00Z">
              <w:r>
                <w:rPr>
                  <w:rFonts w:ascii="Arial" w:hAnsi="Arial" w:cs="Arial"/>
                  <w:sz w:val="18"/>
                  <w:szCs w:val="18"/>
                </w:rPr>
                <w:t>f</w:t>
              </w:r>
            </w:ins>
            <w:proofErr w:type="spellEnd"/>
            <w:ins w:id="685" w:author="Stephen Mwanje (Nokia)" w:date="2023-10-26T13:42:00Z">
              <w:r w:rsidRPr="00204999">
                <w:rPr>
                  <w:rFonts w:ascii="Arial" w:hAnsi="Arial" w:cs="Arial"/>
                  <w:sz w:val="18"/>
                  <w:szCs w:val="18"/>
                </w:rPr>
                <w:t xml:space="preserve"> 1</w:t>
              </w:r>
              <w:r>
                <w:rPr>
                  <w:rFonts w:ascii="Arial" w:hAnsi="Arial" w:cs="Arial"/>
                  <w:sz w:val="18"/>
                  <w:szCs w:val="18"/>
                </w:rPr>
                <w:t>..</w:t>
              </w:r>
              <w:r w:rsidRPr="00204999">
                <w:rPr>
                  <w:rFonts w:ascii="Arial" w:hAnsi="Arial" w:cs="Arial"/>
                  <w:sz w:val="18"/>
                  <w:szCs w:val="18"/>
                </w:rPr>
                <w:t>*</w:t>
              </w:r>
            </w:ins>
          </w:p>
          <w:p w14:paraId="6EEEA1BD" w14:textId="77777777" w:rsidR="004B388C" w:rsidRPr="00204999" w:rsidRDefault="004B388C" w:rsidP="004B388C">
            <w:pPr>
              <w:tabs>
                <w:tab w:val="center" w:pos="1333"/>
              </w:tabs>
              <w:spacing w:after="0"/>
              <w:rPr>
                <w:ins w:id="686" w:author="Stephen Mwanje (Nokia)" w:date="2023-10-26T13:42:00Z"/>
                <w:rFonts w:ascii="Arial" w:hAnsi="Arial" w:cs="Arial"/>
                <w:sz w:val="18"/>
                <w:szCs w:val="18"/>
              </w:rPr>
            </w:pPr>
            <w:proofErr w:type="spellStart"/>
            <w:ins w:id="687" w:author="Stephen Mwanje (Nokia)" w:date="2023-10-26T13:42:00Z">
              <w:r w:rsidRPr="00204999">
                <w:rPr>
                  <w:rFonts w:ascii="Arial" w:hAnsi="Arial" w:cs="Arial"/>
                  <w:sz w:val="18"/>
                  <w:szCs w:val="18"/>
                </w:rPr>
                <w:t>isOrdered</w:t>
              </w:r>
              <w:proofErr w:type="spellEnd"/>
              <w:r w:rsidRPr="00204999">
                <w:rPr>
                  <w:rFonts w:ascii="Arial" w:hAnsi="Arial" w:cs="Arial"/>
                  <w:sz w:val="18"/>
                  <w:szCs w:val="18"/>
                </w:rPr>
                <w:t>: False</w:t>
              </w:r>
            </w:ins>
          </w:p>
          <w:p w14:paraId="53BFB3EA" w14:textId="77777777" w:rsidR="004B388C" w:rsidRPr="00204999" w:rsidRDefault="004B388C" w:rsidP="004B388C">
            <w:pPr>
              <w:tabs>
                <w:tab w:val="center" w:pos="1333"/>
              </w:tabs>
              <w:spacing w:after="0"/>
              <w:rPr>
                <w:ins w:id="688" w:author="Stephen Mwanje (Nokia)" w:date="2023-10-26T13:42:00Z"/>
                <w:rFonts w:ascii="Arial" w:hAnsi="Arial" w:cs="Arial"/>
                <w:sz w:val="18"/>
                <w:szCs w:val="18"/>
              </w:rPr>
            </w:pPr>
            <w:proofErr w:type="spellStart"/>
            <w:ins w:id="689" w:author="Stephen Mwanje (Nokia)" w:date="2023-10-26T13:42:00Z">
              <w:r w:rsidRPr="00204999">
                <w:rPr>
                  <w:rFonts w:ascii="Arial" w:hAnsi="Arial" w:cs="Arial"/>
                  <w:sz w:val="18"/>
                  <w:szCs w:val="18"/>
                </w:rPr>
                <w:t>isUnique</w:t>
              </w:r>
              <w:proofErr w:type="spellEnd"/>
              <w:r w:rsidRPr="00204999">
                <w:rPr>
                  <w:rFonts w:ascii="Arial" w:hAnsi="Arial" w:cs="Arial"/>
                  <w:sz w:val="18"/>
                  <w:szCs w:val="18"/>
                </w:rPr>
                <w:t xml:space="preserve">: </w:t>
              </w:r>
              <w:r w:rsidRPr="00204999">
                <w:rPr>
                  <w:rFonts w:ascii="Arial" w:eastAsia="Courier New" w:hAnsi="Arial"/>
                  <w:sz w:val="18"/>
                </w:rPr>
                <w:t>True</w:t>
              </w:r>
            </w:ins>
          </w:p>
          <w:p w14:paraId="7C65F358" w14:textId="77777777" w:rsidR="004B388C" w:rsidRPr="00204999" w:rsidRDefault="004B388C" w:rsidP="004B388C">
            <w:pPr>
              <w:tabs>
                <w:tab w:val="center" w:pos="1333"/>
              </w:tabs>
              <w:spacing w:after="0"/>
              <w:rPr>
                <w:ins w:id="690" w:author="Stephen Mwanje (Nokia)" w:date="2023-10-26T13:42:00Z"/>
                <w:rFonts w:ascii="Arial" w:hAnsi="Arial" w:cs="Arial"/>
                <w:sz w:val="18"/>
                <w:szCs w:val="18"/>
              </w:rPr>
            </w:pPr>
            <w:proofErr w:type="spellStart"/>
            <w:ins w:id="691" w:author="Stephen Mwanje (Nokia)" w:date="2023-10-26T13:42:00Z">
              <w:r w:rsidRPr="00204999">
                <w:rPr>
                  <w:rFonts w:ascii="Arial" w:hAnsi="Arial" w:cs="Arial"/>
                  <w:sz w:val="18"/>
                  <w:szCs w:val="18"/>
                </w:rPr>
                <w:t>defaultValue</w:t>
              </w:r>
              <w:proofErr w:type="spellEnd"/>
              <w:r w:rsidRPr="00204999">
                <w:rPr>
                  <w:rFonts w:ascii="Arial" w:hAnsi="Arial" w:cs="Arial"/>
                  <w:sz w:val="18"/>
                  <w:szCs w:val="18"/>
                </w:rPr>
                <w:t xml:space="preserve">: None </w:t>
              </w:r>
            </w:ins>
          </w:p>
          <w:p w14:paraId="6E3560EA" w14:textId="77777777" w:rsidR="004B388C" w:rsidRDefault="004B388C" w:rsidP="004B388C">
            <w:pPr>
              <w:tabs>
                <w:tab w:val="center" w:pos="1333"/>
              </w:tabs>
              <w:spacing w:after="0"/>
              <w:rPr>
                <w:ins w:id="692" w:author="Stephen Mwanje (Nokia)" w:date="2023-10-26T13:42:00Z"/>
                <w:rFonts w:cs="Arial"/>
                <w:sz w:val="18"/>
                <w:szCs w:val="18"/>
              </w:rPr>
            </w:pPr>
            <w:proofErr w:type="spellStart"/>
            <w:ins w:id="693" w:author="Stephen Mwanje (Nokia)" w:date="2023-10-26T13:42:00Z">
              <w:r w:rsidRPr="00204999">
                <w:rPr>
                  <w:rFonts w:ascii="Arial" w:hAnsi="Arial" w:cs="Arial"/>
                  <w:sz w:val="18"/>
                  <w:szCs w:val="18"/>
                </w:rPr>
                <w:t>isNullable</w:t>
              </w:r>
              <w:proofErr w:type="spellEnd"/>
              <w:r w:rsidRPr="00204999">
                <w:rPr>
                  <w:rFonts w:ascii="Arial" w:hAnsi="Arial" w:cs="Arial"/>
                  <w:sz w:val="18"/>
                  <w:szCs w:val="18"/>
                </w:rPr>
                <w:t xml:space="preserve">: </w:t>
              </w:r>
              <w:r>
                <w:rPr>
                  <w:rFonts w:ascii="Arial" w:hAnsi="Arial" w:cs="Arial"/>
                  <w:sz w:val="18"/>
                  <w:szCs w:val="18"/>
                </w:rPr>
                <w:t>False</w:t>
              </w:r>
            </w:ins>
          </w:p>
          <w:p w14:paraId="2BFD049D" w14:textId="77777777" w:rsidR="004B388C" w:rsidRPr="00204999" w:rsidRDefault="004B388C" w:rsidP="004B388C">
            <w:pPr>
              <w:tabs>
                <w:tab w:val="center" w:pos="1333"/>
              </w:tabs>
              <w:spacing w:after="0"/>
              <w:rPr>
                <w:rFonts w:ascii="Arial" w:hAnsi="Arial" w:cs="Arial"/>
                <w:sz w:val="18"/>
                <w:szCs w:val="18"/>
              </w:rPr>
            </w:pPr>
          </w:p>
        </w:tc>
      </w:tr>
      <w:tr w:rsidR="004B388C" w:rsidRPr="00F17505" w14:paraId="2F79AD12" w14:textId="77777777" w:rsidTr="00CC59AF">
        <w:trPr>
          <w:jc w:val="center"/>
        </w:trPr>
        <w:tc>
          <w:tcPr>
            <w:tcW w:w="3161" w:type="dxa"/>
            <w:tcMar>
              <w:top w:w="0" w:type="dxa"/>
              <w:left w:w="28" w:type="dxa"/>
              <w:bottom w:w="0" w:type="dxa"/>
              <w:right w:w="28" w:type="dxa"/>
            </w:tcMar>
          </w:tcPr>
          <w:p w14:paraId="7CB27B52" w14:textId="3488AD14" w:rsidR="004B388C" w:rsidRDefault="004B388C" w:rsidP="004B388C">
            <w:pPr>
              <w:spacing w:after="0"/>
              <w:rPr>
                <w:rFonts w:ascii="Courier New" w:hAnsi="Courier New" w:cs="Courier New"/>
              </w:rPr>
            </w:pPr>
            <w:ins w:id="694" w:author="Stephen Mwanje (Nokia)" w:date="2024-01-18T14:20:00Z">
              <w:del w:id="695" w:author="Nokia-1" w:date="2024-02-01T14:31:00Z">
                <w:r w:rsidDel="00E01CE1">
                  <w:rPr>
                    <w:rFonts w:ascii="Courier New" w:hAnsi="Courier New" w:cs="Courier New"/>
                  </w:rPr>
                  <w:delText>aiml</w:delText>
                </w:r>
              </w:del>
            </w:ins>
            <w:proofErr w:type="spellStart"/>
            <w:ins w:id="696" w:author="Nokia-1" w:date="2024-02-01T15:10:00Z">
              <w:r>
                <w:rPr>
                  <w:rFonts w:ascii="Courier New" w:hAnsi="Courier New" w:cs="Courier New"/>
                  <w:sz w:val="18"/>
                  <w:szCs w:val="18"/>
                </w:rPr>
                <w:t>i</w:t>
              </w:r>
            </w:ins>
            <w:ins w:id="697" w:author="Nokia-1" w:date="2024-02-01T14:30:00Z">
              <w:r>
                <w:rPr>
                  <w:rFonts w:ascii="Courier New" w:hAnsi="Courier New" w:cs="Courier New"/>
                  <w:sz w:val="18"/>
                  <w:szCs w:val="18"/>
                </w:rPr>
                <w:t>nference</w:t>
              </w:r>
            </w:ins>
            <w:ins w:id="698" w:author="Stephen Mwanje (Nokia)" w:date="2023-10-26T13:42:00Z">
              <w:del w:id="699" w:author="Nokia-1" w:date="2024-02-01T14:29:00Z">
                <w:r w:rsidRPr="00D11DA7" w:rsidDel="00543B39">
                  <w:rPr>
                    <w:rFonts w:ascii="Courier New" w:hAnsi="Courier New" w:cs="Courier New"/>
                    <w:sz w:val="18"/>
                    <w:szCs w:val="18"/>
                  </w:rPr>
                  <w:delText>model</w:delText>
                </w:r>
              </w:del>
            </w:ins>
            <w:ins w:id="700" w:author="Nokia-1" w:date="2024-02-01T14:43:00Z">
              <w:r>
                <w:rPr>
                  <w:rFonts w:ascii="Courier New" w:hAnsi="Courier New" w:cs="Courier New"/>
                  <w:sz w:val="18"/>
                  <w:szCs w:val="18"/>
                </w:rPr>
                <w:t>P</w:t>
              </w:r>
            </w:ins>
            <w:ins w:id="701" w:author="Stephen Mwanje (Nokia)" w:date="2023-10-26T13:42:00Z">
              <w:del w:id="702" w:author="Nokia-1" w:date="2024-02-01T14:43:00Z">
                <w:r w:rsidRPr="00F17505" w:rsidDel="00AB49E0">
                  <w:rPr>
                    <w:rFonts w:ascii="Courier New" w:hAnsi="Courier New" w:cs="Courier New"/>
                    <w:sz w:val="18"/>
                    <w:szCs w:val="18"/>
                  </w:rPr>
                  <w:delText>p</w:delText>
                </w:r>
              </w:del>
              <w:r w:rsidRPr="00F17505">
                <w:rPr>
                  <w:rFonts w:ascii="Courier New" w:hAnsi="Courier New" w:cs="Courier New"/>
                  <w:sz w:val="18"/>
                  <w:szCs w:val="18"/>
                </w:rPr>
                <w:t>erformance</w:t>
              </w:r>
              <w:proofErr w:type="spellEnd"/>
              <w:del w:id="703" w:author="Nokia-1" w:date="2024-02-01T14:31:00Z">
                <w:r w:rsidDel="00E01CE1">
                  <w:rPr>
                    <w:rFonts w:ascii="Courier New" w:hAnsi="Courier New" w:cs="Courier New"/>
                    <w:sz w:val="18"/>
                    <w:szCs w:val="18"/>
                  </w:rPr>
                  <w:delText>Inference</w:delText>
                </w:r>
              </w:del>
            </w:ins>
          </w:p>
        </w:tc>
        <w:tc>
          <w:tcPr>
            <w:tcW w:w="4489" w:type="dxa"/>
            <w:shd w:val="clear" w:color="auto" w:fill="auto"/>
            <w:tcMar>
              <w:top w:w="0" w:type="dxa"/>
              <w:left w:w="28" w:type="dxa"/>
              <w:bottom w:w="0" w:type="dxa"/>
              <w:right w:w="28" w:type="dxa"/>
            </w:tcMar>
          </w:tcPr>
          <w:p w14:paraId="6AA8E47B" w14:textId="77777777" w:rsidR="004B388C" w:rsidRPr="00F17505" w:rsidRDefault="004B388C" w:rsidP="004B388C">
            <w:pPr>
              <w:pStyle w:val="TAL"/>
              <w:rPr>
                <w:ins w:id="704" w:author="Stephen Mwanje (Nokia)" w:date="2023-10-26T13:42:00Z"/>
              </w:rPr>
            </w:pPr>
            <w:ins w:id="705" w:author="Stephen Mwanje (Nokia)" w:date="2023-10-26T13:42:00Z">
              <w:r w:rsidRPr="00F17505">
                <w:t xml:space="preserve">It indicates the performance score of the ML entity </w:t>
              </w:r>
              <w:r>
                <w:t>during</w:t>
              </w:r>
              <w:r w:rsidRPr="00F17505">
                <w:t xml:space="preserve"> </w:t>
              </w:r>
              <w:r w:rsidRPr="00E87A66">
                <w:t>Inference</w:t>
              </w:r>
              <w:r w:rsidRPr="00F17505">
                <w:t>.</w:t>
              </w:r>
            </w:ins>
          </w:p>
          <w:p w14:paraId="6C522BCE" w14:textId="77777777" w:rsidR="004B388C" w:rsidRPr="00F17505" w:rsidRDefault="004B388C" w:rsidP="004B388C">
            <w:pPr>
              <w:pStyle w:val="TAL"/>
              <w:rPr>
                <w:ins w:id="706" w:author="Stephen Mwanje (Nokia)" w:date="2023-10-26T13:42:00Z"/>
              </w:rPr>
            </w:pPr>
          </w:p>
          <w:p w14:paraId="6631F877" w14:textId="276777F9" w:rsidR="004B388C" w:rsidRDefault="004B388C" w:rsidP="004B388C">
            <w:pPr>
              <w:pStyle w:val="TAL"/>
              <w:contextualSpacing/>
              <w:rPr>
                <w:rFonts w:cs="Arial"/>
              </w:rPr>
            </w:pPr>
            <w:proofErr w:type="spellStart"/>
            <w:ins w:id="707" w:author="Stephen Mwanje (Nokia)" w:date="2023-10-26T13:42:00Z">
              <w:r w:rsidRPr="00F17505">
                <w:rPr>
                  <w:color w:val="000000"/>
                </w:rPr>
                <w:t>allowedValues</w:t>
              </w:r>
              <w:proofErr w:type="spellEnd"/>
              <w:r w:rsidRPr="00F17505">
                <w:rPr>
                  <w:color w:val="000000"/>
                </w:rPr>
                <w:t>: N/A.</w:t>
              </w:r>
            </w:ins>
          </w:p>
        </w:tc>
        <w:tc>
          <w:tcPr>
            <w:tcW w:w="2006" w:type="dxa"/>
            <w:tcMar>
              <w:top w:w="0" w:type="dxa"/>
              <w:left w:w="28" w:type="dxa"/>
              <w:bottom w:w="0" w:type="dxa"/>
              <w:right w:w="28" w:type="dxa"/>
            </w:tcMar>
          </w:tcPr>
          <w:p w14:paraId="477241EE" w14:textId="77777777" w:rsidR="004B388C" w:rsidRPr="00F17505" w:rsidRDefault="004B388C" w:rsidP="004B388C">
            <w:pPr>
              <w:tabs>
                <w:tab w:val="center" w:pos="1333"/>
              </w:tabs>
              <w:spacing w:after="0"/>
              <w:rPr>
                <w:ins w:id="708" w:author="Stephen Mwanje (Nokia)" w:date="2023-10-26T13:42:00Z"/>
                <w:rFonts w:ascii="Arial" w:hAnsi="Arial" w:cs="Arial"/>
                <w:sz w:val="18"/>
                <w:szCs w:val="18"/>
              </w:rPr>
            </w:pPr>
            <w:ins w:id="709" w:author="Stephen Mwanje (Nokia)" w:date="2023-10-26T13:42:00Z">
              <w:r w:rsidRPr="00F17505">
                <w:rPr>
                  <w:rFonts w:ascii="Arial" w:hAnsi="Arial" w:cs="Arial"/>
                  <w:sz w:val="18"/>
                  <w:szCs w:val="18"/>
                </w:rPr>
                <w:t xml:space="preserve">type: </w:t>
              </w:r>
              <w:proofErr w:type="spellStart"/>
              <w:r w:rsidRPr="00FF31D9">
                <w:rPr>
                  <w:rFonts w:ascii="Courier New" w:hAnsi="Courier New" w:cs="Courier New"/>
                </w:rPr>
                <w:t>ModelPerformance</w:t>
              </w:r>
              <w:proofErr w:type="spellEnd"/>
            </w:ins>
          </w:p>
          <w:p w14:paraId="05582354" w14:textId="77777777" w:rsidR="004B388C" w:rsidRPr="00F17505" w:rsidRDefault="004B388C" w:rsidP="004B388C">
            <w:pPr>
              <w:tabs>
                <w:tab w:val="center" w:pos="1333"/>
              </w:tabs>
              <w:spacing w:after="0"/>
              <w:rPr>
                <w:ins w:id="710" w:author="Stephen Mwanje (Nokia)" w:date="2023-10-26T13:42:00Z"/>
                <w:rFonts w:ascii="Arial" w:hAnsi="Arial" w:cs="Arial"/>
                <w:sz w:val="18"/>
                <w:szCs w:val="18"/>
              </w:rPr>
            </w:pPr>
            <w:ins w:id="711" w:author="Stephen Mwanje (Nokia)" w:date="2023-10-26T13:42:00Z">
              <w:r w:rsidRPr="00F17505">
                <w:rPr>
                  <w:rFonts w:ascii="Arial" w:hAnsi="Arial" w:cs="Arial"/>
                  <w:sz w:val="18"/>
                  <w:szCs w:val="18"/>
                </w:rPr>
                <w:t>multiplicity: *</w:t>
              </w:r>
            </w:ins>
          </w:p>
          <w:p w14:paraId="214FF528" w14:textId="77777777" w:rsidR="004B388C" w:rsidRPr="00F17505" w:rsidRDefault="004B388C" w:rsidP="004B388C">
            <w:pPr>
              <w:tabs>
                <w:tab w:val="center" w:pos="1333"/>
              </w:tabs>
              <w:spacing w:after="0"/>
              <w:rPr>
                <w:ins w:id="712" w:author="Stephen Mwanje (Nokia)" w:date="2023-10-26T13:42:00Z"/>
                <w:rFonts w:ascii="Arial" w:hAnsi="Arial" w:cs="Arial"/>
                <w:sz w:val="18"/>
                <w:szCs w:val="18"/>
              </w:rPr>
            </w:pPr>
            <w:proofErr w:type="spellStart"/>
            <w:ins w:id="713" w:author="Stephen Mwanje (Nokia)" w:date="2023-10-26T13:42:00Z">
              <w:r w:rsidRPr="00F17505">
                <w:rPr>
                  <w:rFonts w:ascii="Arial" w:hAnsi="Arial" w:cs="Arial"/>
                  <w:sz w:val="18"/>
                  <w:szCs w:val="18"/>
                </w:rPr>
                <w:t>isOrdered</w:t>
              </w:r>
              <w:proofErr w:type="spellEnd"/>
              <w:r w:rsidRPr="00F17505">
                <w:rPr>
                  <w:rFonts w:ascii="Arial" w:hAnsi="Arial" w:cs="Arial"/>
                  <w:sz w:val="18"/>
                  <w:szCs w:val="18"/>
                </w:rPr>
                <w:t xml:space="preserve">: </w:t>
              </w:r>
              <w:r w:rsidRPr="00204999">
                <w:rPr>
                  <w:rFonts w:ascii="Arial" w:hAnsi="Arial" w:cs="Arial"/>
                  <w:sz w:val="18"/>
                  <w:szCs w:val="18"/>
                </w:rPr>
                <w:t>False</w:t>
              </w:r>
            </w:ins>
          </w:p>
          <w:p w14:paraId="137CB662" w14:textId="77777777" w:rsidR="004B388C" w:rsidRPr="00F17505" w:rsidRDefault="004B388C" w:rsidP="004B388C">
            <w:pPr>
              <w:tabs>
                <w:tab w:val="center" w:pos="1333"/>
              </w:tabs>
              <w:spacing w:after="0"/>
              <w:rPr>
                <w:ins w:id="714" w:author="Stephen Mwanje (Nokia)" w:date="2023-10-26T13:42:00Z"/>
                <w:rFonts w:ascii="Arial" w:hAnsi="Arial" w:cs="Arial"/>
                <w:sz w:val="18"/>
                <w:szCs w:val="18"/>
              </w:rPr>
            </w:pPr>
            <w:proofErr w:type="spellStart"/>
            <w:ins w:id="715" w:author="Stephen Mwanje (Nokia)" w:date="2023-10-26T13:42:00Z">
              <w:r w:rsidRPr="00F17505">
                <w:rPr>
                  <w:rFonts w:ascii="Arial" w:hAnsi="Arial" w:cs="Arial"/>
                  <w:sz w:val="18"/>
                  <w:szCs w:val="18"/>
                </w:rPr>
                <w:t>isUnique</w:t>
              </w:r>
              <w:proofErr w:type="spellEnd"/>
              <w:r w:rsidRPr="00F17505">
                <w:rPr>
                  <w:rFonts w:ascii="Arial" w:hAnsi="Arial" w:cs="Arial"/>
                  <w:sz w:val="18"/>
                  <w:szCs w:val="18"/>
                </w:rPr>
                <w:t xml:space="preserve">: </w:t>
              </w:r>
              <w:r w:rsidRPr="00204999">
                <w:rPr>
                  <w:rFonts w:ascii="Arial" w:eastAsia="Courier New" w:hAnsi="Arial"/>
                  <w:sz w:val="18"/>
                </w:rPr>
                <w:t>True</w:t>
              </w:r>
            </w:ins>
          </w:p>
          <w:p w14:paraId="326D7F94" w14:textId="77777777" w:rsidR="004B388C" w:rsidRPr="00F17505" w:rsidRDefault="004B388C" w:rsidP="004B388C">
            <w:pPr>
              <w:tabs>
                <w:tab w:val="center" w:pos="1333"/>
              </w:tabs>
              <w:spacing w:after="0"/>
              <w:rPr>
                <w:ins w:id="716" w:author="Stephen Mwanje (Nokia)" w:date="2023-10-26T13:42:00Z"/>
                <w:rFonts w:ascii="Arial" w:hAnsi="Arial" w:cs="Arial"/>
                <w:sz w:val="18"/>
                <w:szCs w:val="18"/>
              </w:rPr>
            </w:pPr>
            <w:proofErr w:type="spellStart"/>
            <w:ins w:id="717" w:author="Stephen Mwanje (Nokia)" w:date="2023-10-26T13:42:00Z">
              <w:r w:rsidRPr="00F17505">
                <w:rPr>
                  <w:rFonts w:ascii="Arial" w:hAnsi="Arial" w:cs="Arial"/>
                  <w:sz w:val="18"/>
                  <w:szCs w:val="18"/>
                </w:rPr>
                <w:t>defaultValue</w:t>
              </w:r>
              <w:proofErr w:type="spellEnd"/>
              <w:r w:rsidRPr="00F17505">
                <w:rPr>
                  <w:rFonts w:ascii="Arial" w:hAnsi="Arial" w:cs="Arial"/>
                  <w:sz w:val="18"/>
                  <w:szCs w:val="18"/>
                </w:rPr>
                <w:t xml:space="preserve">: None </w:t>
              </w:r>
            </w:ins>
          </w:p>
          <w:p w14:paraId="2615DADA" w14:textId="2DC43087" w:rsidR="004B388C" w:rsidRPr="00204999" w:rsidRDefault="004B388C" w:rsidP="004B388C">
            <w:pPr>
              <w:tabs>
                <w:tab w:val="center" w:pos="1333"/>
              </w:tabs>
              <w:spacing w:after="0"/>
              <w:rPr>
                <w:rFonts w:ascii="Arial" w:hAnsi="Arial" w:cs="Arial"/>
                <w:sz w:val="18"/>
                <w:szCs w:val="18"/>
              </w:rPr>
            </w:pPr>
            <w:proofErr w:type="spellStart"/>
            <w:ins w:id="718" w:author="Stephen Mwanje (Nokia)" w:date="2023-10-26T13:42:00Z">
              <w:r w:rsidRPr="00F17505">
                <w:rPr>
                  <w:rFonts w:ascii="Arial" w:hAnsi="Arial" w:cs="Arial"/>
                  <w:sz w:val="18"/>
                  <w:szCs w:val="18"/>
                </w:rPr>
                <w:t>isNullable</w:t>
              </w:r>
              <w:proofErr w:type="spellEnd"/>
              <w:r w:rsidRPr="00F17505">
                <w:rPr>
                  <w:rFonts w:ascii="Arial" w:hAnsi="Arial" w:cs="Arial"/>
                  <w:sz w:val="18"/>
                  <w:szCs w:val="18"/>
                </w:rPr>
                <w:t>: False</w:t>
              </w:r>
            </w:ins>
          </w:p>
        </w:tc>
      </w:tr>
      <w:tr w:rsidR="004B388C" w:rsidRPr="00F17505" w14:paraId="48283DE5" w14:textId="77777777" w:rsidTr="00CC59AF">
        <w:trPr>
          <w:jc w:val="center"/>
          <w:ins w:id="719" w:author="Stephen Mwanje (Nokia)" w:date="2024-01-29T18:38:00Z"/>
        </w:trPr>
        <w:tc>
          <w:tcPr>
            <w:tcW w:w="3161" w:type="dxa"/>
            <w:tcMar>
              <w:top w:w="0" w:type="dxa"/>
              <w:left w:w="28" w:type="dxa"/>
              <w:bottom w:w="0" w:type="dxa"/>
              <w:right w:w="28" w:type="dxa"/>
            </w:tcMar>
          </w:tcPr>
          <w:p w14:paraId="332A7B18" w14:textId="5D3EB8E4" w:rsidR="004B388C" w:rsidRDefault="004B388C" w:rsidP="004B388C">
            <w:pPr>
              <w:spacing w:after="0"/>
              <w:rPr>
                <w:ins w:id="720" w:author="Stephen Mwanje (Nokia)" w:date="2024-01-29T18:38:00Z"/>
                <w:rFonts w:ascii="Courier New" w:hAnsi="Courier New" w:cs="Courier New"/>
              </w:rPr>
            </w:pPr>
            <w:ins w:id="721" w:author="Stephen Mwanje (Nokia)" w:date="2024-01-29T18:38:00Z">
              <w:del w:id="722" w:author="Nokia-1" w:date="2024-02-01T14:43:00Z">
                <w:r w:rsidDel="00AB49E0">
                  <w:rPr>
                    <w:rFonts w:ascii="Courier New" w:hAnsi="Courier New" w:cs="Courier New"/>
                    <w:szCs w:val="24"/>
                  </w:rPr>
                  <w:delText>aiml</w:delText>
                </w:r>
              </w:del>
            </w:ins>
            <w:proofErr w:type="spellStart"/>
            <w:ins w:id="723" w:author="Nokia-1" w:date="2024-02-01T15:09:00Z">
              <w:r>
                <w:rPr>
                  <w:rFonts w:ascii="Courier New" w:hAnsi="Courier New" w:cs="Courier New"/>
                  <w:szCs w:val="18"/>
                </w:rPr>
                <w:t>i</w:t>
              </w:r>
            </w:ins>
            <w:ins w:id="724" w:author="Stephen Mwanje (Nokia)" w:date="2024-01-29T18:38:00Z">
              <w:del w:id="725" w:author="Nokia-1" w:date="2024-02-01T15:09:00Z">
                <w:r w:rsidDel="00F22274">
                  <w:rPr>
                    <w:rFonts w:ascii="Courier New" w:hAnsi="Courier New" w:cs="Courier New"/>
                    <w:szCs w:val="18"/>
                  </w:rPr>
                  <w:delText>I</w:delText>
                </w:r>
              </w:del>
              <w:r>
                <w:rPr>
                  <w:rFonts w:ascii="Courier New" w:hAnsi="Courier New" w:cs="Courier New"/>
                  <w:szCs w:val="18"/>
                </w:rPr>
                <w:t>nference</w:t>
              </w:r>
              <w:del w:id="726" w:author="Nokia-1" w:date="2024-01-30T17:50:00Z">
                <w:r w:rsidDel="00D41968">
                  <w:rPr>
                    <w:rFonts w:ascii="Courier New" w:hAnsi="Courier New" w:cs="Courier New"/>
                    <w:szCs w:val="18"/>
                  </w:rPr>
                  <w:delText>Report</w:delText>
                </w:r>
              </w:del>
            </w:ins>
            <w:ins w:id="727" w:author="Nokia-1" w:date="2024-02-01T14:25:00Z">
              <w:r>
                <w:rPr>
                  <w:rFonts w:ascii="Courier New" w:hAnsi="Courier New" w:cs="Courier New"/>
                  <w:szCs w:val="18"/>
                </w:rPr>
                <w:t>Output</w:t>
              </w:r>
            </w:ins>
            <w:ins w:id="728" w:author="Stephen Mwanje (Nokia)" w:date="2024-01-29T18:38:00Z">
              <w:r>
                <w:rPr>
                  <w:rFonts w:ascii="Courier New" w:hAnsi="Courier New" w:cs="Courier New"/>
                  <w:szCs w:val="18"/>
                </w:rPr>
                <w:t>Time</w:t>
              </w:r>
              <w:proofErr w:type="spellEnd"/>
            </w:ins>
          </w:p>
        </w:tc>
        <w:tc>
          <w:tcPr>
            <w:tcW w:w="4489" w:type="dxa"/>
            <w:shd w:val="clear" w:color="auto" w:fill="auto"/>
            <w:tcMar>
              <w:top w:w="0" w:type="dxa"/>
              <w:left w:w="28" w:type="dxa"/>
              <w:bottom w:w="0" w:type="dxa"/>
              <w:right w:w="28" w:type="dxa"/>
            </w:tcMar>
          </w:tcPr>
          <w:p w14:paraId="3102BD52" w14:textId="7746C556" w:rsidR="004B388C" w:rsidRPr="002B368A" w:rsidRDefault="004B388C" w:rsidP="004B388C">
            <w:pPr>
              <w:pStyle w:val="TAL"/>
              <w:rPr>
                <w:ins w:id="729" w:author="Stephen Mwanje (Nokia)" w:date="2024-01-29T18:38:00Z"/>
                <w:rFonts w:cs="Arial"/>
              </w:rPr>
            </w:pPr>
            <w:ins w:id="730" w:author="Stephen Mwanje (Nokia)" w:date="2024-01-29T18:38:00Z">
              <w:r>
                <w:rPr>
                  <w:lang w:eastAsia="fr-FR"/>
                </w:rPr>
                <w:t>It indicates the ti</w:t>
              </w:r>
              <w:r>
                <w:rPr>
                  <w:rFonts w:cs="Arial"/>
                </w:rPr>
                <w:t xml:space="preserve">me at which the inference </w:t>
              </w:r>
            </w:ins>
            <w:ins w:id="731" w:author="Nokia-1" w:date="2024-02-01T14:24:00Z">
              <w:r>
                <w:rPr>
                  <w:rFonts w:cs="Arial"/>
                </w:rPr>
                <w:t>output</w:t>
              </w:r>
            </w:ins>
            <w:ins w:id="732" w:author="Nokia-1" w:date="2024-02-01T14:21:00Z">
              <w:r>
                <w:rPr>
                  <w:rFonts w:cs="Arial"/>
                </w:rPr>
                <w:t xml:space="preserve"> </w:t>
              </w:r>
            </w:ins>
            <w:ins w:id="733" w:author="Stephen Mwanje (Nokia)" w:date="2024-01-29T18:38:00Z">
              <w:r>
                <w:rPr>
                  <w:rFonts w:cs="Arial"/>
                </w:rPr>
                <w:t>is generated.</w:t>
              </w:r>
              <w:del w:id="734" w:author="Nokia-1" w:date="2024-02-01T14:25:00Z">
                <w:r w:rsidDel="00B346C5">
                  <w:rPr>
                    <w:rFonts w:cs="Arial"/>
                  </w:rPr>
                  <w:delText xml:space="preserve"> For inference that has just been generated, the time window contains only the end time</w:delText>
                </w:r>
              </w:del>
              <w:r>
                <w:rPr>
                  <w:rFonts w:cs="Arial"/>
                </w:rPr>
                <w:t xml:space="preserve">. </w:t>
              </w:r>
            </w:ins>
          </w:p>
          <w:p w14:paraId="5125BA32" w14:textId="77777777" w:rsidR="004B388C" w:rsidRDefault="004B388C" w:rsidP="004B388C">
            <w:pPr>
              <w:pStyle w:val="TAL"/>
              <w:rPr>
                <w:ins w:id="735" w:author="Stephen Mwanje (Nokia)" w:date="2024-01-29T18:38:00Z"/>
                <w:lang w:eastAsia="fr-FR"/>
              </w:rPr>
            </w:pPr>
          </w:p>
          <w:p w14:paraId="2F64EDFA" w14:textId="77777777" w:rsidR="004B388C" w:rsidRDefault="004B388C" w:rsidP="004B388C">
            <w:pPr>
              <w:pStyle w:val="TAL"/>
              <w:rPr>
                <w:ins w:id="736" w:author="Stephen Mwanje (Nokia)" w:date="2024-01-29T18:38:00Z"/>
                <w:lang w:eastAsia="fr-FR"/>
              </w:rPr>
            </w:pPr>
          </w:p>
          <w:p w14:paraId="7FC11CFC" w14:textId="4E0A532E" w:rsidR="004B388C" w:rsidRDefault="004B388C" w:rsidP="004B388C">
            <w:pPr>
              <w:pStyle w:val="TAL"/>
              <w:rPr>
                <w:ins w:id="737" w:author="Stephen Mwanje (Nokia)" w:date="2024-01-29T18:38:00Z"/>
                <w:rFonts w:cs="Arial"/>
              </w:rPr>
            </w:pPr>
            <w:proofErr w:type="spellStart"/>
            <w:ins w:id="738" w:author="Stephen Mwanje (Nokia)" w:date="2024-01-29T18:38:00Z">
              <w:r>
                <w:rPr>
                  <w:rFonts w:cs="Arial"/>
                  <w:szCs w:val="18"/>
                  <w:lang w:eastAsia="fr-FR"/>
                </w:rPr>
                <w:t>allowedValues</w:t>
              </w:r>
              <w:proofErr w:type="spellEnd"/>
              <w:r>
                <w:rPr>
                  <w:rFonts w:cs="Arial"/>
                  <w:szCs w:val="18"/>
                  <w:lang w:eastAsia="fr-FR"/>
                </w:rPr>
                <w:t>: N/A</w:t>
              </w:r>
            </w:ins>
          </w:p>
        </w:tc>
        <w:tc>
          <w:tcPr>
            <w:tcW w:w="2006" w:type="dxa"/>
            <w:tcMar>
              <w:top w:w="0" w:type="dxa"/>
              <w:left w:w="28" w:type="dxa"/>
              <w:bottom w:w="0" w:type="dxa"/>
              <w:right w:w="28" w:type="dxa"/>
            </w:tcMar>
          </w:tcPr>
          <w:p w14:paraId="7D25F0DC" w14:textId="39A0F76D" w:rsidR="004B388C" w:rsidRDefault="004B388C" w:rsidP="004B388C">
            <w:pPr>
              <w:pStyle w:val="TAL"/>
              <w:rPr>
                <w:ins w:id="739" w:author="Stephen Mwanje (Nokia)" w:date="2024-01-29T18:38:00Z"/>
                <w:lang w:eastAsia="fr-FR"/>
              </w:rPr>
            </w:pPr>
            <w:ins w:id="740" w:author="Stephen Mwanje (Nokia)" w:date="2024-01-29T18:38:00Z">
              <w:r>
                <w:rPr>
                  <w:lang w:eastAsia="fr-FR"/>
                </w:rPr>
                <w:t xml:space="preserve">Type: </w:t>
              </w:r>
            </w:ins>
            <w:proofErr w:type="spellStart"/>
            <w:ins w:id="741" w:author="Nokia-1" w:date="2024-02-01T15:10:00Z">
              <w:r>
                <w:rPr>
                  <w:lang w:eastAsia="fr-FR"/>
                </w:rPr>
                <w:t>Date</w:t>
              </w:r>
            </w:ins>
            <w:ins w:id="742" w:author="Stephen Mwanje (Nokia)" w:date="2024-01-29T18:38:00Z">
              <w:r>
                <w:rPr>
                  <w:lang w:eastAsia="fr-FR"/>
                </w:rPr>
                <w:t>Time</w:t>
              </w:r>
              <w:proofErr w:type="spellEnd"/>
              <w:del w:id="743" w:author="Nokia-1" w:date="2024-02-01T15:10:00Z">
                <w:r w:rsidDel="00F22274">
                  <w:rPr>
                    <w:lang w:eastAsia="fr-FR"/>
                  </w:rPr>
                  <w:delText>Window</w:delText>
                </w:r>
              </w:del>
              <w:r>
                <w:rPr>
                  <w:lang w:eastAsia="fr-FR"/>
                </w:rPr>
                <w:t xml:space="preserve"> (see TS 28.622 [12])</w:t>
              </w:r>
            </w:ins>
          </w:p>
          <w:p w14:paraId="3396305E" w14:textId="77777777" w:rsidR="004B388C" w:rsidRDefault="004B388C" w:rsidP="004B388C">
            <w:pPr>
              <w:pStyle w:val="TAL"/>
              <w:rPr>
                <w:ins w:id="744" w:author="Stephen Mwanje (Nokia)" w:date="2024-01-29T18:38:00Z"/>
                <w:lang w:eastAsia="fr-FR"/>
              </w:rPr>
            </w:pPr>
            <w:ins w:id="745" w:author="Stephen Mwanje (Nokia)" w:date="2024-01-29T18:38:00Z">
              <w:r>
                <w:rPr>
                  <w:lang w:eastAsia="fr-FR"/>
                </w:rPr>
                <w:t>multiplicity: *</w:t>
              </w:r>
            </w:ins>
          </w:p>
          <w:p w14:paraId="23CA5726" w14:textId="77777777" w:rsidR="004B388C" w:rsidRDefault="004B388C" w:rsidP="004B388C">
            <w:pPr>
              <w:pStyle w:val="TAL"/>
              <w:rPr>
                <w:ins w:id="746" w:author="Stephen Mwanje (Nokia)" w:date="2024-01-29T18:38:00Z"/>
                <w:lang w:eastAsia="fr-FR"/>
              </w:rPr>
            </w:pPr>
            <w:proofErr w:type="spellStart"/>
            <w:ins w:id="747" w:author="Stephen Mwanje (Nokia)" w:date="2024-01-29T18:38:00Z">
              <w:r>
                <w:rPr>
                  <w:lang w:eastAsia="fr-FR"/>
                </w:rPr>
                <w:t>isOrdered</w:t>
              </w:r>
              <w:proofErr w:type="spellEnd"/>
              <w:r>
                <w:rPr>
                  <w:lang w:eastAsia="fr-FR"/>
                </w:rPr>
                <w:t>: True</w:t>
              </w:r>
            </w:ins>
          </w:p>
          <w:p w14:paraId="247E0DD8" w14:textId="77777777" w:rsidR="004B388C" w:rsidRDefault="004B388C" w:rsidP="004B388C">
            <w:pPr>
              <w:pStyle w:val="TAL"/>
              <w:rPr>
                <w:ins w:id="748" w:author="Stephen Mwanje (Nokia)" w:date="2024-01-29T18:38:00Z"/>
                <w:lang w:eastAsia="fr-FR"/>
              </w:rPr>
            </w:pPr>
            <w:proofErr w:type="spellStart"/>
            <w:ins w:id="749" w:author="Stephen Mwanje (Nokia)" w:date="2024-01-29T18:38:00Z">
              <w:r>
                <w:rPr>
                  <w:lang w:eastAsia="fr-FR"/>
                </w:rPr>
                <w:t>isUnique</w:t>
              </w:r>
              <w:proofErr w:type="spellEnd"/>
              <w:r>
                <w:rPr>
                  <w:lang w:eastAsia="fr-FR"/>
                </w:rPr>
                <w:t>: True</w:t>
              </w:r>
            </w:ins>
          </w:p>
          <w:p w14:paraId="12E5E46C" w14:textId="77777777" w:rsidR="004B388C" w:rsidRDefault="004B388C" w:rsidP="004B388C">
            <w:pPr>
              <w:pStyle w:val="TAL"/>
              <w:rPr>
                <w:ins w:id="750" w:author="Stephen Mwanje (Nokia)" w:date="2024-01-29T18:38:00Z"/>
                <w:lang w:eastAsia="fr-FR"/>
              </w:rPr>
            </w:pPr>
            <w:proofErr w:type="spellStart"/>
            <w:ins w:id="751" w:author="Stephen Mwanje (Nokia)" w:date="2024-01-29T18:38:00Z">
              <w:r>
                <w:rPr>
                  <w:lang w:eastAsia="fr-FR"/>
                </w:rPr>
                <w:t>defaultValue</w:t>
              </w:r>
              <w:proofErr w:type="spellEnd"/>
              <w:r>
                <w:rPr>
                  <w:lang w:eastAsia="fr-FR"/>
                </w:rPr>
                <w:t xml:space="preserve">: None </w:t>
              </w:r>
            </w:ins>
          </w:p>
          <w:p w14:paraId="2E81E483" w14:textId="1878CB9E" w:rsidR="004B388C" w:rsidRPr="00506640" w:rsidRDefault="004B388C" w:rsidP="004B388C">
            <w:pPr>
              <w:pStyle w:val="TAL"/>
              <w:rPr>
                <w:ins w:id="752" w:author="Stephen Mwanje (Nokia)" w:date="2024-01-29T18:38:00Z"/>
                <w:rFonts w:eastAsia="Courier New"/>
              </w:rPr>
            </w:pPr>
            <w:proofErr w:type="spellStart"/>
            <w:ins w:id="753" w:author="Stephen Mwanje (Nokia)" w:date="2024-01-29T18:38:00Z">
              <w:r>
                <w:rPr>
                  <w:lang w:eastAsia="fr-FR"/>
                </w:rPr>
                <w:t>isNullable</w:t>
              </w:r>
              <w:proofErr w:type="spellEnd"/>
              <w:r>
                <w:rPr>
                  <w:lang w:eastAsia="fr-FR"/>
                </w:rPr>
                <w:t>: False</w:t>
              </w:r>
            </w:ins>
          </w:p>
        </w:tc>
      </w:tr>
      <w:tr w:rsidR="004B388C" w:rsidRPr="00F17505" w14:paraId="71D02E52" w14:textId="77777777" w:rsidTr="00CC59AF">
        <w:trPr>
          <w:jc w:val="center"/>
        </w:trPr>
        <w:tc>
          <w:tcPr>
            <w:tcW w:w="3161" w:type="dxa"/>
            <w:tcMar>
              <w:top w:w="0" w:type="dxa"/>
              <w:left w:w="28" w:type="dxa"/>
              <w:bottom w:w="0" w:type="dxa"/>
              <w:right w:w="28" w:type="dxa"/>
            </w:tcMar>
          </w:tcPr>
          <w:p w14:paraId="1F21EA78" w14:textId="5117398D" w:rsidR="004B388C" w:rsidRPr="00D11DA7" w:rsidRDefault="004B388C" w:rsidP="004B388C">
            <w:pPr>
              <w:spacing w:after="0"/>
              <w:rPr>
                <w:rFonts w:ascii="Courier New" w:hAnsi="Courier New" w:cs="Courier New"/>
                <w:sz w:val="18"/>
                <w:szCs w:val="18"/>
              </w:rPr>
            </w:pPr>
            <w:ins w:id="754" w:author="Stephen Mwanje (Nokia)" w:date="2024-01-29T17:51:00Z">
              <w:del w:id="755" w:author="Nokia-1" w:date="2024-02-01T14:43:00Z">
                <w:r w:rsidDel="00AB49E0">
                  <w:rPr>
                    <w:rFonts w:ascii="Courier New" w:hAnsi="Courier New" w:cs="Courier New"/>
                  </w:rPr>
                  <w:delText>aiml</w:delText>
                </w:r>
              </w:del>
            </w:ins>
            <w:proofErr w:type="spellStart"/>
            <w:ins w:id="756" w:author="Nokia-1" w:date="2024-02-01T15:09:00Z">
              <w:r>
                <w:rPr>
                  <w:rFonts w:ascii="Courier New" w:hAnsi="Courier New" w:cs="Courier New"/>
                </w:rPr>
                <w:t>o</w:t>
              </w:r>
            </w:ins>
            <w:ins w:id="757" w:author="Stephen Mwanje (Nokia)" w:date="2024-01-29T17:51:00Z">
              <w:del w:id="758" w:author="Nokia-1" w:date="2024-02-01T15:09:00Z">
                <w:r w:rsidDel="00F22274">
                  <w:rPr>
                    <w:rFonts w:ascii="Courier New" w:hAnsi="Courier New" w:cs="Courier New"/>
                  </w:rPr>
                  <w:delText>O</w:delText>
                </w:r>
              </w:del>
              <w:r>
                <w:rPr>
                  <w:rFonts w:ascii="Courier New" w:hAnsi="Courier New" w:cs="Courier New"/>
                </w:rPr>
                <w:t>u</w:t>
              </w:r>
            </w:ins>
            <w:ins w:id="759" w:author="Nokia-1" w:date="2024-02-01T15:13:00Z">
              <w:r>
                <w:rPr>
                  <w:rFonts w:ascii="Courier New" w:hAnsi="Courier New" w:cs="Courier New"/>
                </w:rPr>
                <w:t>t</w:t>
              </w:r>
            </w:ins>
            <w:ins w:id="760" w:author="Stephen Mwanje (Nokia)" w:date="2024-01-29T17:51:00Z">
              <w:r>
                <w:rPr>
                  <w:rFonts w:ascii="Courier New" w:hAnsi="Courier New" w:cs="Courier New"/>
                </w:rPr>
                <w:t>put</w:t>
              </w:r>
            </w:ins>
            <w:ins w:id="761" w:author="Nokia-1" w:date="2024-02-01T14:44:00Z">
              <w:r>
                <w:rPr>
                  <w:rFonts w:ascii="Courier New" w:hAnsi="Courier New" w:cs="Courier New"/>
                </w:rPr>
                <w:t>Result</w:t>
              </w:r>
            </w:ins>
            <w:proofErr w:type="spellEnd"/>
            <w:ins w:id="762" w:author="Stephen Mwanje (Nokia)" w:date="2024-01-29T17:51:00Z">
              <w:del w:id="763" w:author="Nokia-1" w:date="2024-01-30T17:49:00Z">
                <w:r w:rsidDel="0081370C">
                  <w:rPr>
                    <w:rFonts w:ascii="Courier New" w:hAnsi="Courier New" w:cs="Courier New"/>
                  </w:rPr>
                  <w:delText>Operation</w:delText>
                </w:r>
              </w:del>
            </w:ins>
          </w:p>
        </w:tc>
        <w:tc>
          <w:tcPr>
            <w:tcW w:w="4489" w:type="dxa"/>
            <w:shd w:val="clear" w:color="auto" w:fill="auto"/>
            <w:tcMar>
              <w:top w:w="0" w:type="dxa"/>
              <w:left w:w="28" w:type="dxa"/>
              <w:bottom w:w="0" w:type="dxa"/>
              <w:right w:w="28" w:type="dxa"/>
            </w:tcMar>
          </w:tcPr>
          <w:p w14:paraId="732CBFFA" w14:textId="69387DCF" w:rsidR="004B388C" w:rsidRPr="00F17505" w:rsidRDefault="004B388C" w:rsidP="004B388C">
            <w:pPr>
              <w:pStyle w:val="TAL"/>
            </w:pPr>
            <w:ins w:id="764" w:author="Stephen Mwanje (Nokia)" w:date="2023-10-30T18:14:00Z">
              <w:r>
                <w:rPr>
                  <w:rFonts w:cs="Arial"/>
                </w:rPr>
                <w:t>It indicates</w:t>
              </w:r>
              <w:r w:rsidRPr="008F6931">
                <w:rPr>
                  <w:rFonts w:cs="Arial"/>
                </w:rPr>
                <w:t xml:space="preserve"> </w:t>
              </w:r>
            </w:ins>
            <w:ins w:id="765" w:author="Nokia-1" w:date="2024-02-01T14:40:00Z">
              <w:r>
                <w:rPr>
                  <w:rFonts w:cs="Arial"/>
                </w:rPr>
                <w:t>the</w:t>
              </w:r>
            </w:ins>
            <w:ins w:id="766" w:author="Stephen Mwanje (Nokia)" w:date="2024-01-29T17:52:00Z">
              <w:del w:id="767" w:author="Nokia-1" w:date="2024-02-01T14:40:00Z">
                <w:r w:rsidDel="00AB49E0">
                  <w:rPr>
                    <w:rFonts w:cs="Arial"/>
                  </w:rPr>
                  <w:delText>a</w:delText>
                </w:r>
              </w:del>
            </w:ins>
            <w:ins w:id="768" w:author="Nokia-1" w:date="2024-02-01T14:38:00Z">
              <w:r>
                <w:rPr>
                  <w:rFonts w:cs="Arial"/>
                </w:rPr>
                <w:t xml:space="preserve"> result o</w:t>
              </w:r>
            </w:ins>
            <w:ins w:id="769" w:author="Nokia-1" w:date="2024-02-01T14:40:00Z">
              <w:r>
                <w:rPr>
                  <w:rFonts w:cs="Arial"/>
                </w:rPr>
                <w:t>f</w:t>
              </w:r>
            </w:ins>
            <w:ins w:id="770" w:author="Nokia-1" w:date="2024-02-01T14:38:00Z">
              <w:r>
                <w:rPr>
                  <w:rFonts w:cs="Arial"/>
                </w:rPr>
                <w:t xml:space="preserve"> an inference </w:t>
              </w:r>
            </w:ins>
            <w:ins w:id="771" w:author="Stephen Mwanje (Nokia)" w:date="2024-01-29T17:52:00Z">
              <w:del w:id="772" w:author="Nokia-1" w:date="2024-02-01T14:38:00Z">
                <w:r w:rsidDel="00A512E8">
                  <w:rPr>
                    <w:rFonts w:cs="Arial"/>
                  </w:rPr>
                  <w:delText xml:space="preserve">n </w:delText>
                </w:r>
              </w:del>
            </w:ins>
            <w:ins w:id="773" w:author="Stephen Mwanje (Nokia)" w:date="2024-01-29T17:53:00Z">
              <w:del w:id="774" w:author="Nokia-1" w:date="2024-02-01T14:38:00Z">
                <w:r w:rsidDel="00A512E8">
                  <w:rPr>
                    <w:rFonts w:cs="Arial"/>
                  </w:rPr>
                  <w:delText xml:space="preserve">AI/ML </w:delText>
                </w:r>
              </w:del>
            </w:ins>
            <w:ins w:id="775" w:author="Stephen Mwanje (Nokia)" w:date="2024-01-29T17:52:00Z">
              <w:del w:id="776" w:author="Nokia-1" w:date="2024-02-01T14:38:00Z">
                <w:r w:rsidDel="00A512E8">
                  <w:rPr>
                    <w:rFonts w:cs="Arial"/>
                  </w:rPr>
                  <w:delText xml:space="preserve">output of a </w:delText>
                </w:r>
              </w:del>
              <w:del w:id="777" w:author="Nokia-1" w:date="2024-01-31T12:36:00Z">
                <w:r w:rsidDel="00D66B0C">
                  <w:rPr>
                    <w:rFonts w:cs="Arial"/>
                  </w:rPr>
                  <w:delText>non-standardized inferenceType</w:delText>
                </w:r>
              </w:del>
            </w:ins>
            <w:ins w:id="778" w:author="Stephen Mwanje (Nokia)" w:date="2024-01-29T17:43:00Z">
              <w:del w:id="779" w:author="Nokia-1" w:date="2024-01-31T12:36:00Z">
                <w:r w:rsidDel="00D66B0C">
                  <w:rPr>
                    <w:rFonts w:cs="Arial"/>
                  </w:rPr>
                  <w:delText xml:space="preserve"> on a </w:delText>
                </w:r>
              </w:del>
              <w:del w:id="780" w:author="Nokia-1" w:date="2024-02-01T14:38:00Z">
                <w:r w:rsidDel="00A512E8">
                  <w:rPr>
                    <w:rFonts w:cs="Arial"/>
                  </w:rPr>
                  <w:delText>given</w:delText>
                </w:r>
              </w:del>
            </w:ins>
            <w:ins w:id="781" w:author="Stephen Mwanje (Nokia)" w:date="2023-10-30T18:15:00Z">
              <w:del w:id="782" w:author="Nokia-1" w:date="2024-02-01T14:38:00Z">
                <w:r w:rsidDel="00A512E8">
                  <w:rPr>
                    <w:rFonts w:cs="Arial"/>
                  </w:rPr>
                  <w:delText xml:space="preserve"> variable for which inference is being generated. </w:delText>
                </w:r>
              </w:del>
            </w:ins>
          </w:p>
        </w:tc>
        <w:tc>
          <w:tcPr>
            <w:tcW w:w="2006" w:type="dxa"/>
            <w:tcMar>
              <w:top w:w="0" w:type="dxa"/>
              <w:left w:w="28" w:type="dxa"/>
              <w:bottom w:w="0" w:type="dxa"/>
              <w:right w:w="28" w:type="dxa"/>
            </w:tcMar>
          </w:tcPr>
          <w:p w14:paraId="06CB6D42" w14:textId="5CADA3EA" w:rsidR="004B388C" w:rsidRPr="00506640" w:rsidRDefault="004B388C" w:rsidP="004B388C">
            <w:pPr>
              <w:pStyle w:val="TAL"/>
              <w:rPr>
                <w:ins w:id="783" w:author="Stephen Mwanje (Nokia)" w:date="2023-10-30T18:16:00Z"/>
                <w:rFonts w:eastAsia="Courier New"/>
              </w:rPr>
            </w:pPr>
            <w:ins w:id="784" w:author="Stephen Mwanje (Nokia)" w:date="2023-10-30T18:16:00Z">
              <w:r w:rsidRPr="00506640">
                <w:rPr>
                  <w:rFonts w:eastAsia="Courier New"/>
                </w:rPr>
                <w:t xml:space="preserve">type: </w:t>
              </w:r>
            </w:ins>
            <w:proofErr w:type="spellStart"/>
            <w:ins w:id="785" w:author="Nokia-1" w:date="2024-01-30T17:49:00Z">
              <w:r>
                <w:t>AttributeValuePair</w:t>
              </w:r>
              <w:proofErr w:type="spellEnd"/>
              <w:r>
                <w:t xml:space="preserve"> (see TS 32.156)</w:t>
              </w:r>
            </w:ins>
            <w:ins w:id="786" w:author="Stephen Mwanje (Nokia)" w:date="2024-01-29T17:51:00Z">
              <w:del w:id="787" w:author="Nokia-1" w:date="2024-01-30T17:49:00Z">
                <w:r w:rsidDel="0081370C">
                  <w:rPr>
                    <w:rFonts w:eastAsia="Courier New"/>
                  </w:rPr>
                  <w:delText>operation [see 28.622]</w:delText>
                </w:r>
              </w:del>
            </w:ins>
          </w:p>
          <w:p w14:paraId="452B291C" w14:textId="4E288D9A" w:rsidR="004B388C" w:rsidRPr="00506640" w:rsidRDefault="004B388C" w:rsidP="004B388C">
            <w:pPr>
              <w:pStyle w:val="TAL"/>
              <w:rPr>
                <w:ins w:id="788" w:author="Stephen Mwanje (Nokia)" w:date="2023-10-30T18:16:00Z"/>
                <w:rFonts w:eastAsia="Courier New"/>
              </w:rPr>
            </w:pPr>
            <w:ins w:id="789" w:author="Stephen Mwanje (Nokia)" w:date="2023-10-30T18:16:00Z">
              <w:r w:rsidRPr="00506640">
                <w:rPr>
                  <w:rFonts w:eastAsia="Courier New"/>
                </w:rPr>
                <w:t xml:space="preserve">multiplicity: </w:t>
              </w:r>
            </w:ins>
            <w:ins w:id="790" w:author="Stephen Mwanje (Nokia)" w:date="2024-01-29T17:51:00Z">
              <w:r>
                <w:rPr>
                  <w:rFonts w:eastAsia="Courier New"/>
                </w:rPr>
                <w:t>*</w:t>
              </w:r>
            </w:ins>
          </w:p>
          <w:p w14:paraId="23D4F07D" w14:textId="77441E94" w:rsidR="004B388C" w:rsidRPr="00506640" w:rsidRDefault="004B388C" w:rsidP="004B388C">
            <w:pPr>
              <w:pStyle w:val="TAL"/>
              <w:rPr>
                <w:ins w:id="791" w:author="Stephen Mwanje (Nokia)" w:date="2023-10-30T18:16:00Z"/>
                <w:rFonts w:eastAsia="Courier New"/>
              </w:rPr>
            </w:pPr>
            <w:proofErr w:type="spellStart"/>
            <w:ins w:id="792" w:author="Stephen Mwanje (Nokia)" w:date="2023-10-30T18:16:00Z">
              <w:r w:rsidRPr="00506640">
                <w:rPr>
                  <w:rFonts w:eastAsia="Courier New"/>
                </w:rPr>
                <w:t>isOrdered</w:t>
              </w:r>
              <w:proofErr w:type="spellEnd"/>
              <w:r w:rsidRPr="00506640">
                <w:rPr>
                  <w:rFonts w:eastAsia="Courier New"/>
                </w:rPr>
                <w:t xml:space="preserve">: </w:t>
              </w:r>
              <w:del w:id="793" w:author="Nokia-1" w:date="2024-01-31T16:40:00Z">
                <w:r w:rsidRPr="00506640" w:rsidDel="009E490D">
                  <w:rPr>
                    <w:rFonts w:eastAsia="SimSun"/>
                  </w:rPr>
                  <w:delText>N/A</w:delText>
                </w:r>
              </w:del>
            </w:ins>
            <w:ins w:id="794" w:author="Nokia-1" w:date="2024-01-31T16:40:00Z">
              <w:r>
                <w:rPr>
                  <w:rFonts w:eastAsia="SimSun"/>
                </w:rPr>
                <w:t>FALSE</w:t>
              </w:r>
            </w:ins>
          </w:p>
          <w:p w14:paraId="3B1AB2AB" w14:textId="5D8B5DC0" w:rsidR="004B388C" w:rsidRPr="00506640" w:rsidRDefault="004B388C" w:rsidP="004B388C">
            <w:pPr>
              <w:pStyle w:val="TAL"/>
              <w:rPr>
                <w:ins w:id="795" w:author="Stephen Mwanje (Nokia)" w:date="2023-10-30T18:16:00Z"/>
                <w:rFonts w:eastAsia="Courier New"/>
              </w:rPr>
            </w:pPr>
            <w:proofErr w:type="spellStart"/>
            <w:ins w:id="796" w:author="Stephen Mwanje (Nokia)" w:date="2023-10-30T18:16:00Z">
              <w:r w:rsidRPr="00506640">
                <w:rPr>
                  <w:rFonts w:eastAsia="Courier New"/>
                </w:rPr>
                <w:t>isUnique</w:t>
              </w:r>
              <w:proofErr w:type="spellEnd"/>
              <w:r w:rsidRPr="00506640">
                <w:rPr>
                  <w:rFonts w:eastAsia="Courier New"/>
                </w:rPr>
                <w:t xml:space="preserve">: </w:t>
              </w:r>
              <w:del w:id="797" w:author="Nokia-1" w:date="2024-01-31T16:40:00Z">
                <w:r w:rsidRPr="00506640" w:rsidDel="009E490D">
                  <w:rPr>
                    <w:rFonts w:eastAsia="SimSun"/>
                  </w:rPr>
                  <w:delText>N/A</w:delText>
                </w:r>
              </w:del>
            </w:ins>
            <w:ins w:id="798" w:author="Nokia-1" w:date="2024-01-31T16:40:00Z">
              <w:r>
                <w:rPr>
                  <w:rFonts w:eastAsia="SimSun"/>
                </w:rPr>
                <w:t>TRUE</w:t>
              </w:r>
            </w:ins>
          </w:p>
          <w:p w14:paraId="0A451A00" w14:textId="77777777" w:rsidR="004B388C" w:rsidRPr="00506640" w:rsidRDefault="004B388C" w:rsidP="004B388C">
            <w:pPr>
              <w:pStyle w:val="TAL"/>
              <w:rPr>
                <w:ins w:id="799" w:author="Stephen Mwanje (Nokia)" w:date="2023-10-30T18:16:00Z"/>
                <w:rFonts w:eastAsia="Courier New"/>
              </w:rPr>
            </w:pPr>
            <w:proofErr w:type="spellStart"/>
            <w:ins w:id="800" w:author="Stephen Mwanje (Nokia)" w:date="2023-10-30T18:16:00Z">
              <w:r w:rsidRPr="00506640">
                <w:rPr>
                  <w:rFonts w:eastAsia="Courier New"/>
                </w:rPr>
                <w:t>defaultValue</w:t>
              </w:r>
              <w:proofErr w:type="spellEnd"/>
              <w:r w:rsidRPr="00506640">
                <w:rPr>
                  <w:rFonts w:eastAsia="Courier New"/>
                </w:rPr>
                <w:t>: Null</w:t>
              </w:r>
            </w:ins>
          </w:p>
          <w:p w14:paraId="16CDD77A" w14:textId="290E8B1A" w:rsidR="004B388C" w:rsidRPr="00F94F04" w:rsidRDefault="004B388C" w:rsidP="004B388C">
            <w:pPr>
              <w:tabs>
                <w:tab w:val="center" w:pos="1333"/>
              </w:tabs>
              <w:spacing w:after="0"/>
              <w:rPr>
                <w:rFonts w:cs="Arial"/>
                <w:szCs w:val="18"/>
              </w:rPr>
            </w:pPr>
            <w:proofErr w:type="spellStart"/>
            <w:ins w:id="801" w:author="Stephen Mwanje (Nokia)" w:date="2023-10-30T18:16:00Z">
              <w:r w:rsidRPr="00506640">
                <w:rPr>
                  <w:rFonts w:eastAsia="Courier New"/>
                </w:rPr>
                <w:t>isNullable</w:t>
              </w:r>
              <w:proofErr w:type="spellEnd"/>
              <w:r w:rsidRPr="00506640">
                <w:rPr>
                  <w:rFonts w:eastAsia="Courier New"/>
                </w:rPr>
                <w:t xml:space="preserve">: </w:t>
              </w:r>
              <w:r>
                <w:rPr>
                  <w:rFonts w:cs="Arial"/>
                  <w:szCs w:val="18"/>
                </w:rPr>
                <w:t>False</w:t>
              </w:r>
            </w:ins>
          </w:p>
        </w:tc>
      </w:tr>
      <w:tr w:rsidR="004B388C" w:rsidRPr="00F17505" w14:paraId="3AF24E05" w14:textId="77777777" w:rsidTr="00CC59AF">
        <w:trPr>
          <w:jc w:val="center"/>
        </w:trPr>
        <w:tc>
          <w:tcPr>
            <w:tcW w:w="9656" w:type="dxa"/>
            <w:gridSpan w:val="3"/>
            <w:tcMar>
              <w:top w:w="0" w:type="dxa"/>
              <w:left w:w="28" w:type="dxa"/>
              <w:bottom w:w="0" w:type="dxa"/>
              <w:right w:w="28" w:type="dxa"/>
            </w:tcMar>
          </w:tcPr>
          <w:p w14:paraId="73DB30F6" w14:textId="77777777" w:rsidR="004B388C" w:rsidRPr="00F17505" w:rsidRDefault="004B388C" w:rsidP="004B388C">
            <w:pPr>
              <w:pStyle w:val="TAN"/>
            </w:pPr>
            <w:r w:rsidRPr="00F17505">
              <w:t>NOTE:</w:t>
            </w:r>
            <w:r w:rsidRPr="00F17505">
              <w:tab/>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training, the data set is the training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proofErr w:type="spellStart"/>
            <w:r w:rsidRPr="00F17505">
              <w:rPr>
                <w:rFonts w:ascii="Courier New" w:hAnsi="Courier New" w:cs="Courier New"/>
              </w:rPr>
              <w:t>performanceScore</w:t>
            </w:r>
            <w:proofErr w:type="spellEnd"/>
            <w:r w:rsidRPr="00F17505">
              <w:t xml:space="preserve"> is to indicate the performance score for ML </w:t>
            </w:r>
            <w:r>
              <w:t>testing</w:t>
            </w:r>
            <w:r w:rsidRPr="00F17505">
              <w:t xml:space="preserve">, the data set is the </w:t>
            </w:r>
            <w:r>
              <w:t>testing</w:t>
            </w:r>
            <w:r w:rsidRPr="00F17505">
              <w:t xml:space="preserve"> data set.</w:t>
            </w:r>
          </w:p>
        </w:tc>
      </w:tr>
    </w:tbl>
    <w:p w14:paraId="10DAABB7" w14:textId="77777777" w:rsidR="00651E94" w:rsidRPr="00BC0026" w:rsidRDefault="00651E94" w:rsidP="004874EC">
      <w:pPr>
        <w:rPr>
          <w:rFonts w:eastAsia="Calibri"/>
          <w:i/>
          <w:iC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2E633" w14:textId="77777777" w:rsidR="006C391D" w:rsidRDefault="006C391D">
      <w:r>
        <w:separator/>
      </w:r>
    </w:p>
  </w:endnote>
  <w:endnote w:type="continuationSeparator" w:id="0">
    <w:p w14:paraId="3FBE5FD0" w14:textId="77777777" w:rsidR="006C391D" w:rsidRDefault="006C391D">
      <w:r>
        <w:continuationSeparator/>
      </w:r>
    </w:p>
  </w:endnote>
  <w:endnote w:type="continuationNotice" w:id="1">
    <w:p w14:paraId="7A7C9FB8" w14:textId="77777777" w:rsidR="006C391D" w:rsidRDefault="006C39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2D97F" w14:textId="77777777" w:rsidR="006C391D" w:rsidRDefault="006C391D">
      <w:r>
        <w:separator/>
      </w:r>
    </w:p>
  </w:footnote>
  <w:footnote w:type="continuationSeparator" w:id="0">
    <w:p w14:paraId="20E9C4DF" w14:textId="77777777" w:rsidR="006C391D" w:rsidRDefault="006C391D">
      <w:r>
        <w:continuationSeparator/>
      </w:r>
    </w:p>
  </w:footnote>
  <w:footnote w:type="continuationNotice" w:id="1">
    <w:p w14:paraId="7CE99333" w14:textId="77777777" w:rsidR="006C391D" w:rsidRDefault="006C39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6"/>
  </w:num>
  <w:num w:numId="5" w16cid:durableId="1507407394">
    <w:abstractNumId w:val="3"/>
  </w:num>
  <w:num w:numId="6" w16cid:durableId="1063062504">
    <w:abstractNumId w:val="10"/>
  </w:num>
  <w:num w:numId="7" w16cid:durableId="949241516">
    <w:abstractNumId w:val="12"/>
  </w:num>
  <w:num w:numId="8" w16cid:durableId="1841265627">
    <w:abstractNumId w:val="15"/>
  </w:num>
  <w:num w:numId="9" w16cid:durableId="526142112">
    <w:abstractNumId w:val="13"/>
  </w:num>
  <w:num w:numId="10" w16cid:durableId="2005087231">
    <w:abstractNumId w:val="9"/>
  </w:num>
  <w:num w:numId="11" w16cid:durableId="1851025954">
    <w:abstractNumId w:val="14"/>
  </w:num>
  <w:num w:numId="12" w16cid:durableId="1236010284">
    <w:abstractNumId w:val="4"/>
  </w:num>
  <w:num w:numId="13" w16cid:durableId="1622299417">
    <w:abstractNumId w:val="7"/>
  </w:num>
  <w:num w:numId="14" w16cid:durableId="1974631497">
    <w:abstractNumId w:val="11"/>
  </w:num>
  <w:num w:numId="15" w16cid:durableId="201212227">
    <w:abstractNumId w:val="8"/>
  </w:num>
  <w:num w:numId="16" w16cid:durableId="386733362">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1">
    <w15:presenceInfo w15:providerId="None" w15:userId="Nokia-1"/>
  </w15:person>
  <w15:person w15:author="Intel - Yizhi Yao - 11.15">
    <w15:presenceInfo w15:providerId="None" w15:userId="Intel - Yizhi Yao - 11.15"/>
  </w15:person>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160F"/>
    <w:rsid w:val="00005A1D"/>
    <w:rsid w:val="00006F2D"/>
    <w:rsid w:val="0001302E"/>
    <w:rsid w:val="0001654A"/>
    <w:rsid w:val="00017C40"/>
    <w:rsid w:val="000218B4"/>
    <w:rsid w:val="00021AD2"/>
    <w:rsid w:val="00022660"/>
    <w:rsid w:val="00022E4A"/>
    <w:rsid w:val="00022F38"/>
    <w:rsid w:val="000234DF"/>
    <w:rsid w:val="00024449"/>
    <w:rsid w:val="0002542C"/>
    <w:rsid w:val="00042EA6"/>
    <w:rsid w:val="000503F7"/>
    <w:rsid w:val="00051D96"/>
    <w:rsid w:val="00057294"/>
    <w:rsid w:val="000604C6"/>
    <w:rsid w:val="000670AC"/>
    <w:rsid w:val="00074528"/>
    <w:rsid w:val="00075D24"/>
    <w:rsid w:val="000779D7"/>
    <w:rsid w:val="000806FE"/>
    <w:rsid w:val="00080C18"/>
    <w:rsid w:val="00082B86"/>
    <w:rsid w:val="00086DED"/>
    <w:rsid w:val="00093DD6"/>
    <w:rsid w:val="000952CC"/>
    <w:rsid w:val="000A371E"/>
    <w:rsid w:val="000A6394"/>
    <w:rsid w:val="000B0B74"/>
    <w:rsid w:val="000B10D8"/>
    <w:rsid w:val="000B1D70"/>
    <w:rsid w:val="000B281C"/>
    <w:rsid w:val="000B4904"/>
    <w:rsid w:val="000B5F5D"/>
    <w:rsid w:val="000B692F"/>
    <w:rsid w:val="000B7F42"/>
    <w:rsid w:val="000B7FED"/>
    <w:rsid w:val="000C038A"/>
    <w:rsid w:val="000C4E9E"/>
    <w:rsid w:val="000C6598"/>
    <w:rsid w:val="000C6ED0"/>
    <w:rsid w:val="000D353F"/>
    <w:rsid w:val="000D44B3"/>
    <w:rsid w:val="000D5900"/>
    <w:rsid w:val="000D5C3D"/>
    <w:rsid w:val="000E014D"/>
    <w:rsid w:val="000E2A0B"/>
    <w:rsid w:val="000F2D2F"/>
    <w:rsid w:val="000F6F84"/>
    <w:rsid w:val="0010042D"/>
    <w:rsid w:val="001031AC"/>
    <w:rsid w:val="0010512F"/>
    <w:rsid w:val="00105CE9"/>
    <w:rsid w:val="00106406"/>
    <w:rsid w:val="00126D62"/>
    <w:rsid w:val="0013063E"/>
    <w:rsid w:val="00132C6D"/>
    <w:rsid w:val="00134414"/>
    <w:rsid w:val="00143699"/>
    <w:rsid w:val="00143991"/>
    <w:rsid w:val="00144D23"/>
    <w:rsid w:val="00145D43"/>
    <w:rsid w:val="001510A2"/>
    <w:rsid w:val="00155714"/>
    <w:rsid w:val="001640BB"/>
    <w:rsid w:val="0016515B"/>
    <w:rsid w:val="00167136"/>
    <w:rsid w:val="00167977"/>
    <w:rsid w:val="00170734"/>
    <w:rsid w:val="00173832"/>
    <w:rsid w:val="001750D6"/>
    <w:rsid w:val="00177733"/>
    <w:rsid w:val="001806E4"/>
    <w:rsid w:val="0019130A"/>
    <w:rsid w:val="00192C46"/>
    <w:rsid w:val="00194B6C"/>
    <w:rsid w:val="001A08B3"/>
    <w:rsid w:val="001A2544"/>
    <w:rsid w:val="001A7B60"/>
    <w:rsid w:val="001B065E"/>
    <w:rsid w:val="001B06FA"/>
    <w:rsid w:val="001B44A9"/>
    <w:rsid w:val="001B4EA3"/>
    <w:rsid w:val="001B52F0"/>
    <w:rsid w:val="001B71C9"/>
    <w:rsid w:val="001B7A65"/>
    <w:rsid w:val="001C19D0"/>
    <w:rsid w:val="001C37AC"/>
    <w:rsid w:val="001C4F6A"/>
    <w:rsid w:val="001C5B78"/>
    <w:rsid w:val="001C7EDC"/>
    <w:rsid w:val="001E293E"/>
    <w:rsid w:val="001E3359"/>
    <w:rsid w:val="001E41F3"/>
    <w:rsid w:val="001E4ADC"/>
    <w:rsid w:val="001F1335"/>
    <w:rsid w:val="00201167"/>
    <w:rsid w:val="00204999"/>
    <w:rsid w:val="0021149C"/>
    <w:rsid w:val="00215C8E"/>
    <w:rsid w:val="00220851"/>
    <w:rsid w:val="00223C83"/>
    <w:rsid w:val="00223D5F"/>
    <w:rsid w:val="002325A7"/>
    <w:rsid w:val="002367C2"/>
    <w:rsid w:val="00237F15"/>
    <w:rsid w:val="002418F6"/>
    <w:rsid w:val="002424DE"/>
    <w:rsid w:val="00254498"/>
    <w:rsid w:val="0026004D"/>
    <w:rsid w:val="00261E79"/>
    <w:rsid w:val="002640DD"/>
    <w:rsid w:val="00275D12"/>
    <w:rsid w:val="00277D76"/>
    <w:rsid w:val="002820C1"/>
    <w:rsid w:val="00284FEB"/>
    <w:rsid w:val="0028566C"/>
    <w:rsid w:val="002860C4"/>
    <w:rsid w:val="002861AF"/>
    <w:rsid w:val="002947E9"/>
    <w:rsid w:val="002A3C3A"/>
    <w:rsid w:val="002B09A8"/>
    <w:rsid w:val="002B0C15"/>
    <w:rsid w:val="002B5741"/>
    <w:rsid w:val="002B689B"/>
    <w:rsid w:val="002C2BFE"/>
    <w:rsid w:val="002C2DFA"/>
    <w:rsid w:val="002D0573"/>
    <w:rsid w:val="002D50BD"/>
    <w:rsid w:val="002D6772"/>
    <w:rsid w:val="002D6F23"/>
    <w:rsid w:val="002E3835"/>
    <w:rsid w:val="002E472E"/>
    <w:rsid w:val="002F48A8"/>
    <w:rsid w:val="002F5BEA"/>
    <w:rsid w:val="00303FA1"/>
    <w:rsid w:val="00305409"/>
    <w:rsid w:val="00315637"/>
    <w:rsid w:val="00323348"/>
    <w:rsid w:val="00331ED1"/>
    <w:rsid w:val="0034108E"/>
    <w:rsid w:val="00342BE7"/>
    <w:rsid w:val="003439D6"/>
    <w:rsid w:val="00350DDD"/>
    <w:rsid w:val="003520FF"/>
    <w:rsid w:val="00354D14"/>
    <w:rsid w:val="00354D7D"/>
    <w:rsid w:val="00360689"/>
    <w:rsid w:val="003609EF"/>
    <w:rsid w:val="0036231A"/>
    <w:rsid w:val="00367C76"/>
    <w:rsid w:val="00373294"/>
    <w:rsid w:val="00374DD4"/>
    <w:rsid w:val="00376A5F"/>
    <w:rsid w:val="00382A2C"/>
    <w:rsid w:val="00385433"/>
    <w:rsid w:val="00396FDE"/>
    <w:rsid w:val="003A49CB"/>
    <w:rsid w:val="003B33F9"/>
    <w:rsid w:val="003B43DE"/>
    <w:rsid w:val="003C5563"/>
    <w:rsid w:val="003D5445"/>
    <w:rsid w:val="003D599B"/>
    <w:rsid w:val="003D61B6"/>
    <w:rsid w:val="003D73E0"/>
    <w:rsid w:val="003E1A36"/>
    <w:rsid w:val="003E606E"/>
    <w:rsid w:val="003E6F39"/>
    <w:rsid w:val="003F1AAC"/>
    <w:rsid w:val="003F1FF6"/>
    <w:rsid w:val="003F6A80"/>
    <w:rsid w:val="00410371"/>
    <w:rsid w:val="00423C81"/>
    <w:rsid w:val="004242F1"/>
    <w:rsid w:val="00430357"/>
    <w:rsid w:val="004359AD"/>
    <w:rsid w:val="00435CB4"/>
    <w:rsid w:val="0044343C"/>
    <w:rsid w:val="00447C15"/>
    <w:rsid w:val="00456D43"/>
    <w:rsid w:val="00463DD1"/>
    <w:rsid w:val="00467CE7"/>
    <w:rsid w:val="0047772D"/>
    <w:rsid w:val="0048374E"/>
    <w:rsid w:val="004874EC"/>
    <w:rsid w:val="0049796F"/>
    <w:rsid w:val="004A0F36"/>
    <w:rsid w:val="004A52C6"/>
    <w:rsid w:val="004B346D"/>
    <w:rsid w:val="004B388C"/>
    <w:rsid w:val="004B4280"/>
    <w:rsid w:val="004B5F21"/>
    <w:rsid w:val="004B75B7"/>
    <w:rsid w:val="004B787E"/>
    <w:rsid w:val="004C42B7"/>
    <w:rsid w:val="004C63C2"/>
    <w:rsid w:val="004D1D31"/>
    <w:rsid w:val="004D46FC"/>
    <w:rsid w:val="004E1310"/>
    <w:rsid w:val="004E247B"/>
    <w:rsid w:val="004E2E44"/>
    <w:rsid w:val="004F1D9E"/>
    <w:rsid w:val="005009D9"/>
    <w:rsid w:val="00507C9E"/>
    <w:rsid w:val="005104F4"/>
    <w:rsid w:val="0051580D"/>
    <w:rsid w:val="0052216F"/>
    <w:rsid w:val="0052575E"/>
    <w:rsid w:val="00526AF8"/>
    <w:rsid w:val="00536D2B"/>
    <w:rsid w:val="0054358B"/>
    <w:rsid w:val="00543B39"/>
    <w:rsid w:val="00545743"/>
    <w:rsid w:val="00547111"/>
    <w:rsid w:val="005635ED"/>
    <w:rsid w:val="00563854"/>
    <w:rsid w:val="0057417D"/>
    <w:rsid w:val="005744A5"/>
    <w:rsid w:val="00574AC7"/>
    <w:rsid w:val="005774C0"/>
    <w:rsid w:val="00581142"/>
    <w:rsid w:val="00592D74"/>
    <w:rsid w:val="00596B08"/>
    <w:rsid w:val="00597094"/>
    <w:rsid w:val="005A4DD1"/>
    <w:rsid w:val="005A6A7B"/>
    <w:rsid w:val="005B1E63"/>
    <w:rsid w:val="005B355C"/>
    <w:rsid w:val="005B5D5C"/>
    <w:rsid w:val="005B7E40"/>
    <w:rsid w:val="005C18AF"/>
    <w:rsid w:val="005C3C1A"/>
    <w:rsid w:val="005C4076"/>
    <w:rsid w:val="005D02E0"/>
    <w:rsid w:val="005D6EAF"/>
    <w:rsid w:val="005E2C44"/>
    <w:rsid w:val="005E3FB2"/>
    <w:rsid w:val="005E4296"/>
    <w:rsid w:val="005E772E"/>
    <w:rsid w:val="005F7290"/>
    <w:rsid w:val="00600F0A"/>
    <w:rsid w:val="00612F76"/>
    <w:rsid w:val="00613D2E"/>
    <w:rsid w:val="00620486"/>
    <w:rsid w:val="00620B6C"/>
    <w:rsid w:val="00621188"/>
    <w:rsid w:val="006257ED"/>
    <w:rsid w:val="006365A0"/>
    <w:rsid w:val="00637935"/>
    <w:rsid w:val="00640696"/>
    <w:rsid w:val="00646DFD"/>
    <w:rsid w:val="0064797A"/>
    <w:rsid w:val="00647F97"/>
    <w:rsid w:val="00651E94"/>
    <w:rsid w:val="00654ADB"/>
    <w:rsid w:val="0065536E"/>
    <w:rsid w:val="006564B2"/>
    <w:rsid w:val="006609FE"/>
    <w:rsid w:val="00665C47"/>
    <w:rsid w:val="0068084F"/>
    <w:rsid w:val="0068622F"/>
    <w:rsid w:val="006879DF"/>
    <w:rsid w:val="00692202"/>
    <w:rsid w:val="00692AB4"/>
    <w:rsid w:val="006930F3"/>
    <w:rsid w:val="0069357E"/>
    <w:rsid w:val="00695808"/>
    <w:rsid w:val="006A0156"/>
    <w:rsid w:val="006A09E7"/>
    <w:rsid w:val="006A61F6"/>
    <w:rsid w:val="006B1AF7"/>
    <w:rsid w:val="006B46FB"/>
    <w:rsid w:val="006C391D"/>
    <w:rsid w:val="006C54CF"/>
    <w:rsid w:val="006D0A60"/>
    <w:rsid w:val="006D13AD"/>
    <w:rsid w:val="006D2B33"/>
    <w:rsid w:val="006D6236"/>
    <w:rsid w:val="006D6443"/>
    <w:rsid w:val="006E0BB0"/>
    <w:rsid w:val="006E21FB"/>
    <w:rsid w:val="006E249D"/>
    <w:rsid w:val="0070420F"/>
    <w:rsid w:val="00705C94"/>
    <w:rsid w:val="00707BAF"/>
    <w:rsid w:val="007104F9"/>
    <w:rsid w:val="007139AF"/>
    <w:rsid w:val="00723B16"/>
    <w:rsid w:val="00731D29"/>
    <w:rsid w:val="0073388A"/>
    <w:rsid w:val="00737D44"/>
    <w:rsid w:val="00740D5D"/>
    <w:rsid w:val="0074269C"/>
    <w:rsid w:val="00743059"/>
    <w:rsid w:val="0075094D"/>
    <w:rsid w:val="00750CE0"/>
    <w:rsid w:val="0075553B"/>
    <w:rsid w:val="00776C44"/>
    <w:rsid w:val="00776FE6"/>
    <w:rsid w:val="00781DCA"/>
    <w:rsid w:val="00785599"/>
    <w:rsid w:val="00792342"/>
    <w:rsid w:val="00794181"/>
    <w:rsid w:val="00795654"/>
    <w:rsid w:val="007977A8"/>
    <w:rsid w:val="007B0A90"/>
    <w:rsid w:val="007B1AB2"/>
    <w:rsid w:val="007B36CA"/>
    <w:rsid w:val="007B512A"/>
    <w:rsid w:val="007B5B05"/>
    <w:rsid w:val="007B7BED"/>
    <w:rsid w:val="007C2097"/>
    <w:rsid w:val="007D06B8"/>
    <w:rsid w:val="007D1735"/>
    <w:rsid w:val="007D58DB"/>
    <w:rsid w:val="007D6A07"/>
    <w:rsid w:val="007E0EFB"/>
    <w:rsid w:val="007E31DE"/>
    <w:rsid w:val="007E5C2D"/>
    <w:rsid w:val="007F4485"/>
    <w:rsid w:val="007F6074"/>
    <w:rsid w:val="007F7259"/>
    <w:rsid w:val="00801B1C"/>
    <w:rsid w:val="008040A8"/>
    <w:rsid w:val="00811813"/>
    <w:rsid w:val="00811949"/>
    <w:rsid w:val="0081370C"/>
    <w:rsid w:val="00816E92"/>
    <w:rsid w:val="008178E9"/>
    <w:rsid w:val="00821028"/>
    <w:rsid w:val="008231C7"/>
    <w:rsid w:val="008279FA"/>
    <w:rsid w:val="00830772"/>
    <w:rsid w:val="00831535"/>
    <w:rsid w:val="00831C3A"/>
    <w:rsid w:val="00833249"/>
    <w:rsid w:val="008333B4"/>
    <w:rsid w:val="008374B9"/>
    <w:rsid w:val="00844711"/>
    <w:rsid w:val="008462B2"/>
    <w:rsid w:val="00847CAF"/>
    <w:rsid w:val="00857476"/>
    <w:rsid w:val="008626E7"/>
    <w:rsid w:val="00862789"/>
    <w:rsid w:val="00867AB2"/>
    <w:rsid w:val="00870EE7"/>
    <w:rsid w:val="00873889"/>
    <w:rsid w:val="00880A55"/>
    <w:rsid w:val="008863B9"/>
    <w:rsid w:val="008867E1"/>
    <w:rsid w:val="008910DA"/>
    <w:rsid w:val="008947B5"/>
    <w:rsid w:val="008A45A6"/>
    <w:rsid w:val="008A5225"/>
    <w:rsid w:val="008A5DB7"/>
    <w:rsid w:val="008B01D8"/>
    <w:rsid w:val="008B1117"/>
    <w:rsid w:val="008B772A"/>
    <w:rsid w:val="008B7764"/>
    <w:rsid w:val="008C29BE"/>
    <w:rsid w:val="008C4760"/>
    <w:rsid w:val="008D39FE"/>
    <w:rsid w:val="008F33F2"/>
    <w:rsid w:val="008F3789"/>
    <w:rsid w:val="008F686C"/>
    <w:rsid w:val="0090015F"/>
    <w:rsid w:val="00901609"/>
    <w:rsid w:val="00901D5F"/>
    <w:rsid w:val="00904947"/>
    <w:rsid w:val="00912EE9"/>
    <w:rsid w:val="00913B1C"/>
    <w:rsid w:val="009148DE"/>
    <w:rsid w:val="00922C48"/>
    <w:rsid w:val="00925EA3"/>
    <w:rsid w:val="00926A3E"/>
    <w:rsid w:val="00932BC1"/>
    <w:rsid w:val="00936D9C"/>
    <w:rsid w:val="00941E30"/>
    <w:rsid w:val="00942B19"/>
    <w:rsid w:val="009453FA"/>
    <w:rsid w:val="00960EFF"/>
    <w:rsid w:val="009777D9"/>
    <w:rsid w:val="0098049A"/>
    <w:rsid w:val="009827E7"/>
    <w:rsid w:val="0099083A"/>
    <w:rsid w:val="00991B88"/>
    <w:rsid w:val="009A2563"/>
    <w:rsid w:val="009A5753"/>
    <w:rsid w:val="009A579D"/>
    <w:rsid w:val="009A5DE2"/>
    <w:rsid w:val="009C080A"/>
    <w:rsid w:val="009C1E9E"/>
    <w:rsid w:val="009D4F2C"/>
    <w:rsid w:val="009D6D01"/>
    <w:rsid w:val="009E2561"/>
    <w:rsid w:val="009E3297"/>
    <w:rsid w:val="009E490D"/>
    <w:rsid w:val="009F4F46"/>
    <w:rsid w:val="009F734F"/>
    <w:rsid w:val="009F764C"/>
    <w:rsid w:val="00A1069F"/>
    <w:rsid w:val="00A1137D"/>
    <w:rsid w:val="00A20C4E"/>
    <w:rsid w:val="00A22363"/>
    <w:rsid w:val="00A22FBE"/>
    <w:rsid w:val="00A235AB"/>
    <w:rsid w:val="00A246B6"/>
    <w:rsid w:val="00A26C14"/>
    <w:rsid w:val="00A426C8"/>
    <w:rsid w:val="00A43D34"/>
    <w:rsid w:val="00A47E70"/>
    <w:rsid w:val="00A47FC0"/>
    <w:rsid w:val="00A50CF0"/>
    <w:rsid w:val="00A512E8"/>
    <w:rsid w:val="00A573B0"/>
    <w:rsid w:val="00A65192"/>
    <w:rsid w:val="00A65DBD"/>
    <w:rsid w:val="00A72A03"/>
    <w:rsid w:val="00A72C28"/>
    <w:rsid w:val="00A744ED"/>
    <w:rsid w:val="00A7671C"/>
    <w:rsid w:val="00A815FA"/>
    <w:rsid w:val="00A9156D"/>
    <w:rsid w:val="00A92A09"/>
    <w:rsid w:val="00A95E75"/>
    <w:rsid w:val="00A9709A"/>
    <w:rsid w:val="00AA10A8"/>
    <w:rsid w:val="00AA2CBC"/>
    <w:rsid w:val="00AA412B"/>
    <w:rsid w:val="00AA632F"/>
    <w:rsid w:val="00AA764D"/>
    <w:rsid w:val="00AB48FF"/>
    <w:rsid w:val="00AB49E0"/>
    <w:rsid w:val="00AB72BB"/>
    <w:rsid w:val="00AB7BD6"/>
    <w:rsid w:val="00AC5820"/>
    <w:rsid w:val="00AD138C"/>
    <w:rsid w:val="00AD1CD8"/>
    <w:rsid w:val="00AD54E0"/>
    <w:rsid w:val="00AD7A06"/>
    <w:rsid w:val="00AE5DD8"/>
    <w:rsid w:val="00AE6601"/>
    <w:rsid w:val="00B03AB3"/>
    <w:rsid w:val="00B079A0"/>
    <w:rsid w:val="00B07A0D"/>
    <w:rsid w:val="00B07BBD"/>
    <w:rsid w:val="00B10208"/>
    <w:rsid w:val="00B105B4"/>
    <w:rsid w:val="00B13F88"/>
    <w:rsid w:val="00B14291"/>
    <w:rsid w:val="00B217AC"/>
    <w:rsid w:val="00B220ED"/>
    <w:rsid w:val="00B2384E"/>
    <w:rsid w:val="00B258BB"/>
    <w:rsid w:val="00B32598"/>
    <w:rsid w:val="00B32E59"/>
    <w:rsid w:val="00B346C5"/>
    <w:rsid w:val="00B45C3E"/>
    <w:rsid w:val="00B53D37"/>
    <w:rsid w:val="00B56DA0"/>
    <w:rsid w:val="00B63291"/>
    <w:rsid w:val="00B64E13"/>
    <w:rsid w:val="00B6795B"/>
    <w:rsid w:val="00B67B97"/>
    <w:rsid w:val="00B729F4"/>
    <w:rsid w:val="00B72D3C"/>
    <w:rsid w:val="00B81536"/>
    <w:rsid w:val="00B815CC"/>
    <w:rsid w:val="00B816E5"/>
    <w:rsid w:val="00B87FB1"/>
    <w:rsid w:val="00B936CE"/>
    <w:rsid w:val="00B968C8"/>
    <w:rsid w:val="00BA2A17"/>
    <w:rsid w:val="00BA3EC5"/>
    <w:rsid w:val="00BA51D9"/>
    <w:rsid w:val="00BA6935"/>
    <w:rsid w:val="00BB5DFC"/>
    <w:rsid w:val="00BB614A"/>
    <w:rsid w:val="00BD279D"/>
    <w:rsid w:val="00BD637E"/>
    <w:rsid w:val="00BD6BB8"/>
    <w:rsid w:val="00BE73A4"/>
    <w:rsid w:val="00BF1588"/>
    <w:rsid w:val="00BF2799"/>
    <w:rsid w:val="00BF27A2"/>
    <w:rsid w:val="00C069AF"/>
    <w:rsid w:val="00C11BD5"/>
    <w:rsid w:val="00C12D8A"/>
    <w:rsid w:val="00C16E49"/>
    <w:rsid w:val="00C250DA"/>
    <w:rsid w:val="00C317F3"/>
    <w:rsid w:val="00C411F7"/>
    <w:rsid w:val="00C44032"/>
    <w:rsid w:val="00C44D16"/>
    <w:rsid w:val="00C4634E"/>
    <w:rsid w:val="00C471E4"/>
    <w:rsid w:val="00C53622"/>
    <w:rsid w:val="00C6427F"/>
    <w:rsid w:val="00C66BA2"/>
    <w:rsid w:val="00C66D4A"/>
    <w:rsid w:val="00C95985"/>
    <w:rsid w:val="00CA0A1F"/>
    <w:rsid w:val="00CA662F"/>
    <w:rsid w:val="00CA78A1"/>
    <w:rsid w:val="00CB1408"/>
    <w:rsid w:val="00CB2F7A"/>
    <w:rsid w:val="00CC1766"/>
    <w:rsid w:val="00CC1795"/>
    <w:rsid w:val="00CC5026"/>
    <w:rsid w:val="00CC68D0"/>
    <w:rsid w:val="00CD3617"/>
    <w:rsid w:val="00CD66B0"/>
    <w:rsid w:val="00CE7A8C"/>
    <w:rsid w:val="00CF1C66"/>
    <w:rsid w:val="00CF301F"/>
    <w:rsid w:val="00CF5C18"/>
    <w:rsid w:val="00D00A46"/>
    <w:rsid w:val="00D03F9A"/>
    <w:rsid w:val="00D05B7A"/>
    <w:rsid w:val="00D06D51"/>
    <w:rsid w:val="00D15634"/>
    <w:rsid w:val="00D16A49"/>
    <w:rsid w:val="00D24991"/>
    <w:rsid w:val="00D250DA"/>
    <w:rsid w:val="00D272C1"/>
    <w:rsid w:val="00D3408F"/>
    <w:rsid w:val="00D3509A"/>
    <w:rsid w:val="00D357E8"/>
    <w:rsid w:val="00D36646"/>
    <w:rsid w:val="00D407CA"/>
    <w:rsid w:val="00D41968"/>
    <w:rsid w:val="00D47775"/>
    <w:rsid w:val="00D50255"/>
    <w:rsid w:val="00D5448E"/>
    <w:rsid w:val="00D54E8F"/>
    <w:rsid w:val="00D5797F"/>
    <w:rsid w:val="00D605D3"/>
    <w:rsid w:val="00D66520"/>
    <w:rsid w:val="00D66B0C"/>
    <w:rsid w:val="00D674F4"/>
    <w:rsid w:val="00D833C4"/>
    <w:rsid w:val="00D863B2"/>
    <w:rsid w:val="00D91736"/>
    <w:rsid w:val="00D93C5C"/>
    <w:rsid w:val="00D978FE"/>
    <w:rsid w:val="00DA1C6E"/>
    <w:rsid w:val="00DB701F"/>
    <w:rsid w:val="00DC01D8"/>
    <w:rsid w:val="00DD3245"/>
    <w:rsid w:val="00DE111A"/>
    <w:rsid w:val="00DE34CF"/>
    <w:rsid w:val="00DE519E"/>
    <w:rsid w:val="00DF2E6A"/>
    <w:rsid w:val="00E01CE1"/>
    <w:rsid w:val="00E02DC6"/>
    <w:rsid w:val="00E0346D"/>
    <w:rsid w:val="00E054E2"/>
    <w:rsid w:val="00E10D37"/>
    <w:rsid w:val="00E1149B"/>
    <w:rsid w:val="00E12566"/>
    <w:rsid w:val="00E13F3D"/>
    <w:rsid w:val="00E16FAA"/>
    <w:rsid w:val="00E21887"/>
    <w:rsid w:val="00E226A8"/>
    <w:rsid w:val="00E22F3D"/>
    <w:rsid w:val="00E2776E"/>
    <w:rsid w:val="00E330AB"/>
    <w:rsid w:val="00E34898"/>
    <w:rsid w:val="00E40827"/>
    <w:rsid w:val="00E546BA"/>
    <w:rsid w:val="00E65514"/>
    <w:rsid w:val="00E71F65"/>
    <w:rsid w:val="00E733D8"/>
    <w:rsid w:val="00E7577D"/>
    <w:rsid w:val="00E76549"/>
    <w:rsid w:val="00E77A8B"/>
    <w:rsid w:val="00E806A2"/>
    <w:rsid w:val="00E8241B"/>
    <w:rsid w:val="00E85F47"/>
    <w:rsid w:val="00E87871"/>
    <w:rsid w:val="00E87A66"/>
    <w:rsid w:val="00E909C5"/>
    <w:rsid w:val="00E96512"/>
    <w:rsid w:val="00E97C22"/>
    <w:rsid w:val="00EA2981"/>
    <w:rsid w:val="00EA4F06"/>
    <w:rsid w:val="00EA59A3"/>
    <w:rsid w:val="00EA729A"/>
    <w:rsid w:val="00EB09B7"/>
    <w:rsid w:val="00EC3CD6"/>
    <w:rsid w:val="00ED0A94"/>
    <w:rsid w:val="00ED4739"/>
    <w:rsid w:val="00ED6945"/>
    <w:rsid w:val="00EE076A"/>
    <w:rsid w:val="00EE275B"/>
    <w:rsid w:val="00EE6798"/>
    <w:rsid w:val="00EE7D7C"/>
    <w:rsid w:val="00EF2694"/>
    <w:rsid w:val="00EF3DC5"/>
    <w:rsid w:val="00EF52BB"/>
    <w:rsid w:val="00F013CA"/>
    <w:rsid w:val="00F02163"/>
    <w:rsid w:val="00F03712"/>
    <w:rsid w:val="00F15C35"/>
    <w:rsid w:val="00F21B1B"/>
    <w:rsid w:val="00F22274"/>
    <w:rsid w:val="00F24426"/>
    <w:rsid w:val="00F25D98"/>
    <w:rsid w:val="00F2666D"/>
    <w:rsid w:val="00F27566"/>
    <w:rsid w:val="00F300FB"/>
    <w:rsid w:val="00F354E8"/>
    <w:rsid w:val="00F3625B"/>
    <w:rsid w:val="00F4128F"/>
    <w:rsid w:val="00F45846"/>
    <w:rsid w:val="00F47CE6"/>
    <w:rsid w:val="00F523CD"/>
    <w:rsid w:val="00F52CB9"/>
    <w:rsid w:val="00F64EC4"/>
    <w:rsid w:val="00F656C6"/>
    <w:rsid w:val="00F7024F"/>
    <w:rsid w:val="00F7282E"/>
    <w:rsid w:val="00F77BCB"/>
    <w:rsid w:val="00F83E5C"/>
    <w:rsid w:val="00F933FC"/>
    <w:rsid w:val="00F94F04"/>
    <w:rsid w:val="00FA1604"/>
    <w:rsid w:val="00FA559B"/>
    <w:rsid w:val="00FA770F"/>
    <w:rsid w:val="00FA7722"/>
    <w:rsid w:val="00FA7F13"/>
    <w:rsid w:val="00FB1CA7"/>
    <w:rsid w:val="00FB2EFB"/>
    <w:rsid w:val="00FB6386"/>
    <w:rsid w:val="00FB7C93"/>
    <w:rsid w:val="00FC5C36"/>
    <w:rsid w:val="00FC7217"/>
    <w:rsid w:val="00FD3B77"/>
    <w:rsid w:val="00FD585C"/>
    <w:rsid w:val="00FE0454"/>
    <w:rsid w:val="00FE7541"/>
    <w:rsid w:val="00FF2C65"/>
    <w:rsid w:val="00FF31D9"/>
    <w:rsid w:val="00FF53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3249"/>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AB48F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B48FF"/>
    <w:rPr>
      <w:rFonts w:ascii="Courier New" w:hAnsi="Courier New" w:cs="Courier New"/>
      <w:noProof/>
      <w:vanish/>
      <w:color w:val="008000"/>
      <w:sz w:val="18"/>
      <w:shd w:val="clear" w:color="auto" w:fill="BAFDBA"/>
      <w:lang w:val="en-GB" w:eastAsia="en-US"/>
    </w:rPr>
  </w:style>
  <w:style w:type="paragraph" w:customStyle="1" w:styleId="PlantUMLImg">
    <w:name w:val="PlantUMLImg"/>
    <w:basedOn w:val="Normal"/>
    <w:link w:val="PlantUMLImgChar"/>
    <w:autoRedefine/>
    <w:rsid w:val="00FB2EFB"/>
    <w:pPr>
      <w:ind w:left="426"/>
    </w:pPr>
    <w:rPr>
      <w:rFonts w:eastAsia="SimSun"/>
    </w:rPr>
  </w:style>
  <w:style w:type="character" w:customStyle="1" w:styleId="PlantUMLImgChar">
    <w:name w:val="PlantUMLImg Char"/>
    <w:basedOn w:val="DefaultParagraphFont"/>
    <w:link w:val="PlantUMLImg"/>
    <w:rsid w:val="00FB2EFB"/>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2947E9"/>
    <w:pPr>
      <w:keepNext/>
      <w:keepLines/>
      <w:widowControl w:val="0"/>
      <w:numPr>
        <w:numId w:val="16"/>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ui-provider">
    <w:name w:val="ui-provider"/>
    <w:basedOn w:val="DefaultParagraphFont"/>
    <w:qFormat/>
    <w:rsid w:val="00DA1C6E"/>
  </w:style>
  <w:style w:type="paragraph" w:customStyle="1" w:styleId="pf0">
    <w:name w:val="pf0"/>
    <w:basedOn w:val="Normal"/>
    <w:rsid w:val="00FD3B77"/>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7453">
      <w:bodyDiv w:val="1"/>
      <w:marLeft w:val="0"/>
      <w:marRight w:val="0"/>
      <w:marTop w:val="0"/>
      <w:marBottom w:val="0"/>
      <w:divBdr>
        <w:top w:val="none" w:sz="0" w:space="0" w:color="auto"/>
        <w:left w:val="none" w:sz="0" w:space="0" w:color="auto"/>
        <w:bottom w:val="none" w:sz="0" w:space="0" w:color="auto"/>
        <w:right w:val="none" w:sz="0" w:space="0" w:color="auto"/>
      </w:divBdr>
    </w:div>
    <w:div w:id="10534647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52846151">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47226012">
      <w:bodyDiv w:val="1"/>
      <w:marLeft w:val="0"/>
      <w:marRight w:val="0"/>
      <w:marTop w:val="0"/>
      <w:marBottom w:val="0"/>
      <w:divBdr>
        <w:top w:val="none" w:sz="0" w:space="0" w:color="auto"/>
        <w:left w:val="none" w:sz="0" w:space="0" w:color="auto"/>
        <w:bottom w:val="none" w:sz="0" w:space="0" w:color="auto"/>
        <w:right w:val="none" w:sz="0" w:space="0" w:color="auto"/>
      </w:divBdr>
    </w:div>
    <w:div w:id="65596013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2253882">
      <w:bodyDiv w:val="1"/>
      <w:marLeft w:val="0"/>
      <w:marRight w:val="0"/>
      <w:marTop w:val="0"/>
      <w:marBottom w:val="0"/>
      <w:divBdr>
        <w:top w:val="none" w:sz="0" w:space="0" w:color="auto"/>
        <w:left w:val="none" w:sz="0" w:space="0" w:color="auto"/>
        <w:bottom w:val="none" w:sz="0" w:space="0" w:color="auto"/>
        <w:right w:val="none" w:sz="0" w:space="0" w:color="auto"/>
      </w:divBdr>
    </w:div>
    <w:div w:id="983661473">
      <w:bodyDiv w:val="1"/>
      <w:marLeft w:val="0"/>
      <w:marRight w:val="0"/>
      <w:marTop w:val="0"/>
      <w:marBottom w:val="0"/>
      <w:divBdr>
        <w:top w:val="none" w:sz="0" w:space="0" w:color="auto"/>
        <w:left w:val="none" w:sz="0" w:space="0" w:color="auto"/>
        <w:bottom w:val="none" w:sz="0" w:space="0" w:color="auto"/>
        <w:right w:val="none" w:sz="0" w:space="0" w:color="auto"/>
      </w:divBdr>
    </w:div>
    <w:div w:id="1042174638">
      <w:bodyDiv w:val="1"/>
      <w:marLeft w:val="0"/>
      <w:marRight w:val="0"/>
      <w:marTop w:val="0"/>
      <w:marBottom w:val="0"/>
      <w:divBdr>
        <w:top w:val="none" w:sz="0" w:space="0" w:color="auto"/>
        <w:left w:val="none" w:sz="0" w:space="0" w:color="auto"/>
        <w:bottom w:val="none" w:sz="0" w:space="0" w:color="auto"/>
        <w:right w:val="none" w:sz="0" w:space="0" w:color="auto"/>
      </w:divBdr>
    </w:div>
    <w:div w:id="1113206440">
      <w:bodyDiv w:val="1"/>
      <w:marLeft w:val="0"/>
      <w:marRight w:val="0"/>
      <w:marTop w:val="0"/>
      <w:marBottom w:val="0"/>
      <w:divBdr>
        <w:top w:val="none" w:sz="0" w:space="0" w:color="auto"/>
        <w:left w:val="none" w:sz="0" w:space="0" w:color="auto"/>
        <w:bottom w:val="none" w:sz="0" w:space="0" w:color="auto"/>
        <w:right w:val="none" w:sz="0" w:space="0" w:color="auto"/>
      </w:divBdr>
    </w:div>
    <w:div w:id="1207643229">
      <w:bodyDiv w:val="1"/>
      <w:marLeft w:val="0"/>
      <w:marRight w:val="0"/>
      <w:marTop w:val="0"/>
      <w:marBottom w:val="0"/>
      <w:divBdr>
        <w:top w:val="none" w:sz="0" w:space="0" w:color="auto"/>
        <w:left w:val="none" w:sz="0" w:space="0" w:color="auto"/>
        <w:bottom w:val="none" w:sz="0" w:space="0" w:color="auto"/>
        <w:right w:val="none" w:sz="0" w:space="0" w:color="auto"/>
      </w:divBdr>
    </w:div>
    <w:div w:id="1276475549">
      <w:bodyDiv w:val="1"/>
      <w:marLeft w:val="0"/>
      <w:marRight w:val="0"/>
      <w:marTop w:val="0"/>
      <w:marBottom w:val="0"/>
      <w:divBdr>
        <w:top w:val="none" w:sz="0" w:space="0" w:color="auto"/>
        <w:left w:val="none" w:sz="0" w:space="0" w:color="auto"/>
        <w:bottom w:val="none" w:sz="0" w:space="0" w:color="auto"/>
        <w:right w:val="none" w:sz="0" w:space="0" w:color="auto"/>
      </w:divBdr>
    </w:div>
    <w:div w:id="1317414080">
      <w:bodyDiv w:val="1"/>
      <w:marLeft w:val="0"/>
      <w:marRight w:val="0"/>
      <w:marTop w:val="0"/>
      <w:marBottom w:val="0"/>
      <w:divBdr>
        <w:top w:val="none" w:sz="0" w:space="0" w:color="auto"/>
        <w:left w:val="none" w:sz="0" w:space="0" w:color="auto"/>
        <w:bottom w:val="none" w:sz="0" w:space="0" w:color="auto"/>
        <w:right w:val="none" w:sz="0" w:space="0" w:color="auto"/>
      </w:divBdr>
    </w:div>
    <w:div w:id="1429542588">
      <w:bodyDiv w:val="1"/>
      <w:marLeft w:val="0"/>
      <w:marRight w:val="0"/>
      <w:marTop w:val="0"/>
      <w:marBottom w:val="0"/>
      <w:divBdr>
        <w:top w:val="none" w:sz="0" w:space="0" w:color="auto"/>
        <w:left w:val="none" w:sz="0" w:space="0" w:color="auto"/>
        <w:bottom w:val="none" w:sz="0" w:space="0" w:color="auto"/>
        <w:right w:val="none" w:sz="0" w:space="0" w:color="auto"/>
      </w:divBdr>
    </w:div>
    <w:div w:id="1481845723">
      <w:bodyDiv w:val="1"/>
      <w:marLeft w:val="0"/>
      <w:marRight w:val="0"/>
      <w:marTop w:val="0"/>
      <w:marBottom w:val="0"/>
      <w:divBdr>
        <w:top w:val="none" w:sz="0" w:space="0" w:color="auto"/>
        <w:left w:val="none" w:sz="0" w:space="0" w:color="auto"/>
        <w:bottom w:val="none" w:sz="0" w:space="0" w:color="auto"/>
        <w:right w:val="none" w:sz="0" w:space="0" w:color="auto"/>
      </w:divBdr>
    </w:div>
    <w:div w:id="1513103089">
      <w:bodyDiv w:val="1"/>
      <w:marLeft w:val="0"/>
      <w:marRight w:val="0"/>
      <w:marTop w:val="0"/>
      <w:marBottom w:val="0"/>
      <w:divBdr>
        <w:top w:val="none" w:sz="0" w:space="0" w:color="auto"/>
        <w:left w:val="none" w:sz="0" w:space="0" w:color="auto"/>
        <w:bottom w:val="none" w:sz="0" w:space="0" w:color="auto"/>
        <w:right w:val="none" w:sz="0" w:space="0" w:color="auto"/>
      </w:divBdr>
    </w:div>
    <w:div w:id="1593780484">
      <w:bodyDiv w:val="1"/>
      <w:marLeft w:val="0"/>
      <w:marRight w:val="0"/>
      <w:marTop w:val="0"/>
      <w:marBottom w:val="0"/>
      <w:divBdr>
        <w:top w:val="none" w:sz="0" w:space="0" w:color="auto"/>
        <w:left w:val="none" w:sz="0" w:space="0" w:color="auto"/>
        <w:bottom w:val="none" w:sz="0" w:space="0" w:color="auto"/>
        <w:right w:val="none" w:sz="0" w:space="0" w:color="auto"/>
      </w:divBdr>
    </w:div>
    <w:div w:id="1627590077">
      <w:bodyDiv w:val="1"/>
      <w:marLeft w:val="0"/>
      <w:marRight w:val="0"/>
      <w:marTop w:val="0"/>
      <w:marBottom w:val="0"/>
      <w:divBdr>
        <w:top w:val="none" w:sz="0" w:space="0" w:color="auto"/>
        <w:left w:val="none" w:sz="0" w:space="0" w:color="auto"/>
        <w:bottom w:val="none" w:sz="0" w:space="0" w:color="auto"/>
        <w:right w:val="none" w:sz="0" w:space="0" w:color="auto"/>
      </w:divBdr>
    </w:div>
    <w:div w:id="17854643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image" Target="media/image6.sv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sv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https://cdn-0.plantuml.com/plantuml/png/bP91Qzj048Nlyoi6NGe6GLfe3q6OKDD0e6vAJUbvBOqjrRipwiw8nFtrrReOb4Knpaqxypwzju-zKtFHXk0HzD1nxw8BkF9ETMCKIUpOqxsmRUpe2LbYS3vNVdRrOHzbu6ObNYB-QZkZYKXRryXJntlSEQ_JJH2MkeqI22qE16tN40OAMuhw_r1tiVO4xoQCUrwJgjlJfljB-E7ZpUI7B0qfzVZf1g1EsN3zzMVVEAClR9qTiQg-Hta-dd8lbvY9xWUkhHCUPG-yIvTDfyVjRwhj5UG7_Hb8xGAH0QD_JQflikWbsbN0-PQlXu6iaE9zWOkon69HO5x3RLMn2vImV9LpqowknR96hiIoMYRKF5QMonDMdDif8CjxMbTb78K9AB9S1K8sIR8Cc2IQqo_cSY2y12_BihnpEW0M8_IqCvHT_lG1Hvj8IcoArX8-FAxq5X1nCso_aJr9FA14J9ErOxUdvbpaot4WjlC6aBZ1P0jmDtuEmSC_"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https://cdn-0.plantuml.com/plantuml/png/bPB1IWCn48RlUOhSF1L4y5PAiL0GB8fLF4-JwMviChFEpA8L7rwZ5XONf3s6__-ORyBCrK2iBzavtINgGA3uHGRLjQ4Wsxx39PEjRP_H4qk1_BTv1M7N2FSK5vnP_5ER30SbRI7oQwB6Ro7hC2bC75hXWjwaHzUcYBvWsQ3epoCa2HdTsO21jnMgGeFhz8x-ulBSkL0r_0DtVZgzfcsrjCHqktd6OD-EizblQGNqXSPbJw5MZW1k7hi8XgSJz_ZIezhnm9rmGDLJ9dGi_mvmetq_9fFnJgx-NOr6ygFaO3bE3ZhEpP5YlQbF"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RBI5PAMIO524-1616901215-8453</_dlc_DocId>
    <_dlc_DocIdUrl xmlns="71c5aaf6-e6ce-465b-b873-5148d2a4c105">
      <Url>https://nokia.sharepoint.com/sites/gxp/_layouts/15/DocIdRedir.aspx?ID=RBI5PAMIO524-1616901215-8453</Url>
      <Description>RBI5PAMIO524-1616901215-8453</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58E6E0-DE57-4459-B3C9-AF34E45E2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09599D22-757B-40EF-858B-5F7AE95804CC}">
  <ds:schemaRefs>
    <ds:schemaRef ds:uri="Microsoft.SharePoint.Taxonomy.ContentTypeSync"/>
  </ds:schemaRefs>
</ds:datastoreItem>
</file>

<file path=customXml/itemProps5.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9D9A096-B364-4AB9-82C4-748376936A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10</TotalTime>
  <Pages>1</Pages>
  <Words>5446</Words>
  <Characters>31047</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36421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Antoine Mouquet</cp:lastModifiedBy>
  <cp:revision>11</cp:revision>
  <cp:lastPrinted>1900-01-01T06:00:00Z</cp:lastPrinted>
  <dcterms:created xsi:type="dcterms:W3CDTF">2024-02-01T15:43:00Z</dcterms:created>
  <dcterms:modified xsi:type="dcterms:W3CDTF">2024-02-02T10:35:00Z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8528fcf0-aed4-4048-8ed3-192911cc7fff</vt:lpwstr>
  </property>
</Properties>
</file>